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footer8.xml" ContentType="application/vnd.openxmlformats-officedocument.wordprocessingml.footer+xml"/>
  <Override PartName="/word/footer9.xml" ContentType="application/vnd.openxmlformats-officedocument.wordprocessingml.footer+xml"/>
  <Default Extension="jpeg" ContentType="image/jpeg"/>
  <Override PartName="/word/footer6.xml" ContentType="application/vnd.openxmlformats-officedocument.wordprocessingml.footer+xml"/>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F40D7" w:rsidRPr="00DA7A66" w:rsidRDefault="005F40D7" w:rsidP="005F40D7">
      <w:pPr>
        <w:jc w:val="center"/>
        <w:rPr>
          <w:rFonts w:ascii="楷体_GB2312" w:eastAsia="楷体_GB2312"/>
          <w:b/>
          <w:sz w:val="24"/>
        </w:rPr>
      </w:pPr>
    </w:p>
    <w:p w:rsidR="005F40D7" w:rsidRPr="00DA7A66" w:rsidRDefault="005F40D7" w:rsidP="005F40D7">
      <w:pPr>
        <w:jc w:val="center"/>
        <w:rPr>
          <w:rFonts w:ascii="楷体_GB2312" w:eastAsia="楷体_GB2312"/>
          <w:b/>
          <w:sz w:val="24"/>
        </w:rPr>
      </w:pPr>
    </w:p>
    <w:p w:rsidR="005F40D7" w:rsidRPr="00DA7A66" w:rsidRDefault="005F40D7" w:rsidP="005F40D7">
      <w:pPr>
        <w:jc w:val="center"/>
        <w:rPr>
          <w:rFonts w:ascii="楷体_GB2312" w:eastAsia="楷体_GB2312"/>
          <w:b/>
          <w:sz w:val="24"/>
        </w:rPr>
      </w:pPr>
    </w:p>
    <w:p w:rsidR="000A2603" w:rsidRPr="00DA7A66" w:rsidRDefault="000A2603" w:rsidP="005F40D7">
      <w:pPr>
        <w:jc w:val="center"/>
        <w:rPr>
          <w:rFonts w:ascii="楷体_GB2312" w:eastAsia="楷体_GB2312"/>
          <w:b/>
          <w:sz w:val="24"/>
        </w:rPr>
      </w:pPr>
    </w:p>
    <w:p w:rsidR="005F40D7" w:rsidRPr="00DA7A66" w:rsidRDefault="005F40D7" w:rsidP="005F40D7">
      <w:pPr>
        <w:jc w:val="center"/>
        <w:rPr>
          <w:rFonts w:ascii="楷体_GB2312" w:eastAsia="楷体_GB2312"/>
          <w:b/>
          <w:sz w:val="24"/>
        </w:rPr>
      </w:pPr>
    </w:p>
    <w:p w:rsidR="00C27B77" w:rsidRPr="00207053" w:rsidRDefault="00C27B77" w:rsidP="00C27B77">
      <w:pPr>
        <w:jc w:val="center"/>
        <w:rPr>
          <w:rFonts w:ascii="楷体_GB2312" w:eastAsia="楷体_GB2312" w:hAnsi="华文中宋"/>
          <w:b/>
          <w:sz w:val="44"/>
          <w:szCs w:val="44"/>
        </w:rPr>
      </w:pPr>
      <w:r w:rsidRPr="00207053">
        <w:rPr>
          <w:rFonts w:ascii="楷体_GB2312" w:eastAsia="楷体_GB2312" w:hAnsi="华文中宋" w:hint="eastAsia"/>
          <w:b/>
          <w:sz w:val="44"/>
          <w:szCs w:val="44"/>
        </w:rPr>
        <w:t>平安银行</w:t>
      </w:r>
      <w:r w:rsidR="00105E54">
        <w:rPr>
          <w:rFonts w:ascii="楷体_GB2312" w:eastAsia="楷体_GB2312" w:hAnsi="华文中宋" w:hint="eastAsia"/>
          <w:b/>
          <w:sz w:val="44"/>
          <w:szCs w:val="44"/>
        </w:rPr>
        <w:t>电子商务“</w:t>
      </w:r>
      <w:r w:rsidR="000E1B3B">
        <w:rPr>
          <w:rFonts w:ascii="楷体_GB2312" w:eastAsia="楷体_GB2312" w:hAnsi="华文中宋" w:hint="eastAsia"/>
          <w:b/>
          <w:sz w:val="44"/>
          <w:szCs w:val="44"/>
        </w:rPr>
        <w:t>现货交易通</w:t>
      </w:r>
      <w:r w:rsidR="00105E54">
        <w:rPr>
          <w:rFonts w:ascii="楷体_GB2312" w:eastAsia="楷体_GB2312" w:hAnsi="华文中宋" w:hint="eastAsia"/>
          <w:b/>
          <w:sz w:val="44"/>
          <w:szCs w:val="44"/>
        </w:rPr>
        <w:t>”</w:t>
      </w:r>
      <w:r w:rsidRPr="00207053">
        <w:rPr>
          <w:rFonts w:ascii="楷体_GB2312" w:eastAsia="楷体_GB2312" w:hAnsi="华文中宋" w:hint="eastAsia"/>
          <w:b/>
          <w:sz w:val="44"/>
          <w:szCs w:val="44"/>
        </w:rPr>
        <w:t>服务</w:t>
      </w:r>
    </w:p>
    <w:p w:rsidR="005F40D7" w:rsidRPr="00207053" w:rsidRDefault="00C27B77" w:rsidP="00207053">
      <w:pPr>
        <w:jc w:val="center"/>
        <w:rPr>
          <w:rFonts w:ascii="楷体_GB2312" w:eastAsia="楷体_GB2312"/>
          <w:b/>
          <w:sz w:val="44"/>
          <w:szCs w:val="44"/>
        </w:rPr>
      </w:pPr>
      <w:r w:rsidRPr="00207053">
        <w:rPr>
          <w:rFonts w:ascii="楷体_GB2312" w:eastAsia="楷体_GB2312" w:hAnsi="华文中宋" w:hint="eastAsia"/>
          <w:b/>
          <w:sz w:val="44"/>
          <w:szCs w:val="44"/>
        </w:rPr>
        <w:t>企业会员</w:t>
      </w:r>
      <w:r w:rsidR="00AB326B" w:rsidRPr="00207053">
        <w:rPr>
          <w:rFonts w:ascii="楷体_GB2312" w:eastAsia="楷体_GB2312" w:hAnsi="华文中宋" w:hint="eastAsia"/>
          <w:b/>
          <w:sz w:val="44"/>
          <w:szCs w:val="44"/>
        </w:rPr>
        <w:t>网银操作手册</w:t>
      </w:r>
    </w:p>
    <w:p w:rsidR="00207053" w:rsidRPr="00207053" w:rsidRDefault="00207053" w:rsidP="00207053">
      <w:pPr>
        <w:spacing w:line="360" w:lineRule="auto"/>
        <w:jc w:val="center"/>
        <w:rPr>
          <w:rFonts w:ascii="楷体_GB2312" w:eastAsia="楷体_GB2312" w:hAnsi="宋体"/>
          <w:b/>
          <w:sz w:val="44"/>
          <w:szCs w:val="44"/>
        </w:rPr>
      </w:pPr>
      <w:r w:rsidRPr="00207053">
        <w:rPr>
          <w:rFonts w:ascii="楷体_GB2312" w:eastAsia="楷体_GB2312" w:hAnsi="宋体" w:hint="eastAsia"/>
          <w:b/>
          <w:sz w:val="44"/>
          <w:szCs w:val="44"/>
        </w:rPr>
        <w:t>（我行会员</w:t>
      </w:r>
      <w:r w:rsidR="00446E49">
        <w:rPr>
          <w:rFonts w:ascii="楷体_GB2312" w:eastAsia="楷体_GB2312" w:hAnsi="宋体" w:hint="eastAsia"/>
          <w:b/>
          <w:sz w:val="44"/>
          <w:szCs w:val="44"/>
        </w:rPr>
        <w:t>）</w:t>
      </w:r>
    </w:p>
    <w:p w:rsidR="005F40D7" w:rsidRPr="00207053" w:rsidRDefault="005F40D7" w:rsidP="005F40D7">
      <w:pPr>
        <w:jc w:val="center"/>
        <w:rPr>
          <w:rFonts w:ascii="楷体_GB2312" w:eastAsia="楷体_GB2312"/>
          <w:b/>
          <w:sz w:val="24"/>
        </w:rPr>
      </w:pPr>
    </w:p>
    <w:p w:rsidR="005F40D7" w:rsidRPr="00DA7A66" w:rsidRDefault="005F40D7" w:rsidP="005F40D7">
      <w:pPr>
        <w:jc w:val="center"/>
        <w:rPr>
          <w:rFonts w:ascii="楷体_GB2312" w:eastAsia="楷体_GB2312"/>
          <w:b/>
          <w:sz w:val="24"/>
        </w:rPr>
      </w:pPr>
    </w:p>
    <w:p w:rsidR="005F40D7" w:rsidRPr="00DA7A66" w:rsidRDefault="005F40D7" w:rsidP="005F40D7">
      <w:pPr>
        <w:jc w:val="center"/>
        <w:rPr>
          <w:rFonts w:ascii="楷体_GB2312" w:eastAsia="楷体_GB2312"/>
          <w:b/>
          <w:sz w:val="24"/>
        </w:rPr>
      </w:pPr>
    </w:p>
    <w:p w:rsidR="005F40D7" w:rsidRPr="00DA7A66" w:rsidRDefault="005F40D7" w:rsidP="005F40D7">
      <w:pPr>
        <w:jc w:val="center"/>
        <w:rPr>
          <w:rFonts w:ascii="楷体_GB2312" w:eastAsia="楷体_GB2312"/>
          <w:b/>
          <w:sz w:val="24"/>
        </w:rPr>
      </w:pPr>
    </w:p>
    <w:p w:rsidR="005F40D7" w:rsidRPr="00DA7A66" w:rsidRDefault="005F40D7" w:rsidP="005F40D7">
      <w:pPr>
        <w:jc w:val="center"/>
        <w:rPr>
          <w:rFonts w:ascii="楷体_GB2312" w:eastAsia="楷体_GB2312"/>
          <w:b/>
          <w:sz w:val="24"/>
        </w:rPr>
      </w:pPr>
    </w:p>
    <w:p w:rsidR="005F40D7" w:rsidRPr="00DA7A66" w:rsidRDefault="005F40D7" w:rsidP="005F40D7">
      <w:pPr>
        <w:jc w:val="center"/>
        <w:rPr>
          <w:rFonts w:ascii="楷体_GB2312" w:eastAsia="楷体_GB2312"/>
          <w:b/>
          <w:sz w:val="24"/>
        </w:rPr>
      </w:pPr>
    </w:p>
    <w:p w:rsidR="005F40D7" w:rsidRPr="00DA7A66" w:rsidRDefault="005F40D7" w:rsidP="005F40D7">
      <w:pPr>
        <w:jc w:val="center"/>
        <w:rPr>
          <w:rFonts w:ascii="楷体_GB2312" w:eastAsia="楷体_GB2312"/>
          <w:b/>
          <w:sz w:val="24"/>
        </w:rPr>
      </w:pPr>
    </w:p>
    <w:p w:rsidR="005F40D7" w:rsidRPr="00DA7A66" w:rsidRDefault="005F40D7" w:rsidP="005F40D7">
      <w:pPr>
        <w:jc w:val="center"/>
        <w:rPr>
          <w:rFonts w:ascii="楷体_GB2312" w:eastAsia="楷体_GB2312"/>
          <w:b/>
          <w:sz w:val="24"/>
        </w:rPr>
        <w:sectPr w:rsidR="005F40D7" w:rsidRPr="00DA7A66" w:rsidSect="00714B92">
          <w:headerReference w:type="even" r:id="rId8"/>
          <w:headerReference w:type="default" r:id="rId9"/>
          <w:footerReference w:type="even" r:id="rId10"/>
          <w:footerReference w:type="default" r:id="rId11"/>
          <w:headerReference w:type="first" r:id="rId12"/>
          <w:footerReference w:type="first" r:id="rId13"/>
          <w:pgSz w:w="11906" w:h="16838"/>
          <w:pgMar w:top="1440" w:right="1800" w:bottom="1440" w:left="1800" w:header="851" w:footer="992" w:gutter="0"/>
          <w:cols w:space="425"/>
          <w:titlePg/>
          <w:docGrid w:type="lines" w:linePitch="312"/>
        </w:sectPr>
      </w:pPr>
    </w:p>
    <w:p w:rsidR="005F40D7" w:rsidRPr="00DA7A66" w:rsidRDefault="005F40D7" w:rsidP="005F40D7">
      <w:pPr>
        <w:pStyle w:val="1"/>
        <w:pageBreakBefore/>
        <w:jc w:val="center"/>
        <w:rPr>
          <w:rFonts w:ascii="楷体_GB2312" w:eastAsia="楷体_GB2312" w:hAnsi="宋体"/>
          <w:b w:val="0"/>
          <w:sz w:val="24"/>
          <w:szCs w:val="24"/>
        </w:rPr>
      </w:pPr>
      <w:bookmarkStart w:id="0" w:name="_Toc263176737"/>
      <w:bookmarkStart w:id="1" w:name="_Toc263324195"/>
      <w:bookmarkStart w:id="2" w:name="_Toc263324761"/>
      <w:bookmarkStart w:id="3" w:name="_Toc263324803"/>
      <w:bookmarkStart w:id="4" w:name="_Toc263666092"/>
      <w:bookmarkStart w:id="5" w:name="_Toc486947780"/>
      <w:bookmarkStart w:id="6" w:name="_Toc486947950"/>
      <w:r w:rsidRPr="00DA7A66">
        <w:rPr>
          <w:rFonts w:ascii="楷体_GB2312" w:eastAsia="楷体_GB2312" w:hint="eastAsia"/>
          <w:sz w:val="24"/>
          <w:szCs w:val="24"/>
        </w:rPr>
        <w:lastRenderedPageBreak/>
        <w:t xml:space="preserve">目    </w:t>
      </w:r>
      <w:r w:rsidR="00AB326B" w:rsidRPr="00DA7A66">
        <w:rPr>
          <w:rFonts w:ascii="楷体_GB2312" w:eastAsia="楷体_GB2312" w:hint="eastAsia"/>
          <w:sz w:val="24"/>
          <w:szCs w:val="24"/>
        </w:rPr>
        <w:t>录</w:t>
      </w:r>
      <w:bookmarkEnd w:id="0"/>
      <w:bookmarkEnd w:id="1"/>
      <w:bookmarkEnd w:id="2"/>
      <w:bookmarkEnd w:id="3"/>
      <w:bookmarkEnd w:id="4"/>
      <w:bookmarkEnd w:id="5"/>
      <w:bookmarkEnd w:id="6"/>
    </w:p>
    <w:p w:rsidR="005F40D7" w:rsidRPr="00DA7A66" w:rsidRDefault="005F40D7" w:rsidP="005F40D7">
      <w:pPr>
        <w:rPr>
          <w:rFonts w:ascii="楷体_GB2312" w:eastAsia="楷体_GB2312"/>
          <w:sz w:val="24"/>
        </w:rPr>
        <w:sectPr w:rsidR="005F40D7" w:rsidRPr="00DA7A66" w:rsidSect="00714B92">
          <w:pgSz w:w="11906" w:h="16838"/>
          <w:pgMar w:top="1440" w:right="1800" w:bottom="1440" w:left="1800" w:header="851" w:footer="992" w:gutter="0"/>
          <w:cols w:space="425"/>
          <w:titlePg/>
          <w:docGrid w:type="lines" w:linePitch="312"/>
        </w:sectPr>
      </w:pPr>
    </w:p>
    <w:p w:rsidR="00DB1DB9" w:rsidRDefault="00A042E2">
      <w:pPr>
        <w:pStyle w:val="10"/>
        <w:tabs>
          <w:tab w:val="right" w:leader="dot" w:pos="8296"/>
        </w:tabs>
        <w:rPr>
          <w:rFonts w:asciiTheme="minorHAnsi" w:eastAsiaTheme="minorEastAsia" w:hAnsiTheme="minorHAnsi" w:cstheme="minorBidi"/>
          <w:noProof/>
          <w:szCs w:val="22"/>
        </w:rPr>
      </w:pPr>
      <w:r w:rsidRPr="00A042E2">
        <w:rPr>
          <w:rFonts w:ascii="楷体_GB2312" w:eastAsia="楷体_GB2312" w:hint="eastAsia"/>
          <w:sz w:val="24"/>
        </w:rPr>
        <w:lastRenderedPageBreak/>
        <w:fldChar w:fldCharType="begin"/>
      </w:r>
      <w:r w:rsidR="00446E49">
        <w:rPr>
          <w:rFonts w:ascii="楷体_GB2312" w:eastAsia="楷体_GB2312"/>
          <w:sz w:val="24"/>
        </w:rPr>
        <w:instrText xml:space="preserve"> TOC \o "1-3" \h \z \u </w:instrText>
      </w:r>
      <w:r w:rsidRPr="00A042E2">
        <w:rPr>
          <w:rFonts w:ascii="楷体_GB2312" w:eastAsia="楷体_GB2312" w:hint="eastAsia"/>
          <w:sz w:val="24"/>
        </w:rPr>
        <w:fldChar w:fldCharType="separate"/>
      </w:r>
      <w:hyperlink w:anchor="_Toc486947780" w:history="1">
        <w:r w:rsidR="00DB1DB9" w:rsidRPr="0030463A">
          <w:rPr>
            <w:rStyle w:val="a5"/>
            <w:rFonts w:ascii="楷体_GB2312" w:eastAsia="楷体_GB2312" w:hint="eastAsia"/>
            <w:noProof/>
          </w:rPr>
          <w:t>目</w:t>
        </w:r>
        <w:r w:rsidR="00DB1DB9" w:rsidRPr="0030463A">
          <w:rPr>
            <w:rStyle w:val="a5"/>
            <w:rFonts w:ascii="楷体_GB2312" w:eastAsia="楷体_GB2312"/>
            <w:noProof/>
          </w:rPr>
          <w:t xml:space="preserve">    </w:t>
        </w:r>
        <w:r w:rsidR="00DB1DB9" w:rsidRPr="0030463A">
          <w:rPr>
            <w:rStyle w:val="a5"/>
            <w:rFonts w:ascii="楷体_GB2312" w:eastAsia="楷体_GB2312" w:hint="eastAsia"/>
            <w:noProof/>
          </w:rPr>
          <w:t>录</w:t>
        </w:r>
        <w:r w:rsidR="00DB1DB9">
          <w:rPr>
            <w:noProof/>
            <w:webHidden/>
          </w:rPr>
          <w:tab/>
        </w:r>
        <w:r>
          <w:rPr>
            <w:noProof/>
            <w:webHidden/>
          </w:rPr>
          <w:fldChar w:fldCharType="begin"/>
        </w:r>
        <w:r w:rsidR="00DB1DB9">
          <w:rPr>
            <w:noProof/>
            <w:webHidden/>
          </w:rPr>
          <w:instrText xml:space="preserve"> PAGEREF _Toc486947780 \h </w:instrText>
        </w:r>
        <w:r>
          <w:rPr>
            <w:noProof/>
            <w:webHidden/>
          </w:rPr>
        </w:r>
        <w:r>
          <w:rPr>
            <w:noProof/>
            <w:webHidden/>
          </w:rPr>
          <w:fldChar w:fldCharType="separate"/>
        </w:r>
        <w:r w:rsidR="00DB1DB9">
          <w:rPr>
            <w:noProof/>
            <w:webHidden/>
          </w:rPr>
          <w:t>2</w:t>
        </w:r>
        <w:r>
          <w:rPr>
            <w:noProof/>
            <w:webHidden/>
          </w:rPr>
          <w:fldChar w:fldCharType="end"/>
        </w:r>
      </w:hyperlink>
    </w:p>
    <w:p w:rsidR="00DB1DB9" w:rsidRDefault="00A042E2">
      <w:pPr>
        <w:pStyle w:val="10"/>
        <w:tabs>
          <w:tab w:val="right" w:leader="dot" w:pos="8296"/>
        </w:tabs>
        <w:rPr>
          <w:rFonts w:asciiTheme="minorHAnsi" w:eastAsiaTheme="minorEastAsia" w:hAnsiTheme="minorHAnsi" w:cstheme="minorBidi"/>
          <w:noProof/>
          <w:szCs w:val="22"/>
        </w:rPr>
      </w:pPr>
      <w:hyperlink w:anchor="_Toc486947781" w:history="1">
        <w:r w:rsidR="00DB1DB9" w:rsidRPr="0030463A">
          <w:rPr>
            <w:rStyle w:val="a5"/>
            <w:rFonts w:ascii="楷体_GB2312" w:eastAsia="楷体_GB2312"/>
            <w:noProof/>
          </w:rPr>
          <w:t>1</w:t>
        </w:r>
        <w:r w:rsidR="00DB1DB9" w:rsidRPr="0030463A">
          <w:rPr>
            <w:rStyle w:val="a5"/>
            <w:rFonts w:ascii="楷体_GB2312" w:eastAsia="楷体_GB2312" w:hint="eastAsia"/>
            <w:noProof/>
          </w:rPr>
          <w:t>功能介绍</w:t>
        </w:r>
        <w:r w:rsidR="00DB1DB9">
          <w:rPr>
            <w:noProof/>
            <w:webHidden/>
          </w:rPr>
          <w:tab/>
        </w:r>
        <w:r>
          <w:rPr>
            <w:noProof/>
            <w:webHidden/>
          </w:rPr>
          <w:fldChar w:fldCharType="begin"/>
        </w:r>
        <w:r w:rsidR="00DB1DB9">
          <w:rPr>
            <w:noProof/>
            <w:webHidden/>
          </w:rPr>
          <w:instrText xml:space="preserve"> PAGEREF _Toc486947781 \h </w:instrText>
        </w:r>
        <w:r>
          <w:rPr>
            <w:noProof/>
            <w:webHidden/>
          </w:rPr>
        </w:r>
        <w:r>
          <w:rPr>
            <w:noProof/>
            <w:webHidden/>
          </w:rPr>
          <w:fldChar w:fldCharType="separate"/>
        </w:r>
        <w:r w:rsidR="00DB1DB9">
          <w:rPr>
            <w:noProof/>
            <w:webHidden/>
          </w:rPr>
          <w:t>4</w:t>
        </w:r>
        <w:r>
          <w:rPr>
            <w:noProof/>
            <w:webHidden/>
          </w:rPr>
          <w:fldChar w:fldCharType="end"/>
        </w:r>
      </w:hyperlink>
    </w:p>
    <w:p w:rsidR="00DB1DB9" w:rsidRDefault="00A042E2">
      <w:pPr>
        <w:pStyle w:val="20"/>
        <w:tabs>
          <w:tab w:val="right" w:leader="dot" w:pos="8296"/>
        </w:tabs>
        <w:rPr>
          <w:rFonts w:asciiTheme="minorHAnsi" w:eastAsiaTheme="minorEastAsia" w:hAnsiTheme="minorHAnsi" w:cstheme="minorBidi"/>
          <w:noProof/>
          <w:szCs w:val="22"/>
        </w:rPr>
      </w:pPr>
      <w:hyperlink w:anchor="_Toc486947782" w:history="1">
        <w:r w:rsidR="00DB1DB9" w:rsidRPr="0030463A">
          <w:rPr>
            <w:rStyle w:val="a5"/>
            <w:rFonts w:ascii="楷体_GB2312" w:eastAsia="楷体_GB2312"/>
            <w:noProof/>
          </w:rPr>
          <w:t>1.1</w:t>
        </w:r>
        <w:r w:rsidR="00DB1DB9" w:rsidRPr="0030463A">
          <w:rPr>
            <w:rStyle w:val="a5"/>
            <w:rFonts w:ascii="楷体_GB2312" w:eastAsia="楷体_GB2312" w:hint="eastAsia"/>
            <w:noProof/>
          </w:rPr>
          <w:t>读者</w:t>
        </w:r>
        <w:r w:rsidR="00DB1DB9">
          <w:rPr>
            <w:noProof/>
            <w:webHidden/>
          </w:rPr>
          <w:tab/>
        </w:r>
        <w:r>
          <w:rPr>
            <w:noProof/>
            <w:webHidden/>
          </w:rPr>
          <w:fldChar w:fldCharType="begin"/>
        </w:r>
        <w:r w:rsidR="00DB1DB9">
          <w:rPr>
            <w:noProof/>
            <w:webHidden/>
          </w:rPr>
          <w:instrText xml:space="preserve"> PAGEREF _Toc486947782 \h </w:instrText>
        </w:r>
        <w:r>
          <w:rPr>
            <w:noProof/>
            <w:webHidden/>
          </w:rPr>
        </w:r>
        <w:r>
          <w:rPr>
            <w:noProof/>
            <w:webHidden/>
          </w:rPr>
          <w:fldChar w:fldCharType="separate"/>
        </w:r>
        <w:r w:rsidR="00DB1DB9">
          <w:rPr>
            <w:noProof/>
            <w:webHidden/>
          </w:rPr>
          <w:t>4</w:t>
        </w:r>
        <w:r>
          <w:rPr>
            <w:noProof/>
            <w:webHidden/>
          </w:rPr>
          <w:fldChar w:fldCharType="end"/>
        </w:r>
      </w:hyperlink>
    </w:p>
    <w:p w:rsidR="00DB1DB9" w:rsidRDefault="00A042E2">
      <w:pPr>
        <w:pStyle w:val="20"/>
        <w:tabs>
          <w:tab w:val="right" w:leader="dot" w:pos="8296"/>
        </w:tabs>
        <w:rPr>
          <w:rFonts w:asciiTheme="minorHAnsi" w:eastAsiaTheme="minorEastAsia" w:hAnsiTheme="minorHAnsi" w:cstheme="minorBidi"/>
          <w:noProof/>
          <w:szCs w:val="22"/>
        </w:rPr>
      </w:pPr>
      <w:hyperlink w:anchor="_Toc486947783" w:history="1">
        <w:r w:rsidR="00DB1DB9" w:rsidRPr="0030463A">
          <w:rPr>
            <w:rStyle w:val="a5"/>
            <w:rFonts w:ascii="楷体_GB2312" w:eastAsia="楷体_GB2312"/>
            <w:noProof/>
          </w:rPr>
          <w:t>1.2</w:t>
        </w:r>
        <w:r w:rsidR="00DB1DB9" w:rsidRPr="0030463A">
          <w:rPr>
            <w:rStyle w:val="a5"/>
            <w:rFonts w:ascii="楷体_GB2312" w:eastAsia="楷体_GB2312" w:hint="eastAsia"/>
            <w:noProof/>
          </w:rPr>
          <w:t>关于此用户手册</w:t>
        </w:r>
        <w:r w:rsidR="00DB1DB9">
          <w:rPr>
            <w:noProof/>
            <w:webHidden/>
          </w:rPr>
          <w:tab/>
        </w:r>
        <w:r>
          <w:rPr>
            <w:noProof/>
            <w:webHidden/>
          </w:rPr>
          <w:fldChar w:fldCharType="begin"/>
        </w:r>
        <w:r w:rsidR="00DB1DB9">
          <w:rPr>
            <w:noProof/>
            <w:webHidden/>
          </w:rPr>
          <w:instrText xml:space="preserve"> PAGEREF _Toc486947783 \h </w:instrText>
        </w:r>
        <w:r>
          <w:rPr>
            <w:noProof/>
            <w:webHidden/>
          </w:rPr>
        </w:r>
        <w:r>
          <w:rPr>
            <w:noProof/>
            <w:webHidden/>
          </w:rPr>
          <w:fldChar w:fldCharType="separate"/>
        </w:r>
        <w:r w:rsidR="00DB1DB9">
          <w:rPr>
            <w:noProof/>
            <w:webHidden/>
          </w:rPr>
          <w:t>4</w:t>
        </w:r>
        <w:r>
          <w:rPr>
            <w:noProof/>
            <w:webHidden/>
          </w:rPr>
          <w:fldChar w:fldCharType="end"/>
        </w:r>
      </w:hyperlink>
    </w:p>
    <w:p w:rsidR="00DB1DB9" w:rsidRDefault="00A042E2">
      <w:pPr>
        <w:pStyle w:val="20"/>
        <w:tabs>
          <w:tab w:val="right" w:leader="dot" w:pos="8296"/>
        </w:tabs>
        <w:rPr>
          <w:rFonts w:asciiTheme="minorHAnsi" w:eastAsiaTheme="minorEastAsia" w:hAnsiTheme="minorHAnsi" w:cstheme="minorBidi"/>
          <w:noProof/>
          <w:szCs w:val="22"/>
        </w:rPr>
      </w:pPr>
      <w:hyperlink w:anchor="_Toc486947784" w:history="1">
        <w:r w:rsidR="00DB1DB9" w:rsidRPr="0030463A">
          <w:rPr>
            <w:rStyle w:val="a5"/>
            <w:rFonts w:ascii="楷体_GB2312" w:eastAsia="楷体_GB2312"/>
            <w:noProof/>
          </w:rPr>
          <w:t>1.3</w:t>
        </w:r>
        <w:r w:rsidR="00DB1DB9" w:rsidRPr="0030463A">
          <w:rPr>
            <w:rStyle w:val="a5"/>
            <w:rFonts w:ascii="楷体_GB2312" w:eastAsia="楷体_GB2312" w:hint="eastAsia"/>
            <w:noProof/>
          </w:rPr>
          <w:t>功能介绍概述</w:t>
        </w:r>
        <w:r w:rsidR="00DB1DB9">
          <w:rPr>
            <w:noProof/>
            <w:webHidden/>
          </w:rPr>
          <w:tab/>
        </w:r>
        <w:r>
          <w:rPr>
            <w:noProof/>
            <w:webHidden/>
          </w:rPr>
          <w:fldChar w:fldCharType="begin"/>
        </w:r>
        <w:r w:rsidR="00DB1DB9">
          <w:rPr>
            <w:noProof/>
            <w:webHidden/>
          </w:rPr>
          <w:instrText xml:space="preserve"> PAGEREF _Toc486947784 \h </w:instrText>
        </w:r>
        <w:r>
          <w:rPr>
            <w:noProof/>
            <w:webHidden/>
          </w:rPr>
        </w:r>
        <w:r>
          <w:rPr>
            <w:noProof/>
            <w:webHidden/>
          </w:rPr>
          <w:fldChar w:fldCharType="separate"/>
        </w:r>
        <w:r w:rsidR="00DB1DB9">
          <w:rPr>
            <w:noProof/>
            <w:webHidden/>
          </w:rPr>
          <w:t>4</w:t>
        </w:r>
        <w:r>
          <w:rPr>
            <w:noProof/>
            <w:webHidden/>
          </w:rPr>
          <w:fldChar w:fldCharType="end"/>
        </w:r>
      </w:hyperlink>
    </w:p>
    <w:p w:rsidR="00DB1DB9" w:rsidRDefault="00A042E2">
      <w:pPr>
        <w:pStyle w:val="20"/>
        <w:tabs>
          <w:tab w:val="right" w:leader="dot" w:pos="8296"/>
        </w:tabs>
        <w:rPr>
          <w:rFonts w:asciiTheme="minorHAnsi" w:eastAsiaTheme="minorEastAsia" w:hAnsiTheme="minorHAnsi" w:cstheme="minorBidi"/>
          <w:noProof/>
          <w:szCs w:val="22"/>
        </w:rPr>
      </w:pPr>
      <w:hyperlink w:anchor="_Toc486947785" w:history="1">
        <w:r w:rsidR="00DB1DB9" w:rsidRPr="0030463A">
          <w:rPr>
            <w:rStyle w:val="a5"/>
            <w:rFonts w:ascii="楷体_GB2312" w:eastAsia="楷体_GB2312"/>
            <w:noProof/>
          </w:rPr>
          <w:t>1.4</w:t>
        </w:r>
        <w:r w:rsidR="00DB1DB9" w:rsidRPr="0030463A">
          <w:rPr>
            <w:rStyle w:val="a5"/>
            <w:rFonts w:ascii="楷体_GB2312" w:eastAsia="楷体_GB2312" w:hint="eastAsia"/>
            <w:noProof/>
          </w:rPr>
          <w:t>功能介绍操作流程</w:t>
        </w:r>
        <w:r w:rsidR="00DB1DB9">
          <w:rPr>
            <w:noProof/>
            <w:webHidden/>
          </w:rPr>
          <w:tab/>
        </w:r>
        <w:r>
          <w:rPr>
            <w:noProof/>
            <w:webHidden/>
          </w:rPr>
          <w:fldChar w:fldCharType="begin"/>
        </w:r>
        <w:r w:rsidR="00DB1DB9">
          <w:rPr>
            <w:noProof/>
            <w:webHidden/>
          </w:rPr>
          <w:instrText xml:space="preserve"> PAGEREF _Toc486947785 \h </w:instrText>
        </w:r>
        <w:r>
          <w:rPr>
            <w:noProof/>
            <w:webHidden/>
          </w:rPr>
        </w:r>
        <w:r>
          <w:rPr>
            <w:noProof/>
            <w:webHidden/>
          </w:rPr>
          <w:fldChar w:fldCharType="separate"/>
        </w:r>
        <w:r w:rsidR="00DB1DB9">
          <w:rPr>
            <w:noProof/>
            <w:webHidden/>
          </w:rPr>
          <w:t>4</w:t>
        </w:r>
        <w:r>
          <w:rPr>
            <w:noProof/>
            <w:webHidden/>
          </w:rPr>
          <w:fldChar w:fldCharType="end"/>
        </w:r>
      </w:hyperlink>
    </w:p>
    <w:p w:rsidR="00DB1DB9" w:rsidRDefault="00A042E2">
      <w:pPr>
        <w:pStyle w:val="10"/>
        <w:tabs>
          <w:tab w:val="right" w:leader="dot" w:pos="8296"/>
        </w:tabs>
        <w:rPr>
          <w:rFonts w:asciiTheme="minorHAnsi" w:eastAsiaTheme="minorEastAsia" w:hAnsiTheme="minorHAnsi" w:cstheme="minorBidi"/>
          <w:noProof/>
          <w:szCs w:val="22"/>
        </w:rPr>
      </w:pPr>
      <w:hyperlink w:anchor="_Toc486947786" w:history="1">
        <w:r w:rsidR="00DB1DB9" w:rsidRPr="0030463A">
          <w:rPr>
            <w:rStyle w:val="a5"/>
            <w:rFonts w:ascii="楷体_GB2312" w:eastAsia="楷体_GB2312"/>
            <w:noProof/>
          </w:rPr>
          <w:t>2</w:t>
        </w:r>
        <w:r w:rsidR="00DB1DB9" w:rsidRPr="0030463A">
          <w:rPr>
            <w:rStyle w:val="a5"/>
            <w:rFonts w:ascii="楷体_GB2312" w:eastAsia="楷体_GB2312" w:hint="eastAsia"/>
            <w:noProof/>
          </w:rPr>
          <w:t>企业会员网银操作功能</w:t>
        </w:r>
        <w:r w:rsidR="00DB1DB9">
          <w:rPr>
            <w:noProof/>
            <w:webHidden/>
          </w:rPr>
          <w:tab/>
        </w:r>
        <w:r>
          <w:rPr>
            <w:noProof/>
            <w:webHidden/>
          </w:rPr>
          <w:fldChar w:fldCharType="begin"/>
        </w:r>
        <w:r w:rsidR="00DB1DB9">
          <w:rPr>
            <w:noProof/>
            <w:webHidden/>
          </w:rPr>
          <w:instrText xml:space="preserve"> PAGEREF _Toc486947786 \h </w:instrText>
        </w:r>
        <w:r>
          <w:rPr>
            <w:noProof/>
            <w:webHidden/>
          </w:rPr>
        </w:r>
        <w:r>
          <w:rPr>
            <w:noProof/>
            <w:webHidden/>
          </w:rPr>
          <w:fldChar w:fldCharType="separate"/>
        </w:r>
        <w:r w:rsidR="00DB1DB9">
          <w:rPr>
            <w:noProof/>
            <w:webHidden/>
          </w:rPr>
          <w:t>5</w:t>
        </w:r>
        <w:r>
          <w:rPr>
            <w:noProof/>
            <w:webHidden/>
          </w:rPr>
          <w:fldChar w:fldCharType="end"/>
        </w:r>
      </w:hyperlink>
    </w:p>
    <w:p w:rsidR="00DB1DB9" w:rsidRDefault="00A042E2">
      <w:pPr>
        <w:pStyle w:val="20"/>
        <w:tabs>
          <w:tab w:val="right" w:leader="dot" w:pos="8296"/>
        </w:tabs>
        <w:rPr>
          <w:rFonts w:asciiTheme="minorHAnsi" w:eastAsiaTheme="minorEastAsia" w:hAnsiTheme="minorHAnsi" w:cstheme="minorBidi"/>
          <w:noProof/>
          <w:szCs w:val="22"/>
        </w:rPr>
      </w:pPr>
      <w:hyperlink w:anchor="_Toc486947787" w:history="1">
        <w:r w:rsidR="00DB1DB9" w:rsidRPr="0030463A">
          <w:rPr>
            <w:rStyle w:val="a5"/>
            <w:rFonts w:ascii="楷体_GB2312" w:eastAsia="楷体_GB2312"/>
            <w:noProof/>
          </w:rPr>
          <w:t>2.1</w:t>
        </w:r>
        <w:r w:rsidR="00DB1DB9" w:rsidRPr="0030463A">
          <w:rPr>
            <w:rStyle w:val="a5"/>
            <w:rFonts w:ascii="楷体_GB2312" w:eastAsia="楷体_GB2312" w:hint="eastAsia"/>
            <w:noProof/>
          </w:rPr>
          <w:t>合约管理</w:t>
        </w:r>
        <w:r w:rsidR="00DB1DB9">
          <w:rPr>
            <w:noProof/>
            <w:webHidden/>
          </w:rPr>
          <w:tab/>
        </w:r>
        <w:r>
          <w:rPr>
            <w:noProof/>
            <w:webHidden/>
          </w:rPr>
          <w:fldChar w:fldCharType="begin"/>
        </w:r>
        <w:r w:rsidR="00DB1DB9">
          <w:rPr>
            <w:noProof/>
            <w:webHidden/>
          </w:rPr>
          <w:instrText xml:space="preserve"> PAGEREF _Toc486947787 \h </w:instrText>
        </w:r>
        <w:r>
          <w:rPr>
            <w:noProof/>
            <w:webHidden/>
          </w:rPr>
        </w:r>
        <w:r>
          <w:rPr>
            <w:noProof/>
            <w:webHidden/>
          </w:rPr>
          <w:fldChar w:fldCharType="separate"/>
        </w:r>
        <w:r w:rsidR="00DB1DB9">
          <w:rPr>
            <w:noProof/>
            <w:webHidden/>
          </w:rPr>
          <w:t>5</w:t>
        </w:r>
        <w:r>
          <w:rPr>
            <w:noProof/>
            <w:webHidden/>
          </w:rPr>
          <w:fldChar w:fldCharType="end"/>
        </w:r>
      </w:hyperlink>
    </w:p>
    <w:p w:rsidR="00DB1DB9" w:rsidRDefault="00A042E2">
      <w:pPr>
        <w:pStyle w:val="30"/>
        <w:tabs>
          <w:tab w:val="right" w:leader="dot" w:pos="8296"/>
        </w:tabs>
        <w:rPr>
          <w:rFonts w:asciiTheme="minorHAnsi" w:eastAsiaTheme="minorEastAsia" w:hAnsiTheme="minorHAnsi" w:cstheme="minorBidi"/>
          <w:noProof/>
          <w:szCs w:val="22"/>
        </w:rPr>
      </w:pPr>
      <w:hyperlink w:anchor="_Toc486947788" w:history="1">
        <w:r w:rsidR="00DB1DB9" w:rsidRPr="0030463A">
          <w:rPr>
            <w:rStyle w:val="a5"/>
            <w:rFonts w:ascii="楷体_GB2312" w:eastAsia="楷体_GB2312"/>
            <w:noProof/>
          </w:rPr>
          <w:t xml:space="preserve">2.1.1 </w:t>
        </w:r>
        <w:r w:rsidR="00DB1DB9" w:rsidRPr="0030463A">
          <w:rPr>
            <w:rStyle w:val="a5"/>
            <w:rFonts w:ascii="楷体_GB2312" w:eastAsia="楷体_GB2312" w:hint="eastAsia"/>
            <w:noProof/>
          </w:rPr>
          <w:t>功能介绍</w:t>
        </w:r>
        <w:r w:rsidR="00DB1DB9">
          <w:rPr>
            <w:noProof/>
            <w:webHidden/>
          </w:rPr>
          <w:tab/>
        </w:r>
        <w:r>
          <w:rPr>
            <w:noProof/>
            <w:webHidden/>
          </w:rPr>
          <w:fldChar w:fldCharType="begin"/>
        </w:r>
        <w:r w:rsidR="00DB1DB9">
          <w:rPr>
            <w:noProof/>
            <w:webHidden/>
          </w:rPr>
          <w:instrText xml:space="preserve"> PAGEREF _Toc486947788 \h </w:instrText>
        </w:r>
        <w:r>
          <w:rPr>
            <w:noProof/>
            <w:webHidden/>
          </w:rPr>
        </w:r>
        <w:r>
          <w:rPr>
            <w:noProof/>
            <w:webHidden/>
          </w:rPr>
          <w:fldChar w:fldCharType="separate"/>
        </w:r>
        <w:r w:rsidR="00DB1DB9">
          <w:rPr>
            <w:noProof/>
            <w:webHidden/>
          </w:rPr>
          <w:t>5</w:t>
        </w:r>
        <w:r>
          <w:rPr>
            <w:noProof/>
            <w:webHidden/>
          </w:rPr>
          <w:fldChar w:fldCharType="end"/>
        </w:r>
      </w:hyperlink>
    </w:p>
    <w:p w:rsidR="00DB1DB9" w:rsidRDefault="00A042E2">
      <w:pPr>
        <w:pStyle w:val="30"/>
        <w:tabs>
          <w:tab w:val="right" w:leader="dot" w:pos="8296"/>
        </w:tabs>
        <w:rPr>
          <w:rFonts w:asciiTheme="minorHAnsi" w:eastAsiaTheme="minorEastAsia" w:hAnsiTheme="minorHAnsi" w:cstheme="minorBidi"/>
          <w:noProof/>
          <w:szCs w:val="22"/>
        </w:rPr>
      </w:pPr>
      <w:hyperlink w:anchor="_Toc486947789" w:history="1">
        <w:r w:rsidR="00DB1DB9" w:rsidRPr="0030463A">
          <w:rPr>
            <w:rStyle w:val="a5"/>
            <w:rFonts w:ascii="楷体_GB2312" w:eastAsia="楷体_GB2312"/>
            <w:noProof/>
          </w:rPr>
          <w:t>2.1.2</w:t>
        </w:r>
        <w:r w:rsidR="00DB1DB9" w:rsidRPr="0030463A">
          <w:rPr>
            <w:rStyle w:val="a5"/>
            <w:rFonts w:ascii="楷体_GB2312" w:eastAsia="楷体_GB2312" w:hint="eastAsia"/>
            <w:noProof/>
          </w:rPr>
          <w:t>基本操作流程</w:t>
        </w:r>
        <w:r w:rsidR="00DB1DB9">
          <w:rPr>
            <w:noProof/>
            <w:webHidden/>
          </w:rPr>
          <w:tab/>
        </w:r>
        <w:r>
          <w:rPr>
            <w:noProof/>
            <w:webHidden/>
          </w:rPr>
          <w:fldChar w:fldCharType="begin"/>
        </w:r>
        <w:r w:rsidR="00DB1DB9">
          <w:rPr>
            <w:noProof/>
            <w:webHidden/>
          </w:rPr>
          <w:instrText xml:space="preserve"> PAGEREF _Toc486947789 \h </w:instrText>
        </w:r>
        <w:r>
          <w:rPr>
            <w:noProof/>
            <w:webHidden/>
          </w:rPr>
        </w:r>
        <w:r>
          <w:rPr>
            <w:noProof/>
            <w:webHidden/>
          </w:rPr>
          <w:fldChar w:fldCharType="separate"/>
        </w:r>
        <w:r w:rsidR="00DB1DB9">
          <w:rPr>
            <w:noProof/>
            <w:webHidden/>
          </w:rPr>
          <w:t>6</w:t>
        </w:r>
        <w:r>
          <w:rPr>
            <w:noProof/>
            <w:webHidden/>
          </w:rPr>
          <w:fldChar w:fldCharType="end"/>
        </w:r>
      </w:hyperlink>
    </w:p>
    <w:p w:rsidR="00DB1DB9" w:rsidRDefault="00A042E2">
      <w:pPr>
        <w:pStyle w:val="30"/>
        <w:tabs>
          <w:tab w:val="right" w:leader="dot" w:pos="8296"/>
        </w:tabs>
        <w:rPr>
          <w:rFonts w:asciiTheme="minorHAnsi" w:eastAsiaTheme="minorEastAsia" w:hAnsiTheme="minorHAnsi" w:cstheme="minorBidi"/>
          <w:noProof/>
          <w:szCs w:val="22"/>
        </w:rPr>
      </w:pPr>
      <w:hyperlink w:anchor="_Toc486947790" w:history="1">
        <w:r w:rsidR="00DB1DB9" w:rsidRPr="0030463A">
          <w:rPr>
            <w:rStyle w:val="a5"/>
            <w:rFonts w:ascii="楷体_GB2312" w:eastAsia="楷体_GB2312"/>
            <w:noProof/>
          </w:rPr>
          <w:t>2.1.3</w:t>
        </w:r>
        <w:r w:rsidR="00DB1DB9" w:rsidRPr="0030463A">
          <w:rPr>
            <w:rStyle w:val="a5"/>
            <w:rFonts w:ascii="楷体_GB2312" w:eastAsia="楷体_GB2312" w:hint="eastAsia"/>
            <w:noProof/>
          </w:rPr>
          <w:t>授权人员复核授权</w:t>
        </w:r>
        <w:r w:rsidR="00DB1DB9">
          <w:rPr>
            <w:noProof/>
            <w:webHidden/>
          </w:rPr>
          <w:tab/>
        </w:r>
        <w:r>
          <w:rPr>
            <w:noProof/>
            <w:webHidden/>
          </w:rPr>
          <w:fldChar w:fldCharType="begin"/>
        </w:r>
        <w:r w:rsidR="00DB1DB9">
          <w:rPr>
            <w:noProof/>
            <w:webHidden/>
          </w:rPr>
          <w:instrText xml:space="preserve"> PAGEREF _Toc486947790 \h </w:instrText>
        </w:r>
        <w:r>
          <w:rPr>
            <w:noProof/>
            <w:webHidden/>
          </w:rPr>
        </w:r>
        <w:r>
          <w:rPr>
            <w:noProof/>
            <w:webHidden/>
          </w:rPr>
          <w:fldChar w:fldCharType="separate"/>
        </w:r>
        <w:r w:rsidR="00DB1DB9">
          <w:rPr>
            <w:noProof/>
            <w:webHidden/>
          </w:rPr>
          <w:t>12</w:t>
        </w:r>
        <w:r>
          <w:rPr>
            <w:noProof/>
            <w:webHidden/>
          </w:rPr>
          <w:fldChar w:fldCharType="end"/>
        </w:r>
      </w:hyperlink>
    </w:p>
    <w:p w:rsidR="00DB1DB9" w:rsidRDefault="00A042E2">
      <w:pPr>
        <w:pStyle w:val="20"/>
        <w:tabs>
          <w:tab w:val="right" w:leader="dot" w:pos="8296"/>
        </w:tabs>
        <w:rPr>
          <w:rFonts w:asciiTheme="minorHAnsi" w:eastAsiaTheme="minorEastAsia" w:hAnsiTheme="minorHAnsi" w:cstheme="minorBidi"/>
          <w:noProof/>
          <w:szCs w:val="22"/>
        </w:rPr>
      </w:pPr>
      <w:hyperlink w:anchor="_Toc486947791" w:history="1">
        <w:r w:rsidR="00DB1DB9" w:rsidRPr="0030463A">
          <w:rPr>
            <w:rStyle w:val="a5"/>
            <w:rFonts w:ascii="楷体_GB2312" w:eastAsia="楷体_GB2312"/>
            <w:noProof/>
          </w:rPr>
          <w:t>2.2</w:t>
        </w:r>
        <w:r w:rsidR="00DB1DB9" w:rsidRPr="0030463A">
          <w:rPr>
            <w:rStyle w:val="a5"/>
            <w:rFonts w:ascii="楷体_GB2312" w:eastAsia="楷体_GB2312" w:hint="eastAsia"/>
            <w:noProof/>
          </w:rPr>
          <w:t>入金</w:t>
        </w:r>
        <w:r w:rsidR="00DB1DB9">
          <w:rPr>
            <w:noProof/>
            <w:webHidden/>
          </w:rPr>
          <w:tab/>
        </w:r>
        <w:r>
          <w:rPr>
            <w:noProof/>
            <w:webHidden/>
          </w:rPr>
          <w:fldChar w:fldCharType="begin"/>
        </w:r>
        <w:r w:rsidR="00DB1DB9">
          <w:rPr>
            <w:noProof/>
            <w:webHidden/>
          </w:rPr>
          <w:instrText xml:space="preserve"> PAGEREF _Toc486947791 \h </w:instrText>
        </w:r>
        <w:r>
          <w:rPr>
            <w:noProof/>
            <w:webHidden/>
          </w:rPr>
        </w:r>
        <w:r>
          <w:rPr>
            <w:noProof/>
            <w:webHidden/>
          </w:rPr>
          <w:fldChar w:fldCharType="separate"/>
        </w:r>
        <w:r w:rsidR="00DB1DB9">
          <w:rPr>
            <w:noProof/>
            <w:webHidden/>
          </w:rPr>
          <w:t>16</w:t>
        </w:r>
        <w:r>
          <w:rPr>
            <w:noProof/>
            <w:webHidden/>
          </w:rPr>
          <w:fldChar w:fldCharType="end"/>
        </w:r>
      </w:hyperlink>
    </w:p>
    <w:p w:rsidR="00DB1DB9" w:rsidRDefault="00A042E2">
      <w:pPr>
        <w:pStyle w:val="30"/>
        <w:tabs>
          <w:tab w:val="right" w:leader="dot" w:pos="8296"/>
        </w:tabs>
        <w:rPr>
          <w:rFonts w:asciiTheme="minorHAnsi" w:eastAsiaTheme="minorEastAsia" w:hAnsiTheme="minorHAnsi" w:cstheme="minorBidi"/>
          <w:noProof/>
          <w:szCs w:val="22"/>
        </w:rPr>
      </w:pPr>
      <w:hyperlink w:anchor="_Toc486947792" w:history="1">
        <w:r w:rsidR="00DB1DB9" w:rsidRPr="0030463A">
          <w:rPr>
            <w:rStyle w:val="a5"/>
            <w:rFonts w:ascii="楷体_GB2312" w:eastAsia="楷体_GB2312"/>
            <w:noProof/>
          </w:rPr>
          <w:t xml:space="preserve">2.2.1 </w:t>
        </w:r>
        <w:r w:rsidR="00DB1DB9" w:rsidRPr="0030463A">
          <w:rPr>
            <w:rStyle w:val="a5"/>
            <w:rFonts w:ascii="楷体_GB2312" w:eastAsia="楷体_GB2312" w:hint="eastAsia"/>
            <w:noProof/>
          </w:rPr>
          <w:t>功能介绍</w:t>
        </w:r>
        <w:r w:rsidR="00DB1DB9">
          <w:rPr>
            <w:noProof/>
            <w:webHidden/>
          </w:rPr>
          <w:tab/>
        </w:r>
        <w:r>
          <w:rPr>
            <w:noProof/>
            <w:webHidden/>
          </w:rPr>
          <w:fldChar w:fldCharType="begin"/>
        </w:r>
        <w:r w:rsidR="00DB1DB9">
          <w:rPr>
            <w:noProof/>
            <w:webHidden/>
          </w:rPr>
          <w:instrText xml:space="preserve"> PAGEREF _Toc486947792 \h </w:instrText>
        </w:r>
        <w:r>
          <w:rPr>
            <w:noProof/>
            <w:webHidden/>
          </w:rPr>
        </w:r>
        <w:r>
          <w:rPr>
            <w:noProof/>
            <w:webHidden/>
          </w:rPr>
          <w:fldChar w:fldCharType="separate"/>
        </w:r>
        <w:r w:rsidR="00DB1DB9">
          <w:rPr>
            <w:noProof/>
            <w:webHidden/>
          </w:rPr>
          <w:t>16</w:t>
        </w:r>
        <w:r>
          <w:rPr>
            <w:noProof/>
            <w:webHidden/>
          </w:rPr>
          <w:fldChar w:fldCharType="end"/>
        </w:r>
      </w:hyperlink>
    </w:p>
    <w:p w:rsidR="00DB1DB9" w:rsidRDefault="00A042E2">
      <w:pPr>
        <w:pStyle w:val="30"/>
        <w:tabs>
          <w:tab w:val="right" w:leader="dot" w:pos="8296"/>
        </w:tabs>
        <w:rPr>
          <w:rFonts w:asciiTheme="minorHAnsi" w:eastAsiaTheme="minorEastAsia" w:hAnsiTheme="minorHAnsi" w:cstheme="minorBidi"/>
          <w:noProof/>
          <w:szCs w:val="22"/>
        </w:rPr>
      </w:pPr>
      <w:hyperlink w:anchor="_Toc486947793" w:history="1">
        <w:r w:rsidR="00DB1DB9" w:rsidRPr="0030463A">
          <w:rPr>
            <w:rStyle w:val="a5"/>
            <w:rFonts w:ascii="楷体_GB2312" w:eastAsia="楷体_GB2312"/>
            <w:noProof/>
          </w:rPr>
          <w:t xml:space="preserve">2.2.2 </w:t>
        </w:r>
        <w:r w:rsidR="00DB1DB9" w:rsidRPr="0030463A">
          <w:rPr>
            <w:rStyle w:val="a5"/>
            <w:rFonts w:ascii="楷体_GB2312" w:eastAsia="楷体_GB2312" w:hint="eastAsia"/>
            <w:noProof/>
          </w:rPr>
          <w:t>基本业务流程</w:t>
        </w:r>
        <w:r w:rsidR="00DB1DB9">
          <w:rPr>
            <w:noProof/>
            <w:webHidden/>
          </w:rPr>
          <w:tab/>
        </w:r>
        <w:r>
          <w:rPr>
            <w:noProof/>
            <w:webHidden/>
          </w:rPr>
          <w:fldChar w:fldCharType="begin"/>
        </w:r>
        <w:r w:rsidR="00DB1DB9">
          <w:rPr>
            <w:noProof/>
            <w:webHidden/>
          </w:rPr>
          <w:instrText xml:space="preserve"> PAGEREF _Toc486947793 \h </w:instrText>
        </w:r>
        <w:r>
          <w:rPr>
            <w:noProof/>
            <w:webHidden/>
          </w:rPr>
        </w:r>
        <w:r>
          <w:rPr>
            <w:noProof/>
            <w:webHidden/>
          </w:rPr>
          <w:fldChar w:fldCharType="separate"/>
        </w:r>
        <w:r w:rsidR="00DB1DB9">
          <w:rPr>
            <w:noProof/>
            <w:webHidden/>
          </w:rPr>
          <w:t>16</w:t>
        </w:r>
        <w:r>
          <w:rPr>
            <w:noProof/>
            <w:webHidden/>
          </w:rPr>
          <w:fldChar w:fldCharType="end"/>
        </w:r>
      </w:hyperlink>
    </w:p>
    <w:p w:rsidR="00DB1DB9" w:rsidRDefault="00A042E2">
      <w:pPr>
        <w:pStyle w:val="30"/>
        <w:tabs>
          <w:tab w:val="right" w:leader="dot" w:pos="8296"/>
        </w:tabs>
        <w:rPr>
          <w:rFonts w:asciiTheme="minorHAnsi" w:eastAsiaTheme="minorEastAsia" w:hAnsiTheme="minorHAnsi" w:cstheme="minorBidi"/>
          <w:noProof/>
          <w:szCs w:val="22"/>
        </w:rPr>
      </w:pPr>
      <w:hyperlink w:anchor="_Toc486947794" w:history="1">
        <w:r w:rsidR="00DB1DB9" w:rsidRPr="0030463A">
          <w:rPr>
            <w:rStyle w:val="a5"/>
            <w:rFonts w:ascii="楷体_GB2312" w:eastAsia="楷体_GB2312"/>
            <w:noProof/>
          </w:rPr>
          <w:t xml:space="preserve">2.2.3 </w:t>
        </w:r>
        <w:r w:rsidR="00DB1DB9" w:rsidRPr="0030463A">
          <w:rPr>
            <w:rStyle w:val="a5"/>
            <w:rFonts w:ascii="楷体_GB2312" w:eastAsia="楷体_GB2312" w:hint="eastAsia"/>
            <w:noProof/>
          </w:rPr>
          <w:t>基本操作流程</w:t>
        </w:r>
        <w:r w:rsidR="00DB1DB9">
          <w:rPr>
            <w:noProof/>
            <w:webHidden/>
          </w:rPr>
          <w:tab/>
        </w:r>
        <w:r>
          <w:rPr>
            <w:noProof/>
            <w:webHidden/>
          </w:rPr>
          <w:fldChar w:fldCharType="begin"/>
        </w:r>
        <w:r w:rsidR="00DB1DB9">
          <w:rPr>
            <w:noProof/>
            <w:webHidden/>
          </w:rPr>
          <w:instrText xml:space="preserve"> PAGEREF _Toc486947794 \h </w:instrText>
        </w:r>
        <w:r>
          <w:rPr>
            <w:noProof/>
            <w:webHidden/>
          </w:rPr>
        </w:r>
        <w:r>
          <w:rPr>
            <w:noProof/>
            <w:webHidden/>
          </w:rPr>
          <w:fldChar w:fldCharType="separate"/>
        </w:r>
        <w:r w:rsidR="00DB1DB9">
          <w:rPr>
            <w:noProof/>
            <w:webHidden/>
          </w:rPr>
          <w:t>17</w:t>
        </w:r>
        <w:r>
          <w:rPr>
            <w:noProof/>
            <w:webHidden/>
          </w:rPr>
          <w:fldChar w:fldCharType="end"/>
        </w:r>
      </w:hyperlink>
    </w:p>
    <w:p w:rsidR="00DB1DB9" w:rsidRDefault="00A042E2">
      <w:pPr>
        <w:pStyle w:val="30"/>
        <w:tabs>
          <w:tab w:val="right" w:leader="dot" w:pos="8296"/>
        </w:tabs>
        <w:rPr>
          <w:rFonts w:asciiTheme="minorHAnsi" w:eastAsiaTheme="minorEastAsia" w:hAnsiTheme="minorHAnsi" w:cstheme="minorBidi"/>
          <w:noProof/>
          <w:szCs w:val="22"/>
        </w:rPr>
      </w:pPr>
      <w:hyperlink w:anchor="_Toc486947795" w:history="1">
        <w:r w:rsidR="00DB1DB9" w:rsidRPr="0030463A">
          <w:rPr>
            <w:rStyle w:val="a5"/>
            <w:rFonts w:ascii="楷体_GB2312" w:eastAsia="楷体_GB2312"/>
            <w:noProof/>
          </w:rPr>
          <w:t>2.2.4</w:t>
        </w:r>
        <w:r w:rsidR="00DB1DB9" w:rsidRPr="0030463A">
          <w:rPr>
            <w:rStyle w:val="a5"/>
            <w:rFonts w:ascii="楷体_GB2312" w:eastAsia="楷体_GB2312" w:hint="eastAsia"/>
            <w:noProof/>
          </w:rPr>
          <w:t>授权人员复核授权</w:t>
        </w:r>
        <w:r w:rsidR="00DB1DB9">
          <w:rPr>
            <w:noProof/>
            <w:webHidden/>
          </w:rPr>
          <w:tab/>
        </w:r>
        <w:r>
          <w:rPr>
            <w:noProof/>
            <w:webHidden/>
          </w:rPr>
          <w:fldChar w:fldCharType="begin"/>
        </w:r>
        <w:r w:rsidR="00DB1DB9">
          <w:rPr>
            <w:noProof/>
            <w:webHidden/>
          </w:rPr>
          <w:instrText xml:space="preserve"> PAGEREF _Toc486947795 \h </w:instrText>
        </w:r>
        <w:r>
          <w:rPr>
            <w:noProof/>
            <w:webHidden/>
          </w:rPr>
        </w:r>
        <w:r>
          <w:rPr>
            <w:noProof/>
            <w:webHidden/>
          </w:rPr>
          <w:fldChar w:fldCharType="separate"/>
        </w:r>
        <w:r w:rsidR="00DB1DB9">
          <w:rPr>
            <w:noProof/>
            <w:webHidden/>
          </w:rPr>
          <w:t>18</w:t>
        </w:r>
        <w:r>
          <w:rPr>
            <w:noProof/>
            <w:webHidden/>
          </w:rPr>
          <w:fldChar w:fldCharType="end"/>
        </w:r>
      </w:hyperlink>
    </w:p>
    <w:p w:rsidR="00DB1DB9" w:rsidRDefault="00A042E2">
      <w:pPr>
        <w:pStyle w:val="20"/>
        <w:tabs>
          <w:tab w:val="right" w:leader="dot" w:pos="8296"/>
        </w:tabs>
        <w:rPr>
          <w:rFonts w:asciiTheme="minorHAnsi" w:eastAsiaTheme="minorEastAsia" w:hAnsiTheme="minorHAnsi" w:cstheme="minorBidi"/>
          <w:noProof/>
          <w:szCs w:val="22"/>
        </w:rPr>
      </w:pPr>
      <w:hyperlink w:anchor="_Toc486947796" w:history="1">
        <w:r w:rsidR="00DB1DB9" w:rsidRPr="0030463A">
          <w:rPr>
            <w:rStyle w:val="a5"/>
            <w:rFonts w:ascii="楷体_GB2312" w:eastAsia="楷体_GB2312"/>
            <w:noProof/>
          </w:rPr>
          <w:t>2.3</w:t>
        </w:r>
        <w:r w:rsidR="00DB1DB9" w:rsidRPr="0030463A">
          <w:rPr>
            <w:rStyle w:val="a5"/>
            <w:rFonts w:ascii="楷体_GB2312" w:eastAsia="楷体_GB2312" w:hint="eastAsia"/>
            <w:noProof/>
          </w:rPr>
          <w:t>出金</w:t>
        </w:r>
        <w:r w:rsidR="00DB1DB9">
          <w:rPr>
            <w:noProof/>
            <w:webHidden/>
          </w:rPr>
          <w:tab/>
        </w:r>
        <w:r>
          <w:rPr>
            <w:noProof/>
            <w:webHidden/>
          </w:rPr>
          <w:fldChar w:fldCharType="begin"/>
        </w:r>
        <w:r w:rsidR="00DB1DB9">
          <w:rPr>
            <w:noProof/>
            <w:webHidden/>
          </w:rPr>
          <w:instrText xml:space="preserve"> PAGEREF _Toc486947796 \h </w:instrText>
        </w:r>
        <w:r>
          <w:rPr>
            <w:noProof/>
            <w:webHidden/>
          </w:rPr>
        </w:r>
        <w:r>
          <w:rPr>
            <w:noProof/>
            <w:webHidden/>
          </w:rPr>
          <w:fldChar w:fldCharType="separate"/>
        </w:r>
        <w:r w:rsidR="00DB1DB9">
          <w:rPr>
            <w:noProof/>
            <w:webHidden/>
          </w:rPr>
          <w:t>20</w:t>
        </w:r>
        <w:r>
          <w:rPr>
            <w:noProof/>
            <w:webHidden/>
          </w:rPr>
          <w:fldChar w:fldCharType="end"/>
        </w:r>
      </w:hyperlink>
    </w:p>
    <w:p w:rsidR="00DB1DB9" w:rsidRDefault="00A042E2">
      <w:pPr>
        <w:pStyle w:val="30"/>
        <w:tabs>
          <w:tab w:val="right" w:leader="dot" w:pos="8296"/>
        </w:tabs>
        <w:rPr>
          <w:rFonts w:asciiTheme="minorHAnsi" w:eastAsiaTheme="minorEastAsia" w:hAnsiTheme="minorHAnsi" w:cstheme="minorBidi"/>
          <w:noProof/>
          <w:szCs w:val="22"/>
        </w:rPr>
      </w:pPr>
      <w:hyperlink w:anchor="_Toc486947797" w:history="1">
        <w:r w:rsidR="00DB1DB9" w:rsidRPr="0030463A">
          <w:rPr>
            <w:rStyle w:val="a5"/>
            <w:rFonts w:ascii="楷体_GB2312" w:eastAsia="楷体_GB2312"/>
            <w:noProof/>
          </w:rPr>
          <w:t xml:space="preserve">2.3.1 </w:t>
        </w:r>
        <w:r w:rsidR="00DB1DB9" w:rsidRPr="0030463A">
          <w:rPr>
            <w:rStyle w:val="a5"/>
            <w:rFonts w:ascii="楷体_GB2312" w:eastAsia="楷体_GB2312" w:hint="eastAsia"/>
            <w:noProof/>
          </w:rPr>
          <w:t>功能介绍</w:t>
        </w:r>
        <w:r w:rsidR="00DB1DB9">
          <w:rPr>
            <w:noProof/>
            <w:webHidden/>
          </w:rPr>
          <w:tab/>
        </w:r>
        <w:r>
          <w:rPr>
            <w:noProof/>
            <w:webHidden/>
          </w:rPr>
          <w:fldChar w:fldCharType="begin"/>
        </w:r>
        <w:r w:rsidR="00DB1DB9">
          <w:rPr>
            <w:noProof/>
            <w:webHidden/>
          </w:rPr>
          <w:instrText xml:space="preserve"> PAGEREF _Toc486947797 \h </w:instrText>
        </w:r>
        <w:r>
          <w:rPr>
            <w:noProof/>
            <w:webHidden/>
          </w:rPr>
        </w:r>
        <w:r>
          <w:rPr>
            <w:noProof/>
            <w:webHidden/>
          </w:rPr>
          <w:fldChar w:fldCharType="separate"/>
        </w:r>
        <w:r w:rsidR="00DB1DB9">
          <w:rPr>
            <w:noProof/>
            <w:webHidden/>
          </w:rPr>
          <w:t>20</w:t>
        </w:r>
        <w:r>
          <w:rPr>
            <w:noProof/>
            <w:webHidden/>
          </w:rPr>
          <w:fldChar w:fldCharType="end"/>
        </w:r>
      </w:hyperlink>
    </w:p>
    <w:p w:rsidR="00DB1DB9" w:rsidRDefault="00A042E2">
      <w:pPr>
        <w:pStyle w:val="30"/>
        <w:tabs>
          <w:tab w:val="right" w:leader="dot" w:pos="8296"/>
        </w:tabs>
        <w:rPr>
          <w:rFonts w:asciiTheme="minorHAnsi" w:eastAsiaTheme="minorEastAsia" w:hAnsiTheme="minorHAnsi" w:cstheme="minorBidi"/>
          <w:noProof/>
          <w:szCs w:val="22"/>
        </w:rPr>
      </w:pPr>
      <w:hyperlink w:anchor="_Toc486947798" w:history="1">
        <w:r w:rsidR="00DB1DB9" w:rsidRPr="0030463A">
          <w:rPr>
            <w:rStyle w:val="a5"/>
            <w:rFonts w:ascii="楷体_GB2312" w:eastAsia="楷体_GB2312"/>
            <w:noProof/>
          </w:rPr>
          <w:t xml:space="preserve">2.3.2 </w:t>
        </w:r>
        <w:r w:rsidR="00DB1DB9" w:rsidRPr="0030463A">
          <w:rPr>
            <w:rStyle w:val="a5"/>
            <w:rFonts w:ascii="楷体_GB2312" w:eastAsia="楷体_GB2312" w:hint="eastAsia"/>
            <w:noProof/>
          </w:rPr>
          <w:t>基本业务流程</w:t>
        </w:r>
        <w:r w:rsidR="00DB1DB9">
          <w:rPr>
            <w:noProof/>
            <w:webHidden/>
          </w:rPr>
          <w:tab/>
        </w:r>
        <w:r>
          <w:rPr>
            <w:noProof/>
            <w:webHidden/>
          </w:rPr>
          <w:fldChar w:fldCharType="begin"/>
        </w:r>
        <w:r w:rsidR="00DB1DB9">
          <w:rPr>
            <w:noProof/>
            <w:webHidden/>
          </w:rPr>
          <w:instrText xml:space="preserve"> PAGEREF _Toc486947798 \h </w:instrText>
        </w:r>
        <w:r>
          <w:rPr>
            <w:noProof/>
            <w:webHidden/>
          </w:rPr>
        </w:r>
        <w:r>
          <w:rPr>
            <w:noProof/>
            <w:webHidden/>
          </w:rPr>
          <w:fldChar w:fldCharType="separate"/>
        </w:r>
        <w:r w:rsidR="00DB1DB9">
          <w:rPr>
            <w:noProof/>
            <w:webHidden/>
          </w:rPr>
          <w:t>20</w:t>
        </w:r>
        <w:r>
          <w:rPr>
            <w:noProof/>
            <w:webHidden/>
          </w:rPr>
          <w:fldChar w:fldCharType="end"/>
        </w:r>
      </w:hyperlink>
    </w:p>
    <w:p w:rsidR="00DB1DB9" w:rsidRDefault="00A042E2">
      <w:pPr>
        <w:pStyle w:val="30"/>
        <w:tabs>
          <w:tab w:val="right" w:leader="dot" w:pos="8296"/>
        </w:tabs>
        <w:rPr>
          <w:rFonts w:asciiTheme="minorHAnsi" w:eastAsiaTheme="minorEastAsia" w:hAnsiTheme="minorHAnsi" w:cstheme="minorBidi"/>
          <w:noProof/>
          <w:szCs w:val="22"/>
        </w:rPr>
      </w:pPr>
      <w:hyperlink w:anchor="_Toc486947799" w:history="1">
        <w:r w:rsidR="00DB1DB9" w:rsidRPr="0030463A">
          <w:rPr>
            <w:rStyle w:val="a5"/>
            <w:rFonts w:ascii="楷体_GB2312" w:eastAsia="楷体_GB2312"/>
            <w:noProof/>
          </w:rPr>
          <w:t xml:space="preserve">2.3.3 </w:t>
        </w:r>
        <w:r w:rsidR="00DB1DB9" w:rsidRPr="0030463A">
          <w:rPr>
            <w:rStyle w:val="a5"/>
            <w:rFonts w:ascii="楷体_GB2312" w:eastAsia="楷体_GB2312" w:hint="eastAsia"/>
            <w:noProof/>
          </w:rPr>
          <w:t>基本操作流程</w:t>
        </w:r>
        <w:r w:rsidR="00DB1DB9">
          <w:rPr>
            <w:noProof/>
            <w:webHidden/>
          </w:rPr>
          <w:tab/>
        </w:r>
        <w:r>
          <w:rPr>
            <w:noProof/>
            <w:webHidden/>
          </w:rPr>
          <w:fldChar w:fldCharType="begin"/>
        </w:r>
        <w:r w:rsidR="00DB1DB9">
          <w:rPr>
            <w:noProof/>
            <w:webHidden/>
          </w:rPr>
          <w:instrText xml:space="preserve"> PAGEREF _Toc486947799 \h </w:instrText>
        </w:r>
        <w:r>
          <w:rPr>
            <w:noProof/>
            <w:webHidden/>
          </w:rPr>
        </w:r>
        <w:r>
          <w:rPr>
            <w:noProof/>
            <w:webHidden/>
          </w:rPr>
          <w:fldChar w:fldCharType="separate"/>
        </w:r>
        <w:r w:rsidR="00DB1DB9">
          <w:rPr>
            <w:noProof/>
            <w:webHidden/>
          </w:rPr>
          <w:t>20</w:t>
        </w:r>
        <w:r>
          <w:rPr>
            <w:noProof/>
            <w:webHidden/>
          </w:rPr>
          <w:fldChar w:fldCharType="end"/>
        </w:r>
      </w:hyperlink>
    </w:p>
    <w:p w:rsidR="00DB1DB9" w:rsidRDefault="00A042E2">
      <w:pPr>
        <w:pStyle w:val="30"/>
        <w:tabs>
          <w:tab w:val="right" w:leader="dot" w:pos="8296"/>
        </w:tabs>
        <w:rPr>
          <w:rFonts w:asciiTheme="minorHAnsi" w:eastAsiaTheme="minorEastAsia" w:hAnsiTheme="minorHAnsi" w:cstheme="minorBidi"/>
          <w:noProof/>
          <w:szCs w:val="22"/>
        </w:rPr>
      </w:pPr>
      <w:hyperlink w:anchor="_Toc486947800" w:history="1">
        <w:r w:rsidR="00DB1DB9" w:rsidRPr="0030463A">
          <w:rPr>
            <w:rStyle w:val="a5"/>
            <w:rFonts w:ascii="楷体_GB2312" w:eastAsia="楷体_GB2312"/>
            <w:noProof/>
          </w:rPr>
          <w:t>2.3.4</w:t>
        </w:r>
        <w:r w:rsidR="00DB1DB9" w:rsidRPr="0030463A">
          <w:rPr>
            <w:rStyle w:val="a5"/>
            <w:rFonts w:ascii="楷体_GB2312" w:eastAsia="楷体_GB2312" w:hint="eastAsia"/>
            <w:noProof/>
          </w:rPr>
          <w:t>授权人员复核授权</w:t>
        </w:r>
        <w:r w:rsidR="00DB1DB9">
          <w:rPr>
            <w:noProof/>
            <w:webHidden/>
          </w:rPr>
          <w:tab/>
        </w:r>
        <w:r>
          <w:rPr>
            <w:noProof/>
            <w:webHidden/>
          </w:rPr>
          <w:fldChar w:fldCharType="begin"/>
        </w:r>
        <w:r w:rsidR="00DB1DB9">
          <w:rPr>
            <w:noProof/>
            <w:webHidden/>
          </w:rPr>
          <w:instrText xml:space="preserve"> PAGEREF _Toc486947800 \h </w:instrText>
        </w:r>
        <w:r>
          <w:rPr>
            <w:noProof/>
            <w:webHidden/>
          </w:rPr>
        </w:r>
        <w:r>
          <w:rPr>
            <w:noProof/>
            <w:webHidden/>
          </w:rPr>
          <w:fldChar w:fldCharType="separate"/>
        </w:r>
        <w:r w:rsidR="00DB1DB9">
          <w:rPr>
            <w:noProof/>
            <w:webHidden/>
          </w:rPr>
          <w:t>22</w:t>
        </w:r>
        <w:r>
          <w:rPr>
            <w:noProof/>
            <w:webHidden/>
          </w:rPr>
          <w:fldChar w:fldCharType="end"/>
        </w:r>
      </w:hyperlink>
    </w:p>
    <w:p w:rsidR="00DB1DB9" w:rsidRDefault="00A042E2">
      <w:pPr>
        <w:pStyle w:val="20"/>
        <w:tabs>
          <w:tab w:val="right" w:leader="dot" w:pos="8296"/>
        </w:tabs>
        <w:rPr>
          <w:rFonts w:asciiTheme="minorHAnsi" w:eastAsiaTheme="minorEastAsia" w:hAnsiTheme="minorHAnsi" w:cstheme="minorBidi"/>
          <w:noProof/>
          <w:szCs w:val="22"/>
        </w:rPr>
      </w:pPr>
      <w:hyperlink w:anchor="_Toc486947801" w:history="1">
        <w:r w:rsidR="00DB1DB9" w:rsidRPr="0030463A">
          <w:rPr>
            <w:rStyle w:val="a5"/>
            <w:rFonts w:ascii="楷体_GB2312" w:eastAsia="楷体_GB2312"/>
            <w:noProof/>
          </w:rPr>
          <w:t>2.4</w:t>
        </w:r>
        <w:r w:rsidR="00DB1DB9" w:rsidRPr="0030463A">
          <w:rPr>
            <w:rStyle w:val="a5"/>
            <w:rFonts w:ascii="楷体_GB2312" w:eastAsia="楷体_GB2312" w:hint="eastAsia"/>
            <w:noProof/>
          </w:rPr>
          <w:t>会员账户查询</w:t>
        </w:r>
        <w:r w:rsidR="00DB1DB9">
          <w:rPr>
            <w:noProof/>
            <w:webHidden/>
          </w:rPr>
          <w:tab/>
        </w:r>
        <w:r>
          <w:rPr>
            <w:noProof/>
            <w:webHidden/>
          </w:rPr>
          <w:fldChar w:fldCharType="begin"/>
        </w:r>
        <w:r w:rsidR="00DB1DB9">
          <w:rPr>
            <w:noProof/>
            <w:webHidden/>
          </w:rPr>
          <w:instrText xml:space="preserve"> PAGEREF _Toc486947801 \h </w:instrText>
        </w:r>
        <w:r>
          <w:rPr>
            <w:noProof/>
            <w:webHidden/>
          </w:rPr>
        </w:r>
        <w:r>
          <w:rPr>
            <w:noProof/>
            <w:webHidden/>
          </w:rPr>
          <w:fldChar w:fldCharType="separate"/>
        </w:r>
        <w:r w:rsidR="00DB1DB9">
          <w:rPr>
            <w:noProof/>
            <w:webHidden/>
          </w:rPr>
          <w:t>24</w:t>
        </w:r>
        <w:r>
          <w:rPr>
            <w:noProof/>
            <w:webHidden/>
          </w:rPr>
          <w:fldChar w:fldCharType="end"/>
        </w:r>
      </w:hyperlink>
    </w:p>
    <w:p w:rsidR="00DB1DB9" w:rsidRDefault="00A042E2">
      <w:pPr>
        <w:pStyle w:val="30"/>
        <w:tabs>
          <w:tab w:val="right" w:leader="dot" w:pos="8296"/>
        </w:tabs>
        <w:rPr>
          <w:rFonts w:asciiTheme="minorHAnsi" w:eastAsiaTheme="minorEastAsia" w:hAnsiTheme="minorHAnsi" w:cstheme="minorBidi"/>
          <w:noProof/>
          <w:szCs w:val="22"/>
        </w:rPr>
      </w:pPr>
      <w:hyperlink w:anchor="_Toc486947802" w:history="1">
        <w:r w:rsidR="00DB1DB9" w:rsidRPr="0030463A">
          <w:rPr>
            <w:rStyle w:val="a5"/>
            <w:rFonts w:ascii="楷体_GB2312" w:eastAsia="楷体_GB2312"/>
            <w:noProof/>
          </w:rPr>
          <w:t xml:space="preserve">2.4.1 </w:t>
        </w:r>
        <w:r w:rsidR="00DB1DB9" w:rsidRPr="0030463A">
          <w:rPr>
            <w:rStyle w:val="a5"/>
            <w:rFonts w:ascii="楷体_GB2312" w:eastAsia="楷体_GB2312" w:hint="eastAsia"/>
            <w:noProof/>
          </w:rPr>
          <w:t>功能介绍</w:t>
        </w:r>
        <w:r w:rsidR="00DB1DB9">
          <w:rPr>
            <w:noProof/>
            <w:webHidden/>
          </w:rPr>
          <w:tab/>
        </w:r>
        <w:r>
          <w:rPr>
            <w:noProof/>
            <w:webHidden/>
          </w:rPr>
          <w:fldChar w:fldCharType="begin"/>
        </w:r>
        <w:r w:rsidR="00DB1DB9">
          <w:rPr>
            <w:noProof/>
            <w:webHidden/>
          </w:rPr>
          <w:instrText xml:space="preserve"> PAGEREF _Toc486947802 \h </w:instrText>
        </w:r>
        <w:r>
          <w:rPr>
            <w:noProof/>
            <w:webHidden/>
          </w:rPr>
        </w:r>
        <w:r>
          <w:rPr>
            <w:noProof/>
            <w:webHidden/>
          </w:rPr>
          <w:fldChar w:fldCharType="separate"/>
        </w:r>
        <w:r w:rsidR="00DB1DB9">
          <w:rPr>
            <w:noProof/>
            <w:webHidden/>
          </w:rPr>
          <w:t>24</w:t>
        </w:r>
        <w:r>
          <w:rPr>
            <w:noProof/>
            <w:webHidden/>
          </w:rPr>
          <w:fldChar w:fldCharType="end"/>
        </w:r>
      </w:hyperlink>
    </w:p>
    <w:p w:rsidR="00DB1DB9" w:rsidRDefault="00A042E2">
      <w:pPr>
        <w:pStyle w:val="30"/>
        <w:tabs>
          <w:tab w:val="right" w:leader="dot" w:pos="8296"/>
        </w:tabs>
        <w:rPr>
          <w:rFonts w:asciiTheme="minorHAnsi" w:eastAsiaTheme="minorEastAsia" w:hAnsiTheme="minorHAnsi" w:cstheme="minorBidi"/>
          <w:noProof/>
          <w:szCs w:val="22"/>
        </w:rPr>
      </w:pPr>
      <w:hyperlink w:anchor="_Toc486947803" w:history="1">
        <w:r w:rsidR="00DB1DB9" w:rsidRPr="0030463A">
          <w:rPr>
            <w:rStyle w:val="a5"/>
            <w:rFonts w:ascii="楷体_GB2312" w:eastAsia="楷体_GB2312"/>
            <w:noProof/>
          </w:rPr>
          <w:t xml:space="preserve">2.4.2 </w:t>
        </w:r>
        <w:r w:rsidR="00DB1DB9" w:rsidRPr="0030463A">
          <w:rPr>
            <w:rStyle w:val="a5"/>
            <w:rFonts w:ascii="楷体_GB2312" w:eastAsia="楷体_GB2312" w:hint="eastAsia"/>
            <w:noProof/>
          </w:rPr>
          <w:t>基本业务流程</w:t>
        </w:r>
        <w:r w:rsidR="00DB1DB9">
          <w:rPr>
            <w:noProof/>
            <w:webHidden/>
          </w:rPr>
          <w:tab/>
        </w:r>
        <w:r>
          <w:rPr>
            <w:noProof/>
            <w:webHidden/>
          </w:rPr>
          <w:fldChar w:fldCharType="begin"/>
        </w:r>
        <w:r w:rsidR="00DB1DB9">
          <w:rPr>
            <w:noProof/>
            <w:webHidden/>
          </w:rPr>
          <w:instrText xml:space="preserve"> PAGEREF _Toc486947803 \h </w:instrText>
        </w:r>
        <w:r>
          <w:rPr>
            <w:noProof/>
            <w:webHidden/>
          </w:rPr>
        </w:r>
        <w:r>
          <w:rPr>
            <w:noProof/>
            <w:webHidden/>
          </w:rPr>
          <w:fldChar w:fldCharType="separate"/>
        </w:r>
        <w:r w:rsidR="00DB1DB9">
          <w:rPr>
            <w:noProof/>
            <w:webHidden/>
          </w:rPr>
          <w:t>24</w:t>
        </w:r>
        <w:r>
          <w:rPr>
            <w:noProof/>
            <w:webHidden/>
          </w:rPr>
          <w:fldChar w:fldCharType="end"/>
        </w:r>
      </w:hyperlink>
    </w:p>
    <w:p w:rsidR="00DB1DB9" w:rsidRDefault="00A042E2">
      <w:pPr>
        <w:pStyle w:val="30"/>
        <w:tabs>
          <w:tab w:val="right" w:leader="dot" w:pos="8296"/>
        </w:tabs>
        <w:rPr>
          <w:rFonts w:asciiTheme="minorHAnsi" w:eastAsiaTheme="minorEastAsia" w:hAnsiTheme="minorHAnsi" w:cstheme="minorBidi"/>
          <w:noProof/>
          <w:szCs w:val="22"/>
        </w:rPr>
      </w:pPr>
      <w:hyperlink w:anchor="_Toc486947804" w:history="1">
        <w:r w:rsidR="00DB1DB9" w:rsidRPr="0030463A">
          <w:rPr>
            <w:rStyle w:val="a5"/>
            <w:rFonts w:ascii="楷体_GB2312" w:eastAsia="楷体_GB2312"/>
            <w:noProof/>
          </w:rPr>
          <w:t xml:space="preserve">2.4.3 </w:t>
        </w:r>
        <w:r w:rsidR="00DB1DB9" w:rsidRPr="0030463A">
          <w:rPr>
            <w:rStyle w:val="a5"/>
            <w:rFonts w:ascii="楷体_GB2312" w:eastAsia="楷体_GB2312" w:hint="eastAsia"/>
            <w:noProof/>
          </w:rPr>
          <w:t>基本操作流程</w:t>
        </w:r>
        <w:r w:rsidR="00DB1DB9">
          <w:rPr>
            <w:noProof/>
            <w:webHidden/>
          </w:rPr>
          <w:tab/>
        </w:r>
        <w:r>
          <w:rPr>
            <w:noProof/>
            <w:webHidden/>
          </w:rPr>
          <w:fldChar w:fldCharType="begin"/>
        </w:r>
        <w:r w:rsidR="00DB1DB9">
          <w:rPr>
            <w:noProof/>
            <w:webHidden/>
          </w:rPr>
          <w:instrText xml:space="preserve"> PAGEREF _Toc486947804 \h </w:instrText>
        </w:r>
        <w:r>
          <w:rPr>
            <w:noProof/>
            <w:webHidden/>
          </w:rPr>
        </w:r>
        <w:r>
          <w:rPr>
            <w:noProof/>
            <w:webHidden/>
          </w:rPr>
          <w:fldChar w:fldCharType="separate"/>
        </w:r>
        <w:r w:rsidR="00DB1DB9">
          <w:rPr>
            <w:noProof/>
            <w:webHidden/>
          </w:rPr>
          <w:t>24</w:t>
        </w:r>
        <w:r>
          <w:rPr>
            <w:noProof/>
            <w:webHidden/>
          </w:rPr>
          <w:fldChar w:fldCharType="end"/>
        </w:r>
      </w:hyperlink>
    </w:p>
    <w:p w:rsidR="00DB1DB9" w:rsidRDefault="00A042E2">
      <w:pPr>
        <w:pStyle w:val="20"/>
        <w:tabs>
          <w:tab w:val="right" w:leader="dot" w:pos="8296"/>
        </w:tabs>
        <w:rPr>
          <w:rFonts w:asciiTheme="minorHAnsi" w:eastAsiaTheme="minorEastAsia" w:hAnsiTheme="minorHAnsi" w:cstheme="minorBidi"/>
          <w:noProof/>
          <w:szCs w:val="22"/>
        </w:rPr>
      </w:pPr>
      <w:hyperlink w:anchor="_Toc486947805" w:history="1">
        <w:r w:rsidR="00DB1DB9" w:rsidRPr="0030463A">
          <w:rPr>
            <w:rStyle w:val="a5"/>
            <w:rFonts w:ascii="楷体_GB2312" w:eastAsia="楷体_GB2312"/>
            <w:noProof/>
          </w:rPr>
          <w:t>2.5</w:t>
        </w:r>
        <w:r w:rsidR="00DB1DB9" w:rsidRPr="0030463A">
          <w:rPr>
            <w:rStyle w:val="a5"/>
            <w:rFonts w:ascii="楷体_GB2312" w:eastAsia="楷体_GB2312" w:hint="eastAsia"/>
            <w:noProof/>
          </w:rPr>
          <w:t>交易明细查询</w:t>
        </w:r>
        <w:r w:rsidR="00DB1DB9">
          <w:rPr>
            <w:noProof/>
            <w:webHidden/>
          </w:rPr>
          <w:tab/>
        </w:r>
        <w:r>
          <w:rPr>
            <w:noProof/>
            <w:webHidden/>
          </w:rPr>
          <w:fldChar w:fldCharType="begin"/>
        </w:r>
        <w:r w:rsidR="00DB1DB9">
          <w:rPr>
            <w:noProof/>
            <w:webHidden/>
          </w:rPr>
          <w:instrText xml:space="preserve"> PAGEREF _Toc486947805 \h </w:instrText>
        </w:r>
        <w:r>
          <w:rPr>
            <w:noProof/>
            <w:webHidden/>
          </w:rPr>
        </w:r>
        <w:r>
          <w:rPr>
            <w:noProof/>
            <w:webHidden/>
          </w:rPr>
          <w:fldChar w:fldCharType="separate"/>
        </w:r>
        <w:r w:rsidR="00DB1DB9">
          <w:rPr>
            <w:noProof/>
            <w:webHidden/>
          </w:rPr>
          <w:t>26</w:t>
        </w:r>
        <w:r>
          <w:rPr>
            <w:noProof/>
            <w:webHidden/>
          </w:rPr>
          <w:fldChar w:fldCharType="end"/>
        </w:r>
      </w:hyperlink>
    </w:p>
    <w:p w:rsidR="00DB1DB9" w:rsidRDefault="00A042E2">
      <w:pPr>
        <w:pStyle w:val="30"/>
        <w:tabs>
          <w:tab w:val="right" w:leader="dot" w:pos="8296"/>
        </w:tabs>
        <w:rPr>
          <w:rFonts w:asciiTheme="minorHAnsi" w:eastAsiaTheme="minorEastAsia" w:hAnsiTheme="minorHAnsi" w:cstheme="minorBidi"/>
          <w:noProof/>
          <w:szCs w:val="22"/>
        </w:rPr>
      </w:pPr>
      <w:hyperlink w:anchor="_Toc486947806" w:history="1">
        <w:r w:rsidR="00DB1DB9" w:rsidRPr="0030463A">
          <w:rPr>
            <w:rStyle w:val="a5"/>
            <w:rFonts w:ascii="楷体_GB2312" w:eastAsia="楷体_GB2312"/>
            <w:noProof/>
          </w:rPr>
          <w:t xml:space="preserve">2.5.1 </w:t>
        </w:r>
        <w:r w:rsidR="00DB1DB9" w:rsidRPr="0030463A">
          <w:rPr>
            <w:rStyle w:val="a5"/>
            <w:rFonts w:ascii="楷体_GB2312" w:eastAsia="楷体_GB2312" w:hint="eastAsia"/>
            <w:noProof/>
          </w:rPr>
          <w:t>功能介绍</w:t>
        </w:r>
        <w:r w:rsidR="00DB1DB9">
          <w:rPr>
            <w:noProof/>
            <w:webHidden/>
          </w:rPr>
          <w:tab/>
        </w:r>
        <w:r>
          <w:rPr>
            <w:noProof/>
            <w:webHidden/>
          </w:rPr>
          <w:fldChar w:fldCharType="begin"/>
        </w:r>
        <w:r w:rsidR="00DB1DB9">
          <w:rPr>
            <w:noProof/>
            <w:webHidden/>
          </w:rPr>
          <w:instrText xml:space="preserve"> PAGEREF _Toc486947806 \h </w:instrText>
        </w:r>
        <w:r>
          <w:rPr>
            <w:noProof/>
            <w:webHidden/>
          </w:rPr>
        </w:r>
        <w:r>
          <w:rPr>
            <w:noProof/>
            <w:webHidden/>
          </w:rPr>
          <w:fldChar w:fldCharType="separate"/>
        </w:r>
        <w:r w:rsidR="00DB1DB9">
          <w:rPr>
            <w:noProof/>
            <w:webHidden/>
          </w:rPr>
          <w:t>26</w:t>
        </w:r>
        <w:r>
          <w:rPr>
            <w:noProof/>
            <w:webHidden/>
          </w:rPr>
          <w:fldChar w:fldCharType="end"/>
        </w:r>
      </w:hyperlink>
    </w:p>
    <w:p w:rsidR="00DB1DB9" w:rsidRDefault="00A042E2">
      <w:pPr>
        <w:pStyle w:val="30"/>
        <w:tabs>
          <w:tab w:val="right" w:leader="dot" w:pos="8296"/>
        </w:tabs>
        <w:rPr>
          <w:rFonts w:asciiTheme="minorHAnsi" w:eastAsiaTheme="minorEastAsia" w:hAnsiTheme="minorHAnsi" w:cstheme="minorBidi"/>
          <w:noProof/>
          <w:szCs w:val="22"/>
        </w:rPr>
      </w:pPr>
      <w:hyperlink w:anchor="_Toc486947807" w:history="1">
        <w:r w:rsidR="00DB1DB9" w:rsidRPr="0030463A">
          <w:rPr>
            <w:rStyle w:val="a5"/>
            <w:rFonts w:ascii="楷体_GB2312" w:eastAsia="楷体_GB2312"/>
            <w:noProof/>
          </w:rPr>
          <w:t xml:space="preserve">2.5.2 </w:t>
        </w:r>
        <w:r w:rsidR="00DB1DB9" w:rsidRPr="0030463A">
          <w:rPr>
            <w:rStyle w:val="a5"/>
            <w:rFonts w:ascii="楷体_GB2312" w:eastAsia="楷体_GB2312" w:hint="eastAsia"/>
            <w:noProof/>
          </w:rPr>
          <w:t>基本业务流程</w:t>
        </w:r>
        <w:r w:rsidR="00DB1DB9">
          <w:rPr>
            <w:noProof/>
            <w:webHidden/>
          </w:rPr>
          <w:tab/>
        </w:r>
        <w:r>
          <w:rPr>
            <w:noProof/>
            <w:webHidden/>
          </w:rPr>
          <w:fldChar w:fldCharType="begin"/>
        </w:r>
        <w:r w:rsidR="00DB1DB9">
          <w:rPr>
            <w:noProof/>
            <w:webHidden/>
          </w:rPr>
          <w:instrText xml:space="preserve"> PAGEREF _Toc486947807 \h </w:instrText>
        </w:r>
        <w:r>
          <w:rPr>
            <w:noProof/>
            <w:webHidden/>
          </w:rPr>
        </w:r>
        <w:r>
          <w:rPr>
            <w:noProof/>
            <w:webHidden/>
          </w:rPr>
          <w:fldChar w:fldCharType="separate"/>
        </w:r>
        <w:r w:rsidR="00DB1DB9">
          <w:rPr>
            <w:noProof/>
            <w:webHidden/>
          </w:rPr>
          <w:t>26</w:t>
        </w:r>
        <w:r>
          <w:rPr>
            <w:noProof/>
            <w:webHidden/>
          </w:rPr>
          <w:fldChar w:fldCharType="end"/>
        </w:r>
      </w:hyperlink>
    </w:p>
    <w:p w:rsidR="00DB1DB9" w:rsidRDefault="00A042E2">
      <w:pPr>
        <w:pStyle w:val="30"/>
        <w:tabs>
          <w:tab w:val="right" w:leader="dot" w:pos="8296"/>
        </w:tabs>
        <w:rPr>
          <w:rFonts w:asciiTheme="minorHAnsi" w:eastAsiaTheme="minorEastAsia" w:hAnsiTheme="minorHAnsi" w:cstheme="minorBidi"/>
          <w:noProof/>
          <w:szCs w:val="22"/>
        </w:rPr>
      </w:pPr>
      <w:hyperlink w:anchor="_Toc486947808" w:history="1">
        <w:r w:rsidR="00DB1DB9" w:rsidRPr="0030463A">
          <w:rPr>
            <w:rStyle w:val="a5"/>
            <w:rFonts w:ascii="楷体_GB2312" w:eastAsia="楷体_GB2312"/>
            <w:noProof/>
          </w:rPr>
          <w:t xml:space="preserve">2.5.3 </w:t>
        </w:r>
        <w:r w:rsidR="00DB1DB9" w:rsidRPr="0030463A">
          <w:rPr>
            <w:rStyle w:val="a5"/>
            <w:rFonts w:ascii="楷体_GB2312" w:eastAsia="楷体_GB2312" w:hint="eastAsia"/>
            <w:noProof/>
          </w:rPr>
          <w:t>基本操作流程</w:t>
        </w:r>
        <w:r w:rsidR="00DB1DB9">
          <w:rPr>
            <w:noProof/>
            <w:webHidden/>
          </w:rPr>
          <w:tab/>
        </w:r>
        <w:r>
          <w:rPr>
            <w:noProof/>
            <w:webHidden/>
          </w:rPr>
          <w:fldChar w:fldCharType="begin"/>
        </w:r>
        <w:r w:rsidR="00DB1DB9">
          <w:rPr>
            <w:noProof/>
            <w:webHidden/>
          </w:rPr>
          <w:instrText xml:space="preserve"> PAGEREF _Toc486947808 \h </w:instrText>
        </w:r>
        <w:r>
          <w:rPr>
            <w:noProof/>
            <w:webHidden/>
          </w:rPr>
        </w:r>
        <w:r>
          <w:rPr>
            <w:noProof/>
            <w:webHidden/>
          </w:rPr>
          <w:fldChar w:fldCharType="separate"/>
        </w:r>
        <w:r w:rsidR="00DB1DB9">
          <w:rPr>
            <w:noProof/>
            <w:webHidden/>
          </w:rPr>
          <w:t>26</w:t>
        </w:r>
        <w:r>
          <w:rPr>
            <w:noProof/>
            <w:webHidden/>
          </w:rPr>
          <w:fldChar w:fldCharType="end"/>
        </w:r>
      </w:hyperlink>
    </w:p>
    <w:p w:rsidR="005F40D7" w:rsidRPr="00DA7A66" w:rsidRDefault="00A042E2" w:rsidP="005F40D7">
      <w:pPr>
        <w:pStyle w:val="1"/>
        <w:rPr>
          <w:rFonts w:ascii="楷体_GB2312" w:eastAsia="楷体_GB2312"/>
          <w:sz w:val="24"/>
          <w:szCs w:val="24"/>
        </w:rPr>
        <w:sectPr w:rsidR="005F40D7" w:rsidRPr="00DA7A66" w:rsidSect="00714B92">
          <w:type w:val="continuous"/>
          <w:pgSz w:w="11906" w:h="16838"/>
          <w:pgMar w:top="1440" w:right="1800" w:bottom="1440" w:left="1800" w:header="851" w:footer="992" w:gutter="0"/>
          <w:cols w:space="425"/>
          <w:titlePg/>
          <w:docGrid w:type="lines" w:linePitch="312"/>
        </w:sectPr>
      </w:pPr>
      <w:r w:rsidRPr="00446E49">
        <w:rPr>
          <w:rFonts w:ascii="楷体_GB2312" w:eastAsia="楷体_GB2312" w:hint="eastAsia"/>
          <w:sz w:val="24"/>
          <w:szCs w:val="24"/>
        </w:rPr>
        <w:fldChar w:fldCharType="end"/>
      </w:r>
    </w:p>
    <w:p w:rsidR="005F40D7" w:rsidRPr="00DA7A66" w:rsidRDefault="005F40D7" w:rsidP="005F40D7">
      <w:pPr>
        <w:pStyle w:val="1"/>
        <w:rPr>
          <w:rFonts w:ascii="楷体_GB2312" w:eastAsia="楷体_GB2312"/>
          <w:sz w:val="24"/>
          <w:szCs w:val="24"/>
        </w:rPr>
        <w:sectPr w:rsidR="005F40D7" w:rsidRPr="00DA7A66" w:rsidSect="00714B92">
          <w:type w:val="continuous"/>
          <w:pgSz w:w="11906" w:h="16838"/>
          <w:pgMar w:top="1440" w:right="1800" w:bottom="1440" w:left="1800" w:header="851" w:footer="992" w:gutter="0"/>
          <w:cols w:space="425"/>
          <w:titlePg/>
          <w:docGrid w:type="lines" w:linePitch="312"/>
        </w:sectPr>
      </w:pPr>
    </w:p>
    <w:p w:rsidR="005F40D7" w:rsidRPr="000C4E66" w:rsidRDefault="00446E49" w:rsidP="005F40D7">
      <w:pPr>
        <w:pStyle w:val="1"/>
        <w:rPr>
          <w:rFonts w:asciiTheme="minorEastAsia" w:eastAsiaTheme="minorEastAsia" w:hAnsiTheme="minorEastAsia"/>
          <w:sz w:val="24"/>
          <w:szCs w:val="24"/>
        </w:rPr>
      </w:pPr>
      <w:bookmarkStart w:id="7" w:name="_Toc262559104"/>
      <w:bookmarkStart w:id="8" w:name="_Toc263324196"/>
      <w:bookmarkStart w:id="9" w:name="_Toc263324762"/>
      <w:bookmarkStart w:id="10" w:name="_Toc263324804"/>
      <w:bookmarkStart w:id="11" w:name="_Toc486947781"/>
      <w:bookmarkStart w:id="12" w:name="_Toc486947951"/>
      <w:bookmarkStart w:id="13" w:name="_Toc167182202"/>
      <w:bookmarkStart w:id="14" w:name="_Toc168734973"/>
      <w:bookmarkStart w:id="15" w:name="_Toc255821656"/>
      <w:r w:rsidRPr="000C4E66">
        <w:rPr>
          <w:rFonts w:asciiTheme="minorEastAsia" w:eastAsiaTheme="minorEastAsia" w:hAnsiTheme="minorEastAsia" w:hint="eastAsia"/>
          <w:sz w:val="24"/>
          <w:szCs w:val="24"/>
        </w:rPr>
        <w:lastRenderedPageBreak/>
        <w:t>1功能介绍</w:t>
      </w:r>
      <w:bookmarkEnd w:id="7"/>
      <w:bookmarkEnd w:id="8"/>
      <w:bookmarkEnd w:id="9"/>
      <w:bookmarkEnd w:id="10"/>
      <w:bookmarkEnd w:id="11"/>
      <w:bookmarkEnd w:id="12"/>
    </w:p>
    <w:p w:rsidR="005F40D7" w:rsidRPr="00DA7A66" w:rsidRDefault="00446E49" w:rsidP="005F40D7">
      <w:pPr>
        <w:pStyle w:val="2"/>
        <w:rPr>
          <w:rFonts w:ascii="楷体_GB2312" w:eastAsia="楷体_GB2312"/>
          <w:sz w:val="24"/>
          <w:szCs w:val="24"/>
        </w:rPr>
      </w:pPr>
      <w:bookmarkStart w:id="16" w:name="_Toc262559105"/>
      <w:bookmarkStart w:id="17" w:name="_Toc263324197"/>
      <w:bookmarkStart w:id="18" w:name="_Toc263324763"/>
      <w:bookmarkStart w:id="19" w:name="_Toc263324805"/>
      <w:bookmarkStart w:id="20" w:name="_Toc486947782"/>
      <w:bookmarkStart w:id="21" w:name="_Toc486947952"/>
      <w:r w:rsidRPr="00446E49">
        <w:rPr>
          <w:rFonts w:ascii="楷体_GB2312" w:eastAsia="楷体_GB2312" w:hint="eastAsia"/>
          <w:sz w:val="24"/>
          <w:szCs w:val="24"/>
        </w:rPr>
        <w:t>1.1读者</w:t>
      </w:r>
      <w:bookmarkEnd w:id="13"/>
      <w:bookmarkEnd w:id="14"/>
      <w:bookmarkEnd w:id="15"/>
      <w:bookmarkEnd w:id="16"/>
      <w:bookmarkEnd w:id="17"/>
      <w:bookmarkEnd w:id="18"/>
      <w:bookmarkEnd w:id="19"/>
      <w:bookmarkEnd w:id="20"/>
      <w:bookmarkEnd w:id="21"/>
    </w:p>
    <w:p w:rsidR="005F40D7" w:rsidRPr="00DA7A66" w:rsidRDefault="00446E49" w:rsidP="005F40D7">
      <w:pPr>
        <w:rPr>
          <w:rFonts w:ascii="楷体_GB2312" w:eastAsia="楷体_GB2312"/>
          <w:sz w:val="24"/>
        </w:rPr>
      </w:pPr>
      <w:r w:rsidRPr="00446E49">
        <w:rPr>
          <w:rFonts w:ascii="楷体_GB2312" w:eastAsia="楷体_GB2312" w:hint="eastAsia"/>
          <w:sz w:val="24"/>
        </w:rPr>
        <w:t xml:space="preserve">   </w:t>
      </w:r>
      <w:r w:rsidR="00D42FF7">
        <w:rPr>
          <w:rFonts w:ascii="楷体_GB2312" w:eastAsia="楷体_GB2312" w:hint="eastAsia"/>
          <w:sz w:val="24"/>
        </w:rPr>
        <w:t xml:space="preserve"> </w:t>
      </w:r>
      <w:r w:rsidRPr="00446E49">
        <w:rPr>
          <w:rFonts w:ascii="楷体_GB2312" w:eastAsia="楷体_GB2312" w:hint="eastAsia"/>
          <w:sz w:val="24"/>
        </w:rPr>
        <w:t>本手册将用于指导企业网银的终端用户,</w:t>
      </w:r>
      <w:r w:rsidRPr="00446E49">
        <w:rPr>
          <w:rFonts w:ascii="楷体_GB2312" w:eastAsia="楷体_GB2312"/>
          <w:sz w:val="24"/>
        </w:rPr>
        <w:t xml:space="preserve"> </w:t>
      </w:r>
      <w:r w:rsidRPr="00446E49">
        <w:rPr>
          <w:rFonts w:ascii="楷体_GB2312" w:eastAsia="楷体_GB2312" w:hint="eastAsia"/>
          <w:sz w:val="24"/>
        </w:rPr>
        <w:t>同样本手册可用于对于系统开发人员和系统操作员的培训。</w:t>
      </w:r>
    </w:p>
    <w:p w:rsidR="005F40D7" w:rsidRPr="00DA7A66" w:rsidRDefault="005F40D7" w:rsidP="000C4E66">
      <w:pPr>
        <w:pStyle w:val="2"/>
        <w:tabs>
          <w:tab w:val="left" w:pos="426"/>
        </w:tabs>
        <w:rPr>
          <w:rFonts w:ascii="楷体_GB2312" w:eastAsia="楷体_GB2312"/>
          <w:sz w:val="24"/>
          <w:szCs w:val="24"/>
        </w:rPr>
      </w:pPr>
      <w:bookmarkStart w:id="22" w:name="_Toc167182203"/>
      <w:bookmarkStart w:id="23" w:name="_Toc168734974"/>
      <w:bookmarkStart w:id="24" w:name="_Toc255821657"/>
      <w:bookmarkStart w:id="25" w:name="_Toc262559106"/>
      <w:bookmarkStart w:id="26" w:name="_Toc263324198"/>
      <w:bookmarkStart w:id="27" w:name="_Toc263324764"/>
      <w:bookmarkStart w:id="28" w:name="_Toc263324806"/>
      <w:bookmarkStart w:id="29" w:name="_Toc486947783"/>
      <w:bookmarkStart w:id="30" w:name="_Toc486947953"/>
      <w:r w:rsidRPr="00DA7A66">
        <w:rPr>
          <w:rFonts w:ascii="楷体_GB2312" w:eastAsia="楷体_GB2312" w:hint="eastAsia"/>
          <w:sz w:val="24"/>
          <w:szCs w:val="24"/>
        </w:rPr>
        <w:t>1.2关于此用户手册</w:t>
      </w:r>
      <w:bookmarkEnd w:id="22"/>
      <w:bookmarkEnd w:id="23"/>
      <w:bookmarkEnd w:id="24"/>
      <w:bookmarkEnd w:id="25"/>
      <w:bookmarkEnd w:id="26"/>
      <w:bookmarkEnd w:id="27"/>
      <w:bookmarkEnd w:id="28"/>
      <w:bookmarkEnd w:id="29"/>
      <w:bookmarkEnd w:id="30"/>
    </w:p>
    <w:p w:rsidR="001931C2" w:rsidRPr="00DA7A66" w:rsidRDefault="00446E49" w:rsidP="00D42FF7">
      <w:pPr>
        <w:ind w:firstLineChars="200" w:firstLine="480"/>
        <w:rPr>
          <w:rFonts w:ascii="楷体_GB2312" w:eastAsia="楷体_GB2312"/>
          <w:sz w:val="24"/>
        </w:rPr>
      </w:pPr>
      <w:bookmarkStart w:id="31" w:name="_Toc255821658"/>
      <w:bookmarkStart w:id="32" w:name="_Toc262559107"/>
      <w:bookmarkStart w:id="33" w:name="_Toc263324199"/>
      <w:bookmarkStart w:id="34" w:name="_Toc263324765"/>
      <w:bookmarkStart w:id="35" w:name="_Toc263324807"/>
      <w:r w:rsidRPr="000C4E66">
        <w:rPr>
          <w:rFonts w:ascii="楷体_GB2312" w:eastAsia="楷体_GB2312" w:hint="eastAsia"/>
          <w:sz w:val="24"/>
        </w:rPr>
        <w:t>前提</w:t>
      </w:r>
      <w:r w:rsidRPr="00446E49">
        <w:rPr>
          <w:rFonts w:ascii="楷体_GB2312" w:eastAsia="楷体_GB2312" w:hint="eastAsia"/>
          <w:b/>
          <w:sz w:val="24"/>
        </w:rPr>
        <w:t>：</w:t>
      </w:r>
      <w:r w:rsidRPr="00446E49">
        <w:rPr>
          <w:rFonts w:ascii="楷体_GB2312" w:eastAsia="楷体_GB2312" w:hint="eastAsia"/>
          <w:sz w:val="24"/>
        </w:rPr>
        <w:t xml:space="preserve">企业会员在银行柜面开立结算账户及企业网银功能，会员登录企业网银操作以下功能； </w:t>
      </w:r>
    </w:p>
    <w:p w:rsidR="005F40D7" w:rsidRPr="00DA7A66" w:rsidRDefault="005F40D7" w:rsidP="005F40D7">
      <w:pPr>
        <w:pStyle w:val="2"/>
        <w:rPr>
          <w:rFonts w:ascii="楷体_GB2312" w:eastAsia="楷体_GB2312"/>
          <w:sz w:val="24"/>
          <w:szCs w:val="24"/>
        </w:rPr>
      </w:pPr>
      <w:bookmarkStart w:id="36" w:name="_Toc486947784"/>
      <w:bookmarkStart w:id="37" w:name="_Toc486947954"/>
      <w:r w:rsidRPr="00DA7A66">
        <w:rPr>
          <w:rFonts w:ascii="楷体_GB2312" w:eastAsia="楷体_GB2312" w:hint="eastAsia"/>
          <w:sz w:val="24"/>
          <w:szCs w:val="24"/>
        </w:rPr>
        <w:t>1.3功能介绍概述</w:t>
      </w:r>
      <w:bookmarkEnd w:id="31"/>
      <w:bookmarkEnd w:id="32"/>
      <w:bookmarkEnd w:id="33"/>
      <w:bookmarkEnd w:id="34"/>
      <w:bookmarkEnd w:id="35"/>
      <w:bookmarkEnd w:id="36"/>
      <w:bookmarkEnd w:id="37"/>
    </w:p>
    <w:p w:rsidR="005F40D7" w:rsidRPr="00DA7A66" w:rsidRDefault="00446E49" w:rsidP="00D42FF7">
      <w:pPr>
        <w:pStyle w:val="a7"/>
        <w:tabs>
          <w:tab w:val="left" w:pos="426"/>
        </w:tabs>
        <w:rPr>
          <w:rFonts w:ascii="楷体_GB2312" w:eastAsia="楷体_GB2312" w:hAnsi="Arial" w:cs="Arial"/>
          <w:color w:val="000000"/>
          <w:kern w:val="0"/>
          <w:sz w:val="24"/>
        </w:rPr>
      </w:pPr>
      <w:bookmarkStart w:id="38" w:name="_Toc255821659"/>
      <w:bookmarkStart w:id="39" w:name="_Toc262559108"/>
      <w:bookmarkStart w:id="40" w:name="_Toc263324200"/>
      <w:bookmarkStart w:id="41" w:name="_Toc263324766"/>
      <w:bookmarkStart w:id="42" w:name="_Toc263324808"/>
      <w:r w:rsidRPr="00446E49">
        <w:rPr>
          <w:rFonts w:ascii="楷体_GB2312" w:eastAsia="楷体_GB2312" w:hAnsi="Arial" w:cs="Arial" w:hint="eastAsia"/>
          <w:color w:val="000000"/>
          <w:kern w:val="0"/>
          <w:sz w:val="24"/>
        </w:rPr>
        <w:t xml:space="preserve">   </w:t>
      </w:r>
      <w:r w:rsidR="00D42FF7">
        <w:rPr>
          <w:rFonts w:ascii="楷体_GB2312" w:eastAsia="楷体_GB2312" w:hAnsi="Arial" w:cs="Arial" w:hint="eastAsia"/>
          <w:color w:val="000000"/>
          <w:kern w:val="0"/>
          <w:sz w:val="24"/>
        </w:rPr>
        <w:t xml:space="preserve"> </w:t>
      </w:r>
      <w:r w:rsidRPr="00446E49">
        <w:rPr>
          <w:rFonts w:ascii="楷体_GB2312" w:eastAsia="楷体_GB2312" w:hAnsi="Arial" w:cs="Arial" w:hint="eastAsia"/>
          <w:color w:val="000000"/>
          <w:kern w:val="0"/>
          <w:sz w:val="24"/>
        </w:rPr>
        <w:t>银行为交易市场开立资金存管汇总账户，同时为每位交易会员建立资金存管明细账户，该明细账户应与交易会员指定的同名银行结算账户建立对应关系。银行为交易市场提供会员账户查询、交易市场存管账户查询、资金划转、对账等服务，为交易会员提供线上签/解约、出入金，账户查询等服务。</w:t>
      </w:r>
    </w:p>
    <w:p w:rsidR="005F40D7" w:rsidRPr="00DA7A66" w:rsidRDefault="00446E49" w:rsidP="005F40D7">
      <w:pPr>
        <w:pStyle w:val="2"/>
        <w:rPr>
          <w:rFonts w:ascii="楷体_GB2312" w:eastAsia="楷体_GB2312"/>
          <w:sz w:val="24"/>
          <w:szCs w:val="24"/>
        </w:rPr>
      </w:pPr>
      <w:bookmarkStart w:id="43" w:name="_Toc486947785"/>
      <w:bookmarkStart w:id="44" w:name="_Toc486947955"/>
      <w:r w:rsidRPr="00446E49">
        <w:rPr>
          <w:rFonts w:ascii="楷体_GB2312" w:eastAsia="楷体_GB2312" w:hint="eastAsia"/>
          <w:sz w:val="24"/>
          <w:szCs w:val="24"/>
        </w:rPr>
        <w:t>1.4功能介绍操作流程</w:t>
      </w:r>
      <w:bookmarkEnd w:id="38"/>
      <w:bookmarkEnd w:id="39"/>
      <w:bookmarkEnd w:id="40"/>
      <w:bookmarkEnd w:id="41"/>
      <w:bookmarkEnd w:id="42"/>
      <w:bookmarkEnd w:id="43"/>
      <w:bookmarkEnd w:id="44"/>
    </w:p>
    <w:p w:rsidR="006411BF" w:rsidRPr="00DA7A66" w:rsidRDefault="00446E49" w:rsidP="006411BF">
      <w:pPr>
        <w:ind w:firstLine="465"/>
        <w:rPr>
          <w:rFonts w:ascii="楷体_GB2312" w:eastAsia="楷体_GB2312"/>
          <w:sz w:val="24"/>
        </w:rPr>
      </w:pPr>
      <w:r w:rsidRPr="00446E49">
        <w:rPr>
          <w:rFonts w:ascii="楷体_GB2312" w:eastAsia="楷体_GB2312" w:hint="eastAsia"/>
          <w:b/>
          <w:sz w:val="24"/>
        </w:rPr>
        <w:t>操作流程1：</w:t>
      </w:r>
      <w:r w:rsidRPr="00446E49">
        <w:rPr>
          <w:rFonts w:ascii="楷体_GB2312" w:eastAsia="楷体_GB2312" w:hint="eastAsia"/>
          <w:sz w:val="24"/>
        </w:rPr>
        <w:t>出入金</w:t>
      </w:r>
    </w:p>
    <w:p w:rsidR="006411BF" w:rsidRPr="00DA7A66" w:rsidRDefault="00A042E2" w:rsidP="006411BF">
      <w:pPr>
        <w:ind w:firstLine="465"/>
        <w:rPr>
          <w:rFonts w:ascii="楷体_GB2312" w:eastAsia="楷体_GB2312"/>
          <w:sz w:val="24"/>
        </w:rPr>
      </w:pPr>
      <w:hyperlink w:anchor="_3.1入金" w:history="1">
        <w:r w:rsidR="00446E49">
          <w:rPr>
            <w:rStyle w:val="a5"/>
            <w:rFonts w:ascii="楷体_GB2312" w:eastAsia="楷体_GB2312" w:hint="eastAsia"/>
            <w:sz w:val="24"/>
          </w:rPr>
          <w:t>入金</w:t>
        </w:r>
      </w:hyperlink>
      <w:r w:rsidR="006411BF" w:rsidRPr="00DA7A66">
        <w:rPr>
          <w:rFonts w:ascii="楷体_GB2312" w:eastAsia="楷体_GB2312" w:hint="eastAsia"/>
          <w:sz w:val="24"/>
        </w:rPr>
        <w:t>，会员通过此功能，从绑定的</w:t>
      </w:r>
      <w:r w:rsidR="00027B47" w:rsidRPr="00DA7A66">
        <w:rPr>
          <w:rFonts w:ascii="楷体_GB2312" w:eastAsia="楷体_GB2312" w:hint="eastAsia"/>
          <w:sz w:val="24"/>
        </w:rPr>
        <w:t>银行</w:t>
      </w:r>
      <w:r w:rsidR="006411BF" w:rsidRPr="00DA7A66">
        <w:rPr>
          <w:rFonts w:ascii="楷体_GB2312" w:eastAsia="楷体_GB2312" w:hint="eastAsia"/>
          <w:sz w:val="24"/>
        </w:rPr>
        <w:t>出入金账户中划转资金到交易市场会员的</w:t>
      </w:r>
      <w:r w:rsidR="00446E49" w:rsidRPr="00446E49">
        <w:rPr>
          <w:rFonts w:ascii="楷体_GB2312" w:eastAsia="楷体_GB2312" w:hAnsiTheme="minorHAnsi" w:hint="eastAsia"/>
          <w:sz w:val="24"/>
        </w:rPr>
        <w:t>交易</w:t>
      </w:r>
      <w:r w:rsidR="008E7B24" w:rsidRPr="00DA7A66">
        <w:rPr>
          <w:rFonts w:ascii="楷体_GB2312" w:eastAsia="楷体_GB2312" w:hint="eastAsia"/>
          <w:sz w:val="24"/>
        </w:rPr>
        <w:t>账户</w:t>
      </w:r>
      <w:r w:rsidR="006411BF" w:rsidRPr="00DA7A66">
        <w:rPr>
          <w:rFonts w:ascii="楷体_GB2312" w:eastAsia="楷体_GB2312" w:hint="eastAsia"/>
          <w:sz w:val="24"/>
        </w:rPr>
        <w:t>。</w:t>
      </w:r>
    </w:p>
    <w:p w:rsidR="006411BF" w:rsidRPr="00DA7A66" w:rsidRDefault="00A042E2" w:rsidP="006411BF">
      <w:pPr>
        <w:ind w:firstLine="465"/>
        <w:rPr>
          <w:rFonts w:ascii="楷体_GB2312" w:eastAsia="楷体_GB2312"/>
          <w:sz w:val="24"/>
        </w:rPr>
      </w:pPr>
      <w:hyperlink w:anchor="_3.2出金" w:history="1">
        <w:r w:rsidR="00446E49">
          <w:rPr>
            <w:rStyle w:val="a5"/>
            <w:rFonts w:ascii="楷体_GB2312" w:eastAsia="楷体_GB2312" w:hint="eastAsia"/>
            <w:sz w:val="24"/>
          </w:rPr>
          <w:t>出金</w:t>
        </w:r>
      </w:hyperlink>
      <w:r w:rsidR="006411BF" w:rsidRPr="00DA7A66">
        <w:rPr>
          <w:rFonts w:ascii="楷体_GB2312" w:eastAsia="楷体_GB2312" w:hint="eastAsia"/>
          <w:sz w:val="24"/>
        </w:rPr>
        <w:t>，会员通过此功能，从交易市场会员的</w:t>
      </w:r>
      <w:r w:rsidR="00446E49" w:rsidRPr="00446E49">
        <w:rPr>
          <w:rFonts w:ascii="楷体_GB2312" w:eastAsia="楷体_GB2312" w:hAnsiTheme="minorHAnsi" w:hint="eastAsia"/>
          <w:sz w:val="24"/>
        </w:rPr>
        <w:t>交易</w:t>
      </w:r>
      <w:r w:rsidR="006411BF" w:rsidRPr="00DA7A66">
        <w:rPr>
          <w:rFonts w:ascii="楷体_GB2312" w:eastAsia="楷体_GB2312" w:hint="eastAsia"/>
          <w:sz w:val="24"/>
        </w:rPr>
        <w:t>账户划转资金到绑定的</w:t>
      </w:r>
      <w:r w:rsidR="00027B47" w:rsidRPr="00DA7A66">
        <w:rPr>
          <w:rFonts w:ascii="楷体_GB2312" w:eastAsia="楷体_GB2312" w:hint="eastAsia"/>
          <w:sz w:val="24"/>
        </w:rPr>
        <w:t>银行</w:t>
      </w:r>
      <w:r w:rsidR="006411BF" w:rsidRPr="00DA7A66">
        <w:rPr>
          <w:rFonts w:ascii="楷体_GB2312" w:eastAsia="楷体_GB2312" w:hint="eastAsia"/>
          <w:sz w:val="24"/>
        </w:rPr>
        <w:t>出入金账户中。</w:t>
      </w:r>
    </w:p>
    <w:p w:rsidR="00841AA6" w:rsidRPr="00DA7A66" w:rsidRDefault="00A042E2" w:rsidP="006411BF">
      <w:pPr>
        <w:ind w:firstLine="465"/>
        <w:rPr>
          <w:rFonts w:ascii="楷体_GB2312" w:eastAsia="楷体_GB2312"/>
          <w:sz w:val="24"/>
        </w:rPr>
      </w:pPr>
      <w:hyperlink w:anchor="_2.3合约管理" w:history="1">
        <w:r w:rsidR="00446E49">
          <w:rPr>
            <w:rStyle w:val="a5"/>
            <w:rFonts w:ascii="楷体_GB2312" w:eastAsia="楷体_GB2312" w:hint="eastAsia"/>
            <w:sz w:val="24"/>
          </w:rPr>
          <w:t>合约管理</w:t>
        </w:r>
      </w:hyperlink>
    </w:p>
    <w:p w:rsidR="00CA48F3" w:rsidRPr="00DA7A66" w:rsidRDefault="00841AA6" w:rsidP="006411BF">
      <w:pPr>
        <w:ind w:firstLine="465"/>
        <w:rPr>
          <w:rFonts w:ascii="楷体_GB2312" w:eastAsia="楷体_GB2312"/>
          <w:sz w:val="24"/>
        </w:rPr>
      </w:pPr>
      <w:r w:rsidRPr="00DA7A66">
        <w:rPr>
          <w:rFonts w:ascii="楷体_GB2312" w:eastAsia="楷体_GB2312" w:hint="eastAsia"/>
          <w:sz w:val="24"/>
        </w:rPr>
        <w:t>签约：</w:t>
      </w:r>
      <w:r w:rsidR="00CA48F3" w:rsidRPr="00DA7A66">
        <w:rPr>
          <w:rFonts w:ascii="楷体_GB2312" w:eastAsia="楷体_GB2312" w:hint="eastAsia"/>
          <w:sz w:val="24"/>
        </w:rPr>
        <w:t>会员通过此功能与交易市场</w:t>
      </w:r>
      <w:r w:rsidR="00087CB6" w:rsidRPr="00DA7A66">
        <w:rPr>
          <w:rFonts w:ascii="楷体_GB2312" w:eastAsia="楷体_GB2312" w:hint="eastAsia"/>
          <w:sz w:val="24"/>
        </w:rPr>
        <w:t>签订协议，并开通</w:t>
      </w:r>
      <w:r w:rsidR="00242782">
        <w:rPr>
          <w:rFonts w:ascii="楷体_GB2312" w:eastAsia="楷体_GB2312" w:hint="eastAsia"/>
          <w:sz w:val="24"/>
        </w:rPr>
        <w:t>银商结算通</w:t>
      </w:r>
      <w:r w:rsidR="00087CB6" w:rsidRPr="00DA7A66">
        <w:rPr>
          <w:rFonts w:ascii="楷体_GB2312" w:eastAsia="楷体_GB2312" w:hint="eastAsia"/>
          <w:sz w:val="24"/>
        </w:rPr>
        <w:t>功能。</w:t>
      </w:r>
      <w:r w:rsidR="00446E49" w:rsidRPr="00446E49">
        <w:rPr>
          <w:rFonts w:ascii="楷体_GB2312" w:eastAsia="楷体_GB2312"/>
          <w:sz w:val="24"/>
        </w:rPr>
        <w:t xml:space="preserve"> </w:t>
      </w:r>
    </w:p>
    <w:p w:rsidR="002139D3" w:rsidRPr="00DA7A66" w:rsidRDefault="00841AA6" w:rsidP="0084642E">
      <w:pPr>
        <w:spacing w:line="360" w:lineRule="auto"/>
        <w:ind w:firstLine="465"/>
        <w:rPr>
          <w:rFonts w:ascii="楷体_GB2312" w:eastAsia="楷体_GB2312"/>
          <w:sz w:val="24"/>
        </w:rPr>
      </w:pPr>
      <w:r w:rsidRPr="00DA7A66">
        <w:rPr>
          <w:rFonts w:ascii="楷体_GB2312" w:eastAsia="楷体_GB2312" w:hint="eastAsia"/>
          <w:sz w:val="24"/>
        </w:rPr>
        <w:t>解约：会员通过此功能与交易市场解除协议，会员必须在该交易市场账户余额为0，且无持仓或存在未交割交易。</w:t>
      </w:r>
    </w:p>
    <w:p w:rsidR="00446E49" w:rsidRPr="00446E49" w:rsidRDefault="00446E49" w:rsidP="00414E1E">
      <w:pPr>
        <w:ind w:firstLineChars="250" w:firstLine="602"/>
        <w:rPr>
          <w:rFonts w:ascii="楷体_GB2312" w:eastAsia="楷体_GB2312"/>
          <w:b/>
          <w:sz w:val="24"/>
        </w:rPr>
      </w:pPr>
    </w:p>
    <w:p w:rsidR="00446E49" w:rsidRPr="00446E49" w:rsidRDefault="00446E49" w:rsidP="00D42FF7">
      <w:pPr>
        <w:ind w:firstLineChars="200" w:firstLine="482"/>
        <w:rPr>
          <w:rFonts w:ascii="楷体_GB2312" w:eastAsia="楷体_GB2312"/>
          <w:sz w:val="24"/>
        </w:rPr>
      </w:pPr>
      <w:r w:rsidRPr="00446E49">
        <w:rPr>
          <w:rFonts w:ascii="楷体_GB2312" w:eastAsia="楷体_GB2312" w:hint="eastAsia"/>
          <w:b/>
          <w:sz w:val="24"/>
        </w:rPr>
        <w:t>操作流程2：</w:t>
      </w:r>
      <w:r w:rsidR="002139D3" w:rsidRPr="00DA7A66">
        <w:rPr>
          <w:rFonts w:ascii="楷体_GB2312" w:eastAsia="楷体_GB2312" w:hint="eastAsia"/>
          <w:sz w:val="24"/>
        </w:rPr>
        <w:t>出入金</w:t>
      </w:r>
      <w:r w:rsidR="00474B24" w:rsidRPr="00DA7A66">
        <w:rPr>
          <w:rFonts w:ascii="楷体_GB2312" w:eastAsia="楷体_GB2312" w:hint="eastAsia"/>
          <w:sz w:val="24"/>
        </w:rPr>
        <w:t>及</w:t>
      </w:r>
      <w:r w:rsidR="006A2372" w:rsidRPr="00DA7A66">
        <w:rPr>
          <w:rFonts w:ascii="楷体_GB2312" w:eastAsia="楷体_GB2312" w:hint="eastAsia"/>
          <w:sz w:val="24"/>
        </w:rPr>
        <w:t>签解约</w:t>
      </w:r>
      <w:r w:rsidRPr="00446E49">
        <w:rPr>
          <w:rFonts w:ascii="楷体_GB2312" w:eastAsia="楷体_GB2312" w:hint="eastAsia"/>
          <w:sz w:val="24"/>
        </w:rPr>
        <w:t>复核</w:t>
      </w:r>
    </w:p>
    <w:p w:rsidR="002139D3" w:rsidRPr="00DA7A66" w:rsidRDefault="00446E49" w:rsidP="006411BF">
      <w:pPr>
        <w:rPr>
          <w:rFonts w:ascii="楷体_GB2312" w:eastAsia="楷体_GB2312"/>
          <w:sz w:val="24"/>
        </w:rPr>
      </w:pPr>
      <w:r w:rsidRPr="00446E49">
        <w:rPr>
          <w:rFonts w:ascii="楷体_GB2312" w:eastAsia="楷体_GB2312"/>
          <w:sz w:val="24"/>
        </w:rPr>
        <w:t xml:space="preserve">   </w:t>
      </w:r>
      <w:r w:rsidR="002139D3" w:rsidRPr="00DA7A66">
        <w:rPr>
          <w:rFonts w:ascii="楷体_GB2312" w:eastAsia="楷体_GB2312" w:hint="eastAsia"/>
          <w:sz w:val="24"/>
        </w:rPr>
        <w:t xml:space="preserve"> </w:t>
      </w:r>
      <w:r w:rsidR="0012117D" w:rsidRPr="00DA7A66">
        <w:rPr>
          <w:rFonts w:ascii="楷体_GB2312" w:eastAsia="楷体_GB2312" w:hint="eastAsia"/>
          <w:sz w:val="24"/>
        </w:rPr>
        <w:t>企业网银采用双人操作机制，</w:t>
      </w:r>
      <w:r w:rsidR="00434598" w:rsidRPr="00DA7A66">
        <w:rPr>
          <w:rFonts w:ascii="楷体_GB2312" w:eastAsia="楷体_GB2312" w:hint="eastAsia"/>
          <w:sz w:val="24"/>
        </w:rPr>
        <w:t>即</w:t>
      </w:r>
      <w:r w:rsidRPr="00446E49">
        <w:rPr>
          <w:rFonts w:ascii="楷体_GB2312" w:eastAsia="楷体_GB2312" w:hint="eastAsia"/>
          <w:sz w:val="24"/>
        </w:rPr>
        <w:t>企业操作员发起出金、入金、签解约交易后，需要企业复核人员登录企业网银通过</w:t>
      </w:r>
      <w:hyperlink w:anchor="_2.4授权人员复核授权" w:history="1">
        <w:r>
          <w:rPr>
            <w:rStyle w:val="a5"/>
            <w:rFonts w:ascii="楷体_GB2312" w:eastAsia="楷体_GB2312" w:hint="eastAsia"/>
            <w:sz w:val="24"/>
          </w:rPr>
          <w:t>授权人员复核授权</w:t>
        </w:r>
      </w:hyperlink>
      <w:r w:rsidR="002139D3" w:rsidRPr="00DA7A66">
        <w:rPr>
          <w:rFonts w:ascii="楷体_GB2312" w:eastAsia="楷体_GB2312" w:hint="eastAsia"/>
          <w:sz w:val="24"/>
        </w:rPr>
        <w:t>功能，对操作员</w:t>
      </w:r>
      <w:r w:rsidR="00291327" w:rsidRPr="00DA7A66">
        <w:rPr>
          <w:rFonts w:ascii="楷体_GB2312" w:eastAsia="楷体_GB2312" w:hint="eastAsia"/>
          <w:sz w:val="24"/>
        </w:rPr>
        <w:t>录入的信息</w:t>
      </w:r>
      <w:r w:rsidR="002139D3" w:rsidRPr="00DA7A66">
        <w:rPr>
          <w:rFonts w:ascii="楷体_GB2312" w:eastAsia="楷体_GB2312" w:hint="eastAsia"/>
          <w:sz w:val="24"/>
        </w:rPr>
        <w:t>进行复核</w:t>
      </w:r>
      <w:r w:rsidRPr="00446E49">
        <w:rPr>
          <w:rFonts w:ascii="楷体_GB2312" w:eastAsia="楷体_GB2312" w:hint="eastAsia"/>
          <w:sz w:val="24"/>
        </w:rPr>
        <w:t>。</w:t>
      </w:r>
    </w:p>
    <w:p w:rsidR="006411BF" w:rsidRPr="00DA7A66" w:rsidRDefault="006411BF" w:rsidP="006411BF">
      <w:pPr>
        <w:rPr>
          <w:rFonts w:ascii="楷体_GB2312" w:eastAsia="楷体_GB2312"/>
          <w:sz w:val="24"/>
        </w:rPr>
      </w:pPr>
    </w:p>
    <w:p w:rsidR="006411BF" w:rsidRPr="00DA7A66" w:rsidRDefault="002139D3" w:rsidP="007633DB">
      <w:pPr>
        <w:ind w:firstLineChars="200" w:firstLine="482"/>
        <w:rPr>
          <w:rFonts w:ascii="楷体_GB2312" w:eastAsia="楷体_GB2312"/>
          <w:sz w:val="24"/>
        </w:rPr>
      </w:pPr>
      <w:r w:rsidRPr="00DA7A66">
        <w:rPr>
          <w:rFonts w:ascii="楷体_GB2312" w:eastAsia="楷体_GB2312" w:hint="eastAsia"/>
          <w:b/>
          <w:sz w:val="24"/>
        </w:rPr>
        <w:t>操作流程</w:t>
      </w:r>
      <w:r w:rsidR="001931C2" w:rsidRPr="00DA7A66">
        <w:rPr>
          <w:rFonts w:ascii="楷体_GB2312" w:eastAsia="楷体_GB2312" w:hint="eastAsia"/>
          <w:b/>
          <w:sz w:val="24"/>
        </w:rPr>
        <w:t>3</w:t>
      </w:r>
      <w:r w:rsidRPr="00DA7A66">
        <w:rPr>
          <w:rFonts w:ascii="楷体_GB2312" w:eastAsia="楷体_GB2312" w:hint="eastAsia"/>
          <w:b/>
          <w:sz w:val="24"/>
        </w:rPr>
        <w:t>：</w:t>
      </w:r>
      <w:r w:rsidR="00446E49" w:rsidRPr="00446E49">
        <w:rPr>
          <w:rFonts w:ascii="楷体_GB2312" w:eastAsia="楷体_GB2312" w:hint="eastAsia"/>
          <w:sz w:val="24"/>
        </w:rPr>
        <w:t>交易明细查询</w:t>
      </w:r>
    </w:p>
    <w:p w:rsidR="002139D3" w:rsidRPr="00DA7A66" w:rsidRDefault="002139D3" w:rsidP="007633DB">
      <w:pPr>
        <w:tabs>
          <w:tab w:val="left" w:pos="426"/>
        </w:tabs>
        <w:ind w:firstLineChars="200" w:firstLine="480"/>
        <w:rPr>
          <w:rFonts w:ascii="楷体_GB2312" w:eastAsia="楷体_GB2312"/>
          <w:sz w:val="24"/>
        </w:rPr>
      </w:pPr>
      <w:r w:rsidRPr="00DA7A66">
        <w:rPr>
          <w:rFonts w:ascii="楷体_GB2312" w:eastAsia="楷体_GB2312" w:hint="eastAsia"/>
          <w:sz w:val="24"/>
        </w:rPr>
        <w:t>会员发生金融交易后，可通</w:t>
      </w:r>
      <w:r w:rsidR="002F66CC">
        <w:rPr>
          <w:rFonts w:ascii="楷体_GB2312" w:eastAsia="楷体_GB2312" w:hint="eastAsia"/>
          <w:sz w:val="24"/>
        </w:rPr>
        <w:t>会员账户查询</w:t>
      </w:r>
      <w:r w:rsidRPr="00DA7A66">
        <w:rPr>
          <w:rFonts w:ascii="楷体_GB2312" w:eastAsia="楷体_GB2312" w:hint="eastAsia"/>
          <w:sz w:val="24"/>
        </w:rPr>
        <w:t>功能查询账户当日及历史交易明细</w:t>
      </w:r>
    </w:p>
    <w:p w:rsidR="0075246B" w:rsidRDefault="0075246B" w:rsidP="0075246B">
      <w:pPr>
        <w:pStyle w:val="a7"/>
        <w:spacing w:after="0"/>
        <w:rPr>
          <w:rFonts w:ascii="楷体_GB2312" w:eastAsia="楷体_GB2312"/>
          <w:sz w:val="24"/>
        </w:rPr>
      </w:pPr>
    </w:p>
    <w:p w:rsidR="005F40D7" w:rsidRPr="00DA7A66" w:rsidRDefault="002139D3" w:rsidP="005F40D7">
      <w:pPr>
        <w:pStyle w:val="a7"/>
        <w:spacing w:after="0"/>
        <w:rPr>
          <w:rFonts w:ascii="楷体_GB2312" w:eastAsia="楷体_GB2312"/>
          <w:sz w:val="24"/>
        </w:rPr>
      </w:pPr>
      <w:r w:rsidRPr="00DA7A66">
        <w:rPr>
          <w:rFonts w:ascii="楷体_GB2312" w:eastAsia="楷体_GB2312" w:hint="eastAsia"/>
          <w:sz w:val="24"/>
        </w:rPr>
        <w:t>路径：</w:t>
      </w:r>
      <w:r w:rsidR="005F40D7" w:rsidRPr="00DA7A66">
        <w:rPr>
          <w:rFonts w:ascii="楷体_GB2312" w:eastAsia="楷体_GB2312" w:hint="eastAsia"/>
          <w:sz w:val="24"/>
        </w:rPr>
        <w:t>企业用户登录网银后，点击“付款业务”→“</w:t>
      </w:r>
      <w:r w:rsidR="002E672C" w:rsidRPr="002E672C">
        <w:rPr>
          <w:rFonts w:ascii="楷体_GB2312" w:eastAsia="楷体_GB2312" w:hint="eastAsia"/>
          <w:sz w:val="24"/>
        </w:rPr>
        <w:t xml:space="preserve"> </w:t>
      </w:r>
      <w:r w:rsidR="00694BE8">
        <w:rPr>
          <w:rFonts w:ascii="楷体_GB2312" w:eastAsia="楷体_GB2312" w:hint="eastAsia"/>
          <w:sz w:val="24"/>
        </w:rPr>
        <w:t>银商结算通</w:t>
      </w:r>
      <w:r w:rsidR="005F40D7" w:rsidRPr="00DA7A66">
        <w:rPr>
          <w:rFonts w:ascii="楷体_GB2312" w:eastAsia="楷体_GB2312" w:hint="eastAsia"/>
          <w:sz w:val="24"/>
        </w:rPr>
        <w:t>”进入系统功</w:t>
      </w:r>
      <w:r w:rsidR="005F40D7" w:rsidRPr="00DA7A66">
        <w:rPr>
          <w:rFonts w:ascii="楷体_GB2312" w:eastAsia="楷体_GB2312" w:hint="eastAsia"/>
          <w:sz w:val="24"/>
        </w:rPr>
        <w:lastRenderedPageBreak/>
        <w:t>能项，如图所示：</w:t>
      </w:r>
    </w:p>
    <w:p w:rsidR="005F40D7" w:rsidRPr="00DA7A66" w:rsidRDefault="005C7CCE" w:rsidP="005F40D7">
      <w:pPr>
        <w:pStyle w:val="a7"/>
        <w:jc w:val="center"/>
        <w:rPr>
          <w:rFonts w:ascii="楷体_GB2312" w:eastAsia="楷体_GB2312"/>
          <w:sz w:val="24"/>
        </w:rPr>
      </w:pPr>
      <w:r>
        <w:rPr>
          <w:rFonts w:ascii="楷体_GB2312" w:eastAsia="楷体_GB2312"/>
          <w:noProof/>
          <w:sz w:val="24"/>
        </w:rPr>
        <w:drawing>
          <wp:inline distT="0" distB="0" distL="0" distR="0">
            <wp:extent cx="5274310" cy="1405423"/>
            <wp:effectExtent l="19050" t="0" r="2540" b="0"/>
            <wp:docPr id="5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srcRect/>
                    <a:stretch>
                      <a:fillRect/>
                    </a:stretch>
                  </pic:blipFill>
                  <pic:spPr bwMode="auto">
                    <a:xfrm>
                      <a:off x="0" y="0"/>
                      <a:ext cx="5274310" cy="1405423"/>
                    </a:xfrm>
                    <a:prstGeom prst="rect">
                      <a:avLst/>
                    </a:prstGeom>
                    <a:noFill/>
                    <a:ln w="9525">
                      <a:noFill/>
                      <a:miter lim="800000"/>
                      <a:headEnd/>
                      <a:tailEnd/>
                    </a:ln>
                  </pic:spPr>
                </pic:pic>
              </a:graphicData>
            </a:graphic>
          </wp:inline>
        </w:drawing>
      </w:r>
    </w:p>
    <w:p w:rsidR="005F40D7" w:rsidRPr="00DA7A66" w:rsidRDefault="00446E49" w:rsidP="005F40D7">
      <w:pPr>
        <w:spacing w:line="360" w:lineRule="auto"/>
        <w:rPr>
          <w:rFonts w:ascii="楷体_GB2312" w:eastAsia="楷体_GB2312"/>
          <w:sz w:val="24"/>
        </w:rPr>
      </w:pPr>
      <w:r w:rsidRPr="00446E49">
        <w:rPr>
          <w:rFonts w:ascii="楷体_GB2312" w:eastAsia="楷体_GB2312" w:hint="eastAsia"/>
          <w:sz w:val="24"/>
        </w:rPr>
        <w:t>交易资金监管模块涉及到的页面按钮及其功能：</w:t>
      </w:r>
    </w:p>
    <w:p w:rsidR="005F40D7" w:rsidRPr="00DA7A66" w:rsidRDefault="005F40D7" w:rsidP="005F40D7">
      <w:pPr>
        <w:spacing w:line="360" w:lineRule="auto"/>
        <w:rPr>
          <w:rFonts w:ascii="楷体_GB2312" w:eastAsia="楷体_GB2312"/>
          <w:sz w:val="24"/>
        </w:rPr>
      </w:pPr>
      <w:r w:rsidRPr="00DA7A66">
        <w:rPr>
          <w:rFonts w:ascii="楷体_GB2312" w:eastAsia="楷体_GB2312" w:hint="eastAsia"/>
          <w:noProof/>
          <w:sz w:val="24"/>
        </w:rPr>
        <w:drawing>
          <wp:inline distT="0" distB="0" distL="0" distR="0">
            <wp:extent cx="742950" cy="314325"/>
            <wp:effectExtent l="19050" t="0" r="0" b="0"/>
            <wp:docPr id="1" name="图片 1" descr="下一步按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下一步按钮"/>
                    <pic:cNvPicPr>
                      <a:picLocks noChangeAspect="1" noChangeArrowheads="1"/>
                    </pic:cNvPicPr>
                  </pic:nvPicPr>
                  <pic:blipFill>
                    <a:blip r:embed="rId15" cstate="print"/>
                    <a:srcRect/>
                    <a:stretch>
                      <a:fillRect/>
                    </a:stretch>
                  </pic:blipFill>
                  <pic:spPr bwMode="auto">
                    <a:xfrm>
                      <a:off x="0" y="0"/>
                      <a:ext cx="742950" cy="314325"/>
                    </a:xfrm>
                    <a:prstGeom prst="rect">
                      <a:avLst/>
                    </a:prstGeom>
                    <a:noFill/>
                    <a:ln w="9525">
                      <a:noFill/>
                      <a:miter lim="800000"/>
                      <a:headEnd/>
                      <a:tailEnd/>
                    </a:ln>
                  </pic:spPr>
                </pic:pic>
              </a:graphicData>
            </a:graphic>
          </wp:inline>
        </w:drawing>
      </w:r>
      <w:r w:rsidRPr="00DA7A66">
        <w:rPr>
          <w:rFonts w:ascii="楷体_GB2312" w:eastAsia="楷体_GB2312" w:hint="eastAsia"/>
          <w:sz w:val="24"/>
        </w:rPr>
        <w:t xml:space="preserve">  跳转进入下一页面；</w:t>
      </w:r>
    </w:p>
    <w:p w:rsidR="005F40D7" w:rsidRPr="00DA7A66" w:rsidRDefault="005F40D7" w:rsidP="005F40D7">
      <w:pPr>
        <w:spacing w:line="360" w:lineRule="auto"/>
        <w:rPr>
          <w:rFonts w:ascii="楷体_GB2312" w:eastAsia="楷体_GB2312"/>
          <w:sz w:val="24"/>
        </w:rPr>
      </w:pPr>
      <w:r w:rsidRPr="00DA7A66">
        <w:rPr>
          <w:rFonts w:ascii="楷体_GB2312" w:eastAsia="楷体_GB2312" w:hint="eastAsia"/>
          <w:noProof/>
          <w:sz w:val="24"/>
        </w:rPr>
        <w:drawing>
          <wp:inline distT="0" distB="0" distL="0" distR="0">
            <wp:extent cx="685800" cy="247650"/>
            <wp:effectExtent l="19050" t="0" r="0" b="0"/>
            <wp:docPr id="2" name="图片 2" descr="重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重置"/>
                    <pic:cNvPicPr>
                      <a:picLocks noChangeAspect="1" noChangeArrowheads="1"/>
                    </pic:cNvPicPr>
                  </pic:nvPicPr>
                  <pic:blipFill>
                    <a:blip r:embed="rId16" cstate="print"/>
                    <a:srcRect/>
                    <a:stretch>
                      <a:fillRect/>
                    </a:stretch>
                  </pic:blipFill>
                  <pic:spPr bwMode="auto">
                    <a:xfrm>
                      <a:off x="0" y="0"/>
                      <a:ext cx="685800" cy="247650"/>
                    </a:xfrm>
                    <a:prstGeom prst="rect">
                      <a:avLst/>
                    </a:prstGeom>
                    <a:noFill/>
                    <a:ln w="9525">
                      <a:noFill/>
                      <a:miter lim="800000"/>
                      <a:headEnd/>
                      <a:tailEnd/>
                    </a:ln>
                  </pic:spPr>
                </pic:pic>
              </a:graphicData>
            </a:graphic>
          </wp:inline>
        </w:drawing>
      </w:r>
      <w:r w:rsidRPr="00DA7A66">
        <w:rPr>
          <w:rFonts w:ascii="楷体_GB2312" w:eastAsia="楷体_GB2312" w:hint="eastAsia"/>
          <w:sz w:val="24"/>
        </w:rPr>
        <w:t xml:space="preserve">  清空已输入的信息</w:t>
      </w:r>
      <w:r w:rsidR="00446E49" w:rsidRPr="00446E49">
        <w:rPr>
          <w:rFonts w:ascii="楷体_GB2312" w:eastAsia="楷体_GB2312" w:hint="eastAsia"/>
          <w:sz w:val="24"/>
        </w:rPr>
        <w:t>；</w:t>
      </w:r>
    </w:p>
    <w:p w:rsidR="005F40D7" w:rsidRPr="00DA7A66" w:rsidRDefault="005F40D7" w:rsidP="005F40D7">
      <w:pPr>
        <w:spacing w:line="360" w:lineRule="auto"/>
        <w:rPr>
          <w:rFonts w:ascii="楷体_GB2312" w:eastAsia="楷体_GB2312"/>
          <w:sz w:val="24"/>
        </w:rPr>
      </w:pPr>
      <w:r w:rsidRPr="00DA7A66">
        <w:rPr>
          <w:rFonts w:ascii="楷体_GB2312" w:eastAsia="楷体_GB2312" w:hint="eastAsia"/>
          <w:noProof/>
          <w:sz w:val="24"/>
        </w:rPr>
        <w:drawing>
          <wp:inline distT="0" distB="0" distL="0" distR="0">
            <wp:extent cx="742950" cy="304800"/>
            <wp:effectExtent l="19050" t="0" r="0" b="0"/>
            <wp:docPr id="3" name="图片 3" descr="确认按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确认按钮"/>
                    <pic:cNvPicPr>
                      <a:picLocks noChangeAspect="1" noChangeArrowheads="1"/>
                    </pic:cNvPicPr>
                  </pic:nvPicPr>
                  <pic:blipFill>
                    <a:blip r:embed="rId17" cstate="print"/>
                    <a:srcRect/>
                    <a:stretch>
                      <a:fillRect/>
                    </a:stretch>
                  </pic:blipFill>
                  <pic:spPr bwMode="auto">
                    <a:xfrm>
                      <a:off x="0" y="0"/>
                      <a:ext cx="742950" cy="304800"/>
                    </a:xfrm>
                    <a:prstGeom prst="rect">
                      <a:avLst/>
                    </a:prstGeom>
                    <a:noFill/>
                    <a:ln w="9525">
                      <a:noFill/>
                      <a:miter lim="800000"/>
                      <a:headEnd/>
                      <a:tailEnd/>
                    </a:ln>
                  </pic:spPr>
                </pic:pic>
              </a:graphicData>
            </a:graphic>
          </wp:inline>
        </w:drawing>
      </w:r>
      <w:r w:rsidRPr="00DA7A66">
        <w:rPr>
          <w:rFonts w:ascii="楷体_GB2312" w:eastAsia="楷体_GB2312" w:hint="eastAsia"/>
          <w:sz w:val="24"/>
        </w:rPr>
        <w:t xml:space="preserve">  跳转进入下一页面；</w:t>
      </w:r>
    </w:p>
    <w:p w:rsidR="005F40D7" w:rsidRPr="00DA7A66" w:rsidRDefault="005F40D7" w:rsidP="005F40D7">
      <w:pPr>
        <w:spacing w:line="360" w:lineRule="auto"/>
        <w:rPr>
          <w:rFonts w:ascii="楷体_GB2312" w:eastAsia="楷体_GB2312"/>
          <w:sz w:val="24"/>
        </w:rPr>
      </w:pPr>
      <w:r w:rsidRPr="00DA7A66">
        <w:rPr>
          <w:rFonts w:ascii="楷体_GB2312" w:eastAsia="楷体_GB2312" w:hint="eastAsia"/>
          <w:noProof/>
          <w:sz w:val="24"/>
        </w:rPr>
        <w:drawing>
          <wp:inline distT="0" distB="0" distL="0" distR="0">
            <wp:extent cx="676275" cy="247650"/>
            <wp:effectExtent l="19050" t="0" r="9525" b="0"/>
            <wp:docPr id="4" name="图片 4" descr="返回"/>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返回"/>
                    <pic:cNvPicPr>
                      <a:picLocks noChangeAspect="1" noChangeArrowheads="1"/>
                    </pic:cNvPicPr>
                  </pic:nvPicPr>
                  <pic:blipFill>
                    <a:blip r:embed="rId18" cstate="print"/>
                    <a:srcRect/>
                    <a:stretch>
                      <a:fillRect/>
                    </a:stretch>
                  </pic:blipFill>
                  <pic:spPr bwMode="auto">
                    <a:xfrm>
                      <a:off x="0" y="0"/>
                      <a:ext cx="676275" cy="247650"/>
                    </a:xfrm>
                    <a:prstGeom prst="rect">
                      <a:avLst/>
                    </a:prstGeom>
                    <a:noFill/>
                    <a:ln w="9525">
                      <a:noFill/>
                      <a:miter lim="800000"/>
                      <a:headEnd/>
                      <a:tailEnd/>
                    </a:ln>
                  </pic:spPr>
                </pic:pic>
              </a:graphicData>
            </a:graphic>
          </wp:inline>
        </w:drawing>
      </w:r>
      <w:r w:rsidRPr="00DA7A66">
        <w:rPr>
          <w:rFonts w:ascii="楷体_GB2312" w:eastAsia="楷体_GB2312" w:hint="eastAsia"/>
          <w:sz w:val="24"/>
        </w:rPr>
        <w:t xml:space="preserve">  返回到上一页面；</w:t>
      </w:r>
    </w:p>
    <w:p w:rsidR="00A84D23" w:rsidRPr="00DA7A66" w:rsidRDefault="00A84D23">
      <w:pPr>
        <w:rPr>
          <w:rFonts w:ascii="楷体_GB2312" w:eastAsia="楷体_GB2312"/>
          <w:sz w:val="24"/>
        </w:rPr>
      </w:pPr>
    </w:p>
    <w:p w:rsidR="005F40D7" w:rsidRPr="00153222" w:rsidRDefault="00446E49" w:rsidP="005F40D7">
      <w:pPr>
        <w:pStyle w:val="1"/>
        <w:rPr>
          <w:rFonts w:asciiTheme="minorEastAsia" w:eastAsiaTheme="minorEastAsia" w:hAnsiTheme="minorEastAsia"/>
          <w:sz w:val="24"/>
          <w:szCs w:val="24"/>
        </w:rPr>
      </w:pPr>
      <w:bookmarkStart w:id="45" w:name="_Toc263324218"/>
      <w:bookmarkStart w:id="46" w:name="_Toc263324784"/>
      <w:bookmarkStart w:id="47" w:name="_Toc263324826"/>
      <w:bookmarkStart w:id="48" w:name="_Toc486947786"/>
      <w:bookmarkStart w:id="49" w:name="_Toc486947956"/>
      <w:r w:rsidRPr="00153222">
        <w:rPr>
          <w:rFonts w:asciiTheme="minorEastAsia" w:eastAsiaTheme="minorEastAsia" w:hAnsiTheme="minorEastAsia" w:hint="eastAsia"/>
          <w:sz w:val="24"/>
          <w:szCs w:val="24"/>
        </w:rPr>
        <w:t>2企业会员网银操作功能</w:t>
      </w:r>
      <w:bookmarkEnd w:id="45"/>
      <w:bookmarkEnd w:id="46"/>
      <w:bookmarkEnd w:id="47"/>
      <w:bookmarkEnd w:id="48"/>
      <w:bookmarkEnd w:id="49"/>
    </w:p>
    <w:p w:rsidR="00630D39" w:rsidRPr="00DA7A66" w:rsidRDefault="00630D39" w:rsidP="00630D39">
      <w:pPr>
        <w:pStyle w:val="2"/>
        <w:rPr>
          <w:rFonts w:ascii="楷体_GB2312" w:eastAsia="楷体_GB2312"/>
          <w:sz w:val="24"/>
          <w:szCs w:val="24"/>
        </w:rPr>
      </w:pPr>
      <w:bookmarkStart w:id="50" w:name="_Toc372819417"/>
      <w:bookmarkStart w:id="51" w:name="_Toc486947787"/>
      <w:bookmarkStart w:id="52" w:name="_Toc486947957"/>
      <w:r w:rsidRPr="00DA7A66">
        <w:rPr>
          <w:rFonts w:ascii="楷体_GB2312" w:eastAsia="楷体_GB2312" w:hint="eastAsia"/>
          <w:sz w:val="24"/>
          <w:szCs w:val="24"/>
        </w:rPr>
        <w:t>2.</w:t>
      </w:r>
      <w:r w:rsidR="00446E49" w:rsidRPr="00446E49">
        <w:rPr>
          <w:rFonts w:ascii="楷体_GB2312" w:eastAsia="楷体_GB2312" w:hint="eastAsia"/>
          <w:sz w:val="24"/>
          <w:szCs w:val="24"/>
        </w:rPr>
        <w:t>1合约管理</w:t>
      </w:r>
      <w:bookmarkEnd w:id="50"/>
      <w:bookmarkEnd w:id="51"/>
      <w:bookmarkEnd w:id="52"/>
    </w:p>
    <w:p w:rsidR="00630D39" w:rsidRPr="00DA7A66" w:rsidRDefault="00446E49" w:rsidP="00630D39">
      <w:pPr>
        <w:pStyle w:val="3"/>
        <w:rPr>
          <w:rFonts w:ascii="楷体_GB2312" w:eastAsia="楷体_GB2312"/>
          <w:sz w:val="24"/>
          <w:szCs w:val="24"/>
        </w:rPr>
      </w:pPr>
      <w:bookmarkStart w:id="53" w:name="_Toc372819418"/>
      <w:bookmarkStart w:id="54" w:name="_Toc486947788"/>
      <w:bookmarkStart w:id="55" w:name="_Toc486947958"/>
      <w:r w:rsidRPr="00446E49">
        <w:rPr>
          <w:rFonts w:ascii="楷体_GB2312" w:eastAsia="楷体_GB2312"/>
          <w:sz w:val="24"/>
          <w:szCs w:val="24"/>
        </w:rPr>
        <w:t xml:space="preserve">2.1.1 </w:t>
      </w:r>
      <w:r w:rsidRPr="00446E49">
        <w:rPr>
          <w:rFonts w:ascii="楷体_GB2312" w:eastAsia="楷体_GB2312" w:hint="eastAsia"/>
          <w:sz w:val="24"/>
          <w:szCs w:val="24"/>
        </w:rPr>
        <w:t>功能介绍</w:t>
      </w:r>
      <w:bookmarkEnd w:id="53"/>
      <w:bookmarkEnd w:id="54"/>
      <w:bookmarkEnd w:id="55"/>
    </w:p>
    <w:p w:rsidR="00630D39" w:rsidRPr="00DA7A66" w:rsidRDefault="00446E49" w:rsidP="007633DB">
      <w:pPr>
        <w:spacing w:line="360" w:lineRule="auto"/>
        <w:ind w:firstLineChars="200" w:firstLine="480"/>
        <w:rPr>
          <w:rFonts w:ascii="楷体_GB2312" w:eastAsia="楷体_GB2312"/>
          <w:sz w:val="24"/>
        </w:rPr>
      </w:pPr>
      <w:r w:rsidRPr="00446E49">
        <w:rPr>
          <w:rFonts w:ascii="楷体_GB2312" w:eastAsia="楷体_GB2312" w:hint="eastAsia"/>
          <w:sz w:val="24"/>
        </w:rPr>
        <w:t>签约：</w:t>
      </w:r>
      <w:r w:rsidRPr="00446E49">
        <w:rPr>
          <w:rFonts w:ascii="楷体_GB2312" w:eastAsia="楷体_GB2312" w:hAnsiTheme="minorHAnsi" w:hint="eastAsia"/>
          <w:sz w:val="24"/>
        </w:rPr>
        <w:t>开通我行企业网银的交易市场会员</w:t>
      </w:r>
      <w:r w:rsidR="00630D39" w:rsidRPr="00DA7A66">
        <w:rPr>
          <w:rFonts w:ascii="楷体_GB2312" w:eastAsia="楷体_GB2312" w:hint="eastAsia"/>
          <w:sz w:val="24"/>
        </w:rPr>
        <w:t>可通过签约功能在线与交易市场签订合作协议，同时绑定出入金</w:t>
      </w:r>
      <w:r w:rsidRPr="00446E49">
        <w:rPr>
          <w:rFonts w:ascii="楷体_GB2312" w:eastAsia="楷体_GB2312" w:hint="eastAsia"/>
          <w:sz w:val="24"/>
        </w:rPr>
        <w:t>结算账号，开通会员</w:t>
      </w:r>
      <w:r w:rsidR="00242782">
        <w:rPr>
          <w:rFonts w:ascii="楷体_GB2312" w:eastAsia="楷体_GB2312" w:hint="eastAsia"/>
          <w:sz w:val="24"/>
        </w:rPr>
        <w:t>银商结算通</w:t>
      </w:r>
      <w:r w:rsidRPr="00446E49">
        <w:rPr>
          <w:rFonts w:ascii="楷体_GB2312" w:eastAsia="楷体_GB2312" w:hint="eastAsia"/>
          <w:sz w:val="24"/>
        </w:rPr>
        <w:t>功能。注：企业须先在相应的交易市场注册成为会员，并已具有该市场分配的唯一会员代码才能开通</w:t>
      </w:r>
      <w:r w:rsidR="00242782">
        <w:rPr>
          <w:rFonts w:ascii="楷体_GB2312" w:eastAsia="楷体_GB2312" w:hint="eastAsia"/>
          <w:sz w:val="24"/>
        </w:rPr>
        <w:t>银商结算通</w:t>
      </w:r>
      <w:r w:rsidRPr="00446E49">
        <w:rPr>
          <w:rFonts w:ascii="楷体_GB2312" w:eastAsia="楷体_GB2312" w:hint="eastAsia"/>
          <w:sz w:val="24"/>
        </w:rPr>
        <w:t>功能。</w:t>
      </w:r>
    </w:p>
    <w:p w:rsidR="00630D39" w:rsidRPr="00DA7A66" w:rsidRDefault="007633DB" w:rsidP="007633DB">
      <w:pPr>
        <w:tabs>
          <w:tab w:val="left" w:pos="426"/>
        </w:tabs>
        <w:spacing w:line="360" w:lineRule="auto"/>
        <w:ind w:firstLineChars="200" w:firstLine="480"/>
        <w:rPr>
          <w:rFonts w:ascii="楷体_GB2312" w:eastAsia="楷体_GB2312"/>
          <w:sz w:val="24"/>
        </w:rPr>
      </w:pPr>
      <w:r>
        <w:rPr>
          <w:rFonts w:ascii="楷体_GB2312" w:eastAsia="楷体_GB2312" w:hint="eastAsia"/>
          <w:sz w:val="24"/>
        </w:rPr>
        <w:t> </w:t>
      </w:r>
      <w:r w:rsidR="00630D39" w:rsidRPr="00DA7A66">
        <w:rPr>
          <w:rFonts w:ascii="楷体_GB2312" w:eastAsia="楷体_GB2312" w:hint="eastAsia"/>
          <w:sz w:val="24"/>
        </w:rPr>
        <w:t>解约：企业会员可通过解约功能在线与交易市场解除合作协议，关闭会员</w:t>
      </w:r>
      <w:r w:rsidR="00242782">
        <w:rPr>
          <w:rFonts w:ascii="楷体_GB2312" w:eastAsia="楷体_GB2312" w:hint="eastAsia"/>
          <w:sz w:val="24"/>
        </w:rPr>
        <w:t>银商结算通</w:t>
      </w:r>
      <w:r w:rsidR="00630D39" w:rsidRPr="00DA7A66">
        <w:rPr>
          <w:rFonts w:ascii="楷体_GB2312" w:eastAsia="楷体_GB2312" w:hint="eastAsia"/>
          <w:sz w:val="24"/>
        </w:rPr>
        <w:t>功能。</w:t>
      </w:r>
      <w:r w:rsidR="00446E49" w:rsidRPr="00446E49">
        <w:rPr>
          <w:rFonts w:ascii="楷体_GB2312" w:eastAsia="楷体_GB2312" w:hint="eastAsia"/>
          <w:sz w:val="24"/>
        </w:rPr>
        <w:t>若出现下列任一情形，交易会员不能执行解约</w:t>
      </w:r>
    </w:p>
    <w:p w:rsidR="00630D39" w:rsidRPr="00DA7A66" w:rsidRDefault="00630D39" w:rsidP="00630D39">
      <w:pPr>
        <w:adjustRightInd w:val="0"/>
        <w:snapToGrid w:val="0"/>
        <w:spacing w:line="360" w:lineRule="auto"/>
        <w:ind w:firstLineChars="200" w:firstLine="480"/>
        <w:rPr>
          <w:rFonts w:ascii="楷体_GB2312" w:eastAsia="楷体_GB2312"/>
          <w:sz w:val="24"/>
        </w:rPr>
      </w:pPr>
      <w:r w:rsidRPr="00DA7A66">
        <w:rPr>
          <w:rFonts w:ascii="楷体_GB2312" w:eastAsia="楷体_GB2312" w:hint="eastAsia"/>
          <w:sz w:val="24"/>
        </w:rPr>
        <w:t>1.交易会员之间存在未完成交易；</w:t>
      </w:r>
    </w:p>
    <w:p w:rsidR="00630D39" w:rsidRPr="00DA7A66" w:rsidRDefault="00630D39" w:rsidP="00630D39">
      <w:pPr>
        <w:adjustRightInd w:val="0"/>
        <w:snapToGrid w:val="0"/>
        <w:spacing w:line="360" w:lineRule="auto"/>
        <w:ind w:firstLineChars="200" w:firstLine="480"/>
        <w:rPr>
          <w:rFonts w:ascii="楷体_GB2312" w:eastAsia="楷体_GB2312"/>
          <w:sz w:val="24"/>
        </w:rPr>
      </w:pPr>
      <w:r w:rsidRPr="00DA7A66">
        <w:rPr>
          <w:rFonts w:ascii="楷体_GB2312" w:eastAsia="楷体_GB2312" w:hint="eastAsia"/>
          <w:sz w:val="24"/>
        </w:rPr>
        <w:t>2.交易会员资金存管明细账户余额不为零；</w:t>
      </w:r>
    </w:p>
    <w:p w:rsidR="00630D39" w:rsidRPr="00DA7A66" w:rsidRDefault="00630D39" w:rsidP="00630D39">
      <w:pPr>
        <w:adjustRightInd w:val="0"/>
        <w:snapToGrid w:val="0"/>
        <w:spacing w:line="360" w:lineRule="auto"/>
        <w:ind w:firstLineChars="200" w:firstLine="480"/>
        <w:rPr>
          <w:rFonts w:ascii="楷体_GB2312" w:eastAsia="楷体_GB2312"/>
          <w:sz w:val="24"/>
        </w:rPr>
      </w:pPr>
      <w:r w:rsidRPr="00DA7A66">
        <w:rPr>
          <w:rFonts w:ascii="楷体_GB2312" w:eastAsia="楷体_GB2312" w:hint="eastAsia"/>
          <w:sz w:val="24"/>
        </w:rPr>
        <w:t>3.交易市场</w:t>
      </w:r>
      <w:r w:rsidR="00446E49" w:rsidRPr="00446E49">
        <w:rPr>
          <w:rFonts w:ascii="楷体_GB2312" w:eastAsia="楷体_GB2312" w:hint="eastAsia"/>
          <w:sz w:val="24"/>
        </w:rPr>
        <w:t>和交易会员，或交易会员之间存在交易纠纷，又无法提供交易市场证实资料；</w:t>
      </w:r>
    </w:p>
    <w:p w:rsidR="00630D39" w:rsidRPr="00DA7A66" w:rsidRDefault="00630D39" w:rsidP="00630D39">
      <w:pPr>
        <w:adjustRightInd w:val="0"/>
        <w:snapToGrid w:val="0"/>
        <w:spacing w:line="360" w:lineRule="auto"/>
        <w:ind w:firstLineChars="200" w:firstLine="480"/>
        <w:rPr>
          <w:rFonts w:ascii="楷体_GB2312" w:eastAsia="楷体_GB2312"/>
          <w:sz w:val="24"/>
        </w:rPr>
      </w:pPr>
      <w:r w:rsidRPr="00DA7A66">
        <w:rPr>
          <w:rFonts w:ascii="楷体_GB2312" w:eastAsia="楷体_GB2312" w:hint="eastAsia"/>
          <w:sz w:val="24"/>
        </w:rPr>
        <w:lastRenderedPageBreak/>
        <w:t>4.交易会员当天有出入金交易发生，当天不允许进行解约。</w:t>
      </w:r>
    </w:p>
    <w:p w:rsidR="00630D39" w:rsidRPr="00DA7A66" w:rsidRDefault="00630D39" w:rsidP="00630D39">
      <w:pPr>
        <w:spacing w:line="360" w:lineRule="auto"/>
        <w:ind w:firstLineChars="200" w:firstLine="480"/>
        <w:rPr>
          <w:rFonts w:ascii="楷体_GB2312" w:eastAsia="楷体_GB2312"/>
          <w:sz w:val="24"/>
        </w:rPr>
      </w:pPr>
    </w:p>
    <w:p w:rsidR="00630D39" w:rsidRPr="00DA7A66" w:rsidRDefault="00630D39" w:rsidP="00414E1E">
      <w:pPr>
        <w:spacing w:line="360" w:lineRule="auto"/>
        <w:ind w:firstLineChars="200" w:firstLine="482"/>
        <w:rPr>
          <w:rFonts w:ascii="楷体_GB2312" w:eastAsia="楷体_GB2312"/>
          <w:sz w:val="24"/>
        </w:rPr>
      </w:pPr>
      <w:r w:rsidRPr="00DA7A66">
        <w:rPr>
          <w:rFonts w:ascii="楷体_GB2312" w:eastAsia="楷体_GB2312" w:hint="eastAsia"/>
          <w:b/>
          <w:sz w:val="24"/>
        </w:rPr>
        <w:t>说明：【合约管理】菜单需企业管理员登录企业网银在【客户服务】</w:t>
      </w:r>
      <w:r w:rsidR="00446E49" w:rsidRPr="00446E49">
        <w:rPr>
          <w:rFonts w:ascii="楷体_GB2312" w:eastAsia="楷体_GB2312" w:hint="eastAsia"/>
          <w:b/>
          <w:sz w:val="24"/>
        </w:rPr>
        <w:t>--【</w:t>
      </w:r>
      <w:r w:rsidR="00446E49" w:rsidRPr="00446E49">
        <w:rPr>
          <w:rFonts w:ascii="楷体_GB2312" w:eastAsia="楷体_GB2312" w:hAnsiTheme="minorHAnsi" w:hint="eastAsia"/>
          <w:b/>
          <w:sz w:val="24"/>
        </w:rPr>
        <w:t>操作员维护</w:t>
      </w:r>
      <w:r w:rsidRPr="00DA7A66">
        <w:rPr>
          <w:rFonts w:ascii="楷体_GB2312" w:eastAsia="楷体_GB2312" w:hint="eastAsia"/>
          <w:b/>
          <w:sz w:val="24"/>
        </w:rPr>
        <w:t>】功能中为企业操作员和复核员分配</w:t>
      </w:r>
      <w:r w:rsidRPr="00DA7A66">
        <w:rPr>
          <w:rFonts w:ascii="楷体_GB2312" w:eastAsia="楷体_GB2312" w:hint="eastAsia"/>
          <w:sz w:val="24"/>
        </w:rPr>
        <w:t>；</w:t>
      </w:r>
      <w:r w:rsidR="00446E49" w:rsidRPr="00446E49">
        <w:rPr>
          <w:rFonts w:ascii="楷体_GB2312" w:eastAsia="楷体_GB2312" w:hint="eastAsia"/>
          <w:sz w:val="24"/>
        </w:rPr>
        <w:t xml:space="preserve"> 企业操作员和复核员在企业管理员未分配之前登录企业网银无法看到【合约管理】菜单。</w:t>
      </w:r>
    </w:p>
    <w:p w:rsidR="00630D39" w:rsidRPr="00DA7A66" w:rsidRDefault="00630D39" w:rsidP="00F85A30">
      <w:pPr>
        <w:pStyle w:val="3"/>
        <w:tabs>
          <w:tab w:val="left" w:pos="426"/>
        </w:tabs>
        <w:rPr>
          <w:rFonts w:ascii="楷体_GB2312" w:eastAsia="楷体_GB2312"/>
          <w:sz w:val="24"/>
          <w:szCs w:val="24"/>
        </w:rPr>
      </w:pPr>
      <w:bookmarkStart w:id="56" w:name="_Toc372819419"/>
      <w:bookmarkStart w:id="57" w:name="_Toc486947789"/>
      <w:bookmarkStart w:id="58" w:name="_Toc486947959"/>
      <w:r w:rsidRPr="00DA7A66">
        <w:rPr>
          <w:rFonts w:ascii="楷体_GB2312" w:eastAsia="楷体_GB2312" w:hint="eastAsia"/>
          <w:sz w:val="24"/>
          <w:szCs w:val="24"/>
        </w:rPr>
        <w:t>2.</w:t>
      </w:r>
      <w:r w:rsidR="00446E49" w:rsidRPr="00446E49">
        <w:rPr>
          <w:rFonts w:ascii="楷体_GB2312" w:eastAsia="楷体_GB2312" w:hint="eastAsia"/>
          <w:sz w:val="24"/>
          <w:szCs w:val="24"/>
        </w:rPr>
        <w:t>1.2基本操作流程</w:t>
      </w:r>
      <w:bookmarkEnd w:id="56"/>
      <w:bookmarkEnd w:id="57"/>
      <w:bookmarkEnd w:id="58"/>
    </w:p>
    <w:p w:rsidR="00630D39" w:rsidRPr="00DA7A66" w:rsidRDefault="00446E49" w:rsidP="00C17E0E">
      <w:pPr>
        <w:spacing w:line="360" w:lineRule="auto"/>
        <w:ind w:firstLineChars="177" w:firstLine="425"/>
        <w:rPr>
          <w:rFonts w:ascii="楷体_GB2312" w:eastAsia="楷体_GB2312"/>
          <w:sz w:val="24"/>
        </w:rPr>
      </w:pPr>
      <w:r w:rsidRPr="00446E49">
        <w:rPr>
          <w:rFonts w:ascii="楷体_GB2312" w:eastAsia="楷体_GB2312" w:hint="eastAsia"/>
          <w:sz w:val="24"/>
        </w:rPr>
        <w:t>1、合约管理菜单分配</w:t>
      </w:r>
    </w:p>
    <w:p w:rsidR="00630D39" w:rsidRPr="00DA7A66" w:rsidRDefault="00630D39" w:rsidP="00C17E0E">
      <w:pPr>
        <w:spacing w:line="360" w:lineRule="auto"/>
        <w:ind w:firstLineChars="177" w:firstLine="425"/>
        <w:rPr>
          <w:rFonts w:ascii="楷体_GB2312" w:eastAsia="楷体_GB2312"/>
          <w:sz w:val="24"/>
        </w:rPr>
      </w:pPr>
      <w:r w:rsidRPr="00DA7A66">
        <w:rPr>
          <w:rFonts w:ascii="楷体_GB2312" w:eastAsia="楷体_GB2312" w:hint="eastAsia"/>
          <w:sz w:val="24"/>
        </w:rPr>
        <w:t>页面路径：用管理员登录客户服务</w:t>
      </w:r>
      <w:r w:rsidR="00446E49" w:rsidRPr="00446E49">
        <w:rPr>
          <w:rFonts w:ascii="楷体_GB2312" w:eastAsia="楷体_GB2312" w:hint="eastAsia"/>
          <w:sz w:val="24"/>
        </w:rPr>
        <w:t>→企业内部维护，如图：</w:t>
      </w:r>
    </w:p>
    <w:p w:rsidR="00630D39" w:rsidRPr="00DA7A66" w:rsidRDefault="005C7CCE" w:rsidP="00630D39">
      <w:pPr>
        <w:rPr>
          <w:rFonts w:ascii="楷体_GB2312" w:eastAsia="楷体_GB2312"/>
          <w:sz w:val="24"/>
        </w:rPr>
      </w:pPr>
      <w:r>
        <w:rPr>
          <w:rFonts w:ascii="楷体_GB2312" w:eastAsia="楷体_GB2312"/>
          <w:noProof/>
          <w:sz w:val="24"/>
        </w:rPr>
        <w:drawing>
          <wp:inline distT="0" distB="0" distL="0" distR="0">
            <wp:extent cx="5269601" cy="986319"/>
            <wp:effectExtent l="19050" t="0" r="7249" b="0"/>
            <wp:docPr id="54"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srcRect/>
                    <a:stretch>
                      <a:fillRect/>
                    </a:stretch>
                  </pic:blipFill>
                  <pic:spPr bwMode="auto">
                    <a:xfrm>
                      <a:off x="0" y="0"/>
                      <a:ext cx="5274310" cy="987200"/>
                    </a:xfrm>
                    <a:prstGeom prst="rect">
                      <a:avLst/>
                    </a:prstGeom>
                    <a:noFill/>
                    <a:ln w="9525">
                      <a:noFill/>
                      <a:miter lim="800000"/>
                      <a:headEnd/>
                      <a:tailEnd/>
                    </a:ln>
                  </pic:spPr>
                </pic:pic>
              </a:graphicData>
            </a:graphic>
          </wp:inline>
        </w:drawing>
      </w:r>
    </w:p>
    <w:p w:rsidR="00630D39" w:rsidRPr="00DA7A66" w:rsidRDefault="00630D39" w:rsidP="00B65F57">
      <w:pPr>
        <w:spacing w:line="360" w:lineRule="auto"/>
        <w:ind w:firstLineChars="177" w:firstLine="425"/>
        <w:rPr>
          <w:rFonts w:ascii="楷体_GB2312" w:eastAsia="楷体_GB2312"/>
          <w:sz w:val="24"/>
        </w:rPr>
      </w:pPr>
      <w:r w:rsidRPr="00DA7A66">
        <w:rPr>
          <w:rFonts w:ascii="楷体_GB2312" w:eastAsia="楷体_GB2312" w:hint="eastAsia"/>
          <w:sz w:val="24"/>
        </w:rPr>
        <w:t>操作步骤：</w:t>
      </w:r>
    </w:p>
    <w:p w:rsidR="00630D39" w:rsidRPr="00DA7A66" w:rsidRDefault="00630D39" w:rsidP="00B65F57">
      <w:pPr>
        <w:tabs>
          <w:tab w:val="left" w:pos="426"/>
        </w:tabs>
        <w:spacing w:line="360" w:lineRule="auto"/>
        <w:ind w:firstLineChars="177" w:firstLine="425"/>
        <w:rPr>
          <w:rFonts w:ascii="楷体_GB2312" w:eastAsia="楷体_GB2312"/>
          <w:sz w:val="24"/>
        </w:rPr>
      </w:pPr>
      <w:r w:rsidRPr="00DA7A66">
        <w:rPr>
          <w:rFonts w:ascii="楷体_GB2312" w:eastAsia="楷体_GB2312" w:hint="eastAsia"/>
          <w:sz w:val="24"/>
        </w:rPr>
        <w:t>第一步：点击“操作员维护</w:t>
      </w:r>
      <w:r w:rsidR="00446E49" w:rsidRPr="00446E49">
        <w:rPr>
          <w:rFonts w:ascii="楷体_GB2312" w:eastAsia="楷体_GB2312" w:hint="eastAsia"/>
          <w:sz w:val="24"/>
        </w:rPr>
        <w:t>”，进入功能页面，如图：</w:t>
      </w:r>
    </w:p>
    <w:p w:rsidR="00630D39" w:rsidRPr="00DA7A66" w:rsidRDefault="005C7CCE" w:rsidP="00630D39">
      <w:pPr>
        <w:rPr>
          <w:rFonts w:ascii="楷体_GB2312" w:eastAsia="楷体_GB2312"/>
          <w:sz w:val="24"/>
        </w:rPr>
      </w:pPr>
      <w:r>
        <w:rPr>
          <w:rFonts w:ascii="楷体_GB2312" w:eastAsia="楷体_GB2312"/>
          <w:noProof/>
          <w:sz w:val="24"/>
        </w:rPr>
        <w:drawing>
          <wp:inline distT="0" distB="0" distL="0" distR="0">
            <wp:extent cx="5274310" cy="2014447"/>
            <wp:effectExtent l="19050" t="0" r="2540" b="0"/>
            <wp:docPr id="55"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cstate="print"/>
                    <a:srcRect/>
                    <a:stretch>
                      <a:fillRect/>
                    </a:stretch>
                  </pic:blipFill>
                  <pic:spPr bwMode="auto">
                    <a:xfrm>
                      <a:off x="0" y="0"/>
                      <a:ext cx="5274310" cy="2014447"/>
                    </a:xfrm>
                    <a:prstGeom prst="rect">
                      <a:avLst/>
                    </a:prstGeom>
                    <a:noFill/>
                    <a:ln w="9525">
                      <a:noFill/>
                      <a:miter lim="800000"/>
                      <a:headEnd/>
                      <a:tailEnd/>
                    </a:ln>
                  </pic:spPr>
                </pic:pic>
              </a:graphicData>
            </a:graphic>
          </wp:inline>
        </w:drawing>
      </w:r>
    </w:p>
    <w:p w:rsidR="00446E49" w:rsidRPr="00446E49" w:rsidRDefault="00446E49" w:rsidP="00B65F57">
      <w:pPr>
        <w:spacing w:line="360" w:lineRule="auto"/>
        <w:ind w:firstLineChars="177" w:firstLine="425"/>
        <w:rPr>
          <w:rFonts w:ascii="楷体_GB2312" w:eastAsia="楷体_GB2312"/>
          <w:sz w:val="24"/>
        </w:rPr>
      </w:pPr>
      <w:r w:rsidRPr="00446E49">
        <w:rPr>
          <w:rFonts w:ascii="楷体_GB2312" w:eastAsia="楷体_GB2312" w:hint="eastAsia"/>
          <w:sz w:val="24"/>
        </w:rPr>
        <w:t>第二步：选择需要分配的企业用户，点击“修改”，如图：</w:t>
      </w:r>
    </w:p>
    <w:p w:rsidR="00630D39" w:rsidRPr="00DA7A66" w:rsidRDefault="005C7CCE" w:rsidP="00B65F57">
      <w:pPr>
        <w:ind w:left="425" w:hangingChars="177" w:hanging="425"/>
        <w:rPr>
          <w:rFonts w:ascii="楷体_GB2312" w:eastAsia="楷体_GB2312"/>
          <w:sz w:val="24"/>
        </w:rPr>
      </w:pPr>
      <w:r>
        <w:rPr>
          <w:rFonts w:ascii="楷体_GB2312" w:eastAsia="楷体_GB2312"/>
          <w:noProof/>
          <w:sz w:val="24"/>
        </w:rPr>
        <w:drawing>
          <wp:inline distT="0" distB="0" distL="0" distR="0">
            <wp:extent cx="5274310" cy="1707041"/>
            <wp:effectExtent l="19050" t="0" r="2540" b="0"/>
            <wp:docPr id="57"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cstate="print"/>
                    <a:srcRect/>
                    <a:stretch>
                      <a:fillRect/>
                    </a:stretch>
                  </pic:blipFill>
                  <pic:spPr bwMode="auto">
                    <a:xfrm>
                      <a:off x="0" y="0"/>
                      <a:ext cx="5274310" cy="1707041"/>
                    </a:xfrm>
                    <a:prstGeom prst="rect">
                      <a:avLst/>
                    </a:prstGeom>
                    <a:noFill/>
                    <a:ln w="9525">
                      <a:noFill/>
                      <a:miter lim="800000"/>
                      <a:headEnd/>
                      <a:tailEnd/>
                    </a:ln>
                  </pic:spPr>
                </pic:pic>
              </a:graphicData>
            </a:graphic>
          </wp:inline>
        </w:drawing>
      </w:r>
      <w:r w:rsidR="00446E49" w:rsidRPr="00446E49">
        <w:rPr>
          <w:rFonts w:ascii="楷体_GB2312" w:eastAsia="楷体_GB2312" w:hint="eastAsia"/>
          <w:sz w:val="24"/>
        </w:rPr>
        <w:t>第三步：进入操作员维护页面，在可分配业务列表</w:t>
      </w:r>
      <w:r w:rsidR="00630D39" w:rsidRPr="00DA7A66">
        <w:rPr>
          <w:rFonts w:ascii="楷体_GB2312" w:eastAsia="楷体_GB2312" w:hint="eastAsia"/>
          <w:sz w:val="24"/>
        </w:rPr>
        <w:t>→付款业务</w:t>
      </w:r>
      <w:r w:rsidR="00446E49" w:rsidRPr="00446E49">
        <w:rPr>
          <w:rFonts w:ascii="楷体_GB2312" w:eastAsia="楷体_GB2312" w:hint="eastAsia"/>
          <w:sz w:val="24"/>
        </w:rPr>
        <w:t>→</w:t>
      </w:r>
      <w:r w:rsidR="00310421">
        <w:rPr>
          <w:rFonts w:ascii="楷体_GB2312" w:eastAsia="楷体_GB2312" w:hint="eastAsia"/>
          <w:sz w:val="24"/>
        </w:rPr>
        <w:t>银商结算通</w:t>
      </w:r>
      <w:r w:rsidR="00310421" w:rsidRPr="00446E49">
        <w:rPr>
          <w:rFonts w:ascii="楷体_GB2312" w:eastAsia="楷体_GB2312" w:hint="eastAsia"/>
          <w:sz w:val="24"/>
        </w:rPr>
        <w:lastRenderedPageBreak/>
        <w:t>下勾选合约管理</w:t>
      </w:r>
      <w:r w:rsidR="00446E49" w:rsidRPr="00446E49">
        <w:rPr>
          <w:rFonts w:ascii="楷体_GB2312" w:eastAsia="楷体_GB2312" w:hint="eastAsia"/>
          <w:sz w:val="24"/>
        </w:rPr>
        <w:t>，点击提交，如图：</w:t>
      </w:r>
    </w:p>
    <w:p w:rsidR="00630D39" w:rsidRPr="00DA7A66" w:rsidRDefault="005C7CCE" w:rsidP="00630D39">
      <w:pPr>
        <w:rPr>
          <w:rFonts w:ascii="楷体_GB2312" w:eastAsia="楷体_GB2312"/>
          <w:sz w:val="24"/>
        </w:rPr>
      </w:pPr>
      <w:r>
        <w:rPr>
          <w:rFonts w:ascii="楷体_GB2312" w:eastAsia="楷体_GB2312"/>
          <w:noProof/>
          <w:sz w:val="24"/>
        </w:rPr>
        <w:drawing>
          <wp:inline distT="0" distB="0" distL="0" distR="0">
            <wp:extent cx="3433445" cy="2165350"/>
            <wp:effectExtent l="19050" t="0" r="0" b="0"/>
            <wp:docPr id="58"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2" cstate="print"/>
                    <a:srcRect/>
                    <a:stretch>
                      <a:fillRect/>
                    </a:stretch>
                  </pic:blipFill>
                  <pic:spPr bwMode="auto">
                    <a:xfrm>
                      <a:off x="0" y="0"/>
                      <a:ext cx="3433445" cy="2165350"/>
                    </a:xfrm>
                    <a:prstGeom prst="rect">
                      <a:avLst/>
                    </a:prstGeom>
                    <a:noFill/>
                    <a:ln w="9525">
                      <a:noFill/>
                      <a:miter lim="800000"/>
                      <a:headEnd/>
                      <a:tailEnd/>
                    </a:ln>
                  </pic:spPr>
                </pic:pic>
              </a:graphicData>
            </a:graphic>
          </wp:inline>
        </w:drawing>
      </w:r>
    </w:p>
    <w:p w:rsidR="00630D39" w:rsidRPr="00DA7A66" w:rsidRDefault="00446E49" w:rsidP="00B65F57">
      <w:pPr>
        <w:ind w:leftChars="202" w:left="424"/>
        <w:rPr>
          <w:rFonts w:ascii="楷体_GB2312" w:eastAsia="楷体_GB2312"/>
          <w:sz w:val="24"/>
        </w:rPr>
      </w:pPr>
      <w:r w:rsidRPr="00446E49">
        <w:rPr>
          <w:rFonts w:ascii="楷体_GB2312" w:eastAsia="楷体_GB2312" w:hint="eastAsia"/>
          <w:sz w:val="24"/>
        </w:rPr>
        <w:t>第四步：菜单修改操作完成，需对该操作进行复核，如图：</w:t>
      </w:r>
    </w:p>
    <w:p w:rsidR="00630D39" w:rsidRPr="00DA7A66" w:rsidRDefault="005C7CCE" w:rsidP="00630D39">
      <w:pPr>
        <w:rPr>
          <w:rFonts w:ascii="楷体_GB2312" w:eastAsia="楷体_GB2312"/>
          <w:sz w:val="24"/>
        </w:rPr>
      </w:pPr>
      <w:r>
        <w:rPr>
          <w:rFonts w:ascii="楷体_GB2312" w:eastAsia="楷体_GB2312"/>
          <w:noProof/>
          <w:sz w:val="24"/>
        </w:rPr>
        <w:drawing>
          <wp:inline distT="0" distB="0" distL="0" distR="0">
            <wp:extent cx="5274310" cy="2260367"/>
            <wp:effectExtent l="19050" t="0" r="2540" b="0"/>
            <wp:docPr id="60"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3" cstate="print"/>
                    <a:srcRect/>
                    <a:stretch>
                      <a:fillRect/>
                    </a:stretch>
                  </pic:blipFill>
                  <pic:spPr bwMode="auto">
                    <a:xfrm>
                      <a:off x="0" y="0"/>
                      <a:ext cx="5274310" cy="2260367"/>
                    </a:xfrm>
                    <a:prstGeom prst="rect">
                      <a:avLst/>
                    </a:prstGeom>
                    <a:noFill/>
                    <a:ln w="9525">
                      <a:noFill/>
                      <a:miter lim="800000"/>
                      <a:headEnd/>
                      <a:tailEnd/>
                    </a:ln>
                  </pic:spPr>
                </pic:pic>
              </a:graphicData>
            </a:graphic>
          </wp:inline>
        </w:drawing>
      </w:r>
    </w:p>
    <w:p w:rsidR="00630D39" w:rsidRPr="00DA7A66" w:rsidRDefault="00446E49" w:rsidP="00B65F57">
      <w:pPr>
        <w:ind w:firstLineChars="177" w:firstLine="425"/>
        <w:rPr>
          <w:rFonts w:ascii="楷体_GB2312" w:eastAsia="楷体_GB2312"/>
          <w:sz w:val="24"/>
        </w:rPr>
      </w:pPr>
      <w:r w:rsidRPr="00446E49">
        <w:rPr>
          <w:rFonts w:ascii="楷体_GB2312" w:eastAsia="楷体_GB2312" w:hint="eastAsia"/>
          <w:sz w:val="24"/>
        </w:rPr>
        <w:t>2、合约管理菜单复核：双管理员模式需使用另外一个管理员登录对以上交易进行复核。单管理员模式不需此步骤。</w:t>
      </w:r>
    </w:p>
    <w:p w:rsidR="00630D39" w:rsidRPr="00DA7A66" w:rsidRDefault="00446E49" w:rsidP="00B65F57">
      <w:pPr>
        <w:ind w:firstLineChars="177" w:firstLine="425"/>
        <w:rPr>
          <w:rFonts w:ascii="楷体_GB2312" w:eastAsia="楷体_GB2312"/>
          <w:sz w:val="24"/>
        </w:rPr>
      </w:pPr>
      <w:r w:rsidRPr="00446E49">
        <w:rPr>
          <w:rFonts w:ascii="楷体_GB2312" w:eastAsia="楷体_GB2312" w:hint="eastAsia"/>
          <w:sz w:val="24"/>
        </w:rPr>
        <w:t>页面路径：客户服务→企业内部维护→内部维护复核</w:t>
      </w:r>
    </w:p>
    <w:p w:rsidR="00630D39" w:rsidRPr="00DA7A66" w:rsidRDefault="00446E49" w:rsidP="00B65F57">
      <w:pPr>
        <w:ind w:firstLineChars="177" w:firstLine="425"/>
        <w:rPr>
          <w:rFonts w:ascii="楷体_GB2312" w:eastAsia="楷体_GB2312"/>
          <w:sz w:val="24"/>
        </w:rPr>
      </w:pPr>
      <w:r w:rsidRPr="00446E49">
        <w:rPr>
          <w:rFonts w:ascii="楷体_GB2312" w:eastAsia="楷体_GB2312" w:hint="eastAsia"/>
          <w:sz w:val="24"/>
        </w:rPr>
        <w:t>操作步骤：</w:t>
      </w:r>
    </w:p>
    <w:p w:rsidR="00630D39" w:rsidRPr="00DA7A66" w:rsidRDefault="00446E49" w:rsidP="00B65F57">
      <w:pPr>
        <w:ind w:firstLineChars="177" w:firstLine="425"/>
        <w:rPr>
          <w:rFonts w:ascii="楷体_GB2312" w:eastAsia="楷体_GB2312"/>
          <w:sz w:val="24"/>
        </w:rPr>
      </w:pPr>
      <w:r w:rsidRPr="00446E49">
        <w:rPr>
          <w:rFonts w:ascii="楷体_GB2312" w:eastAsia="楷体_GB2312" w:hint="eastAsia"/>
          <w:sz w:val="24"/>
        </w:rPr>
        <w:t>第一步：点击“内部维护复核”，进入到复核页面，如图：</w:t>
      </w:r>
    </w:p>
    <w:p w:rsidR="00630D39" w:rsidRPr="00DA7A66" w:rsidRDefault="005C7CCE" w:rsidP="00630D39">
      <w:pPr>
        <w:rPr>
          <w:rFonts w:ascii="楷体_GB2312" w:eastAsia="楷体_GB2312"/>
          <w:sz w:val="24"/>
        </w:rPr>
      </w:pPr>
      <w:r>
        <w:rPr>
          <w:rFonts w:ascii="楷体_GB2312" w:eastAsia="楷体_GB2312"/>
          <w:noProof/>
          <w:sz w:val="24"/>
        </w:rPr>
        <w:drawing>
          <wp:inline distT="0" distB="0" distL="0" distR="0">
            <wp:extent cx="5274310" cy="2150741"/>
            <wp:effectExtent l="19050" t="0" r="2540" b="0"/>
            <wp:docPr id="4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srcRect/>
                    <a:stretch>
                      <a:fillRect/>
                    </a:stretch>
                  </pic:blipFill>
                  <pic:spPr bwMode="auto">
                    <a:xfrm>
                      <a:off x="0" y="0"/>
                      <a:ext cx="5274310" cy="2150741"/>
                    </a:xfrm>
                    <a:prstGeom prst="rect">
                      <a:avLst/>
                    </a:prstGeom>
                    <a:noFill/>
                    <a:ln w="9525">
                      <a:noFill/>
                      <a:miter lim="800000"/>
                      <a:headEnd/>
                      <a:tailEnd/>
                    </a:ln>
                  </pic:spPr>
                </pic:pic>
              </a:graphicData>
            </a:graphic>
          </wp:inline>
        </w:drawing>
      </w:r>
    </w:p>
    <w:p w:rsidR="00630D39" w:rsidRPr="00DA7A66" w:rsidRDefault="00446E49" w:rsidP="00B65F57">
      <w:pPr>
        <w:ind w:firstLineChars="177" w:firstLine="425"/>
        <w:rPr>
          <w:rFonts w:ascii="楷体_GB2312" w:eastAsia="楷体_GB2312"/>
          <w:sz w:val="24"/>
        </w:rPr>
      </w:pPr>
      <w:r w:rsidRPr="00446E49">
        <w:rPr>
          <w:rFonts w:ascii="楷体_GB2312" w:eastAsia="楷体_GB2312" w:hint="eastAsia"/>
          <w:sz w:val="24"/>
        </w:rPr>
        <w:t>第二步：点击等待复核交易的“流水号”进行复核，如图：</w:t>
      </w:r>
    </w:p>
    <w:p w:rsidR="00630D39" w:rsidRPr="00DA7A66" w:rsidRDefault="00963AAF" w:rsidP="00630D39">
      <w:pPr>
        <w:rPr>
          <w:rFonts w:ascii="楷体_GB2312" w:eastAsia="楷体_GB2312"/>
          <w:sz w:val="24"/>
        </w:rPr>
      </w:pPr>
      <w:r>
        <w:rPr>
          <w:rFonts w:ascii="楷体_GB2312" w:eastAsia="楷体_GB2312"/>
          <w:noProof/>
          <w:sz w:val="24"/>
        </w:rPr>
        <w:lastRenderedPageBreak/>
        <w:drawing>
          <wp:inline distT="0" distB="0" distL="0" distR="0">
            <wp:extent cx="5274310" cy="1514674"/>
            <wp:effectExtent l="19050" t="0" r="2540" b="0"/>
            <wp:docPr id="86"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5" cstate="print"/>
                    <a:srcRect/>
                    <a:stretch>
                      <a:fillRect/>
                    </a:stretch>
                  </pic:blipFill>
                  <pic:spPr bwMode="auto">
                    <a:xfrm>
                      <a:off x="0" y="0"/>
                      <a:ext cx="5274310" cy="1514674"/>
                    </a:xfrm>
                    <a:prstGeom prst="rect">
                      <a:avLst/>
                    </a:prstGeom>
                    <a:noFill/>
                    <a:ln w="9525">
                      <a:noFill/>
                      <a:miter lim="800000"/>
                      <a:headEnd/>
                      <a:tailEnd/>
                    </a:ln>
                  </pic:spPr>
                </pic:pic>
              </a:graphicData>
            </a:graphic>
          </wp:inline>
        </w:drawing>
      </w:r>
    </w:p>
    <w:p w:rsidR="00630D39" w:rsidRPr="00DA7A66" w:rsidRDefault="00446E49" w:rsidP="00B65F57">
      <w:pPr>
        <w:ind w:firstLineChars="177" w:firstLine="425"/>
        <w:rPr>
          <w:rFonts w:ascii="楷体_GB2312" w:eastAsia="楷体_GB2312"/>
          <w:sz w:val="24"/>
        </w:rPr>
      </w:pPr>
      <w:r w:rsidRPr="00446E49">
        <w:rPr>
          <w:rFonts w:ascii="楷体_GB2312" w:eastAsia="楷体_GB2312" w:hint="eastAsia"/>
          <w:sz w:val="24"/>
        </w:rPr>
        <w:t>第三步：核对修改信息无误后，点击“通过”，提交该笔操作，如图：</w:t>
      </w:r>
    </w:p>
    <w:p w:rsidR="00630D39" w:rsidRPr="00DA7A66" w:rsidRDefault="00963AAF" w:rsidP="00630D39">
      <w:pPr>
        <w:rPr>
          <w:rFonts w:ascii="楷体_GB2312" w:eastAsia="楷体_GB2312"/>
          <w:sz w:val="24"/>
        </w:rPr>
      </w:pPr>
      <w:r>
        <w:rPr>
          <w:rFonts w:ascii="楷体_GB2312" w:eastAsia="楷体_GB2312"/>
          <w:noProof/>
          <w:sz w:val="24"/>
        </w:rPr>
        <w:drawing>
          <wp:inline distT="0" distB="0" distL="0" distR="0">
            <wp:extent cx="5274310" cy="3061619"/>
            <wp:effectExtent l="19050" t="0" r="2540" b="0"/>
            <wp:docPr id="87"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6" cstate="print"/>
                    <a:srcRect/>
                    <a:stretch>
                      <a:fillRect/>
                    </a:stretch>
                  </pic:blipFill>
                  <pic:spPr bwMode="auto">
                    <a:xfrm>
                      <a:off x="0" y="0"/>
                      <a:ext cx="5274310" cy="3061619"/>
                    </a:xfrm>
                    <a:prstGeom prst="rect">
                      <a:avLst/>
                    </a:prstGeom>
                    <a:noFill/>
                    <a:ln w="9525">
                      <a:noFill/>
                      <a:miter lim="800000"/>
                      <a:headEnd/>
                      <a:tailEnd/>
                    </a:ln>
                  </pic:spPr>
                </pic:pic>
              </a:graphicData>
            </a:graphic>
          </wp:inline>
        </w:drawing>
      </w:r>
    </w:p>
    <w:p w:rsidR="00630D39" w:rsidRPr="00DA7A66" w:rsidRDefault="00446E49" w:rsidP="00B65F57">
      <w:pPr>
        <w:ind w:firstLineChars="177" w:firstLine="425"/>
        <w:rPr>
          <w:rFonts w:ascii="楷体_GB2312" w:eastAsia="楷体_GB2312"/>
          <w:sz w:val="24"/>
        </w:rPr>
      </w:pPr>
      <w:r w:rsidRPr="00446E49">
        <w:rPr>
          <w:rFonts w:ascii="楷体_GB2312" w:eastAsia="楷体_GB2312" w:hint="eastAsia"/>
          <w:sz w:val="24"/>
        </w:rPr>
        <w:t>第四步：复核成功，重新登录即可查看</w:t>
      </w:r>
      <w:r w:rsidRPr="00446E49">
        <w:rPr>
          <w:rFonts w:ascii="楷体_GB2312" w:eastAsia="楷体_GB2312"/>
          <w:sz w:val="24"/>
        </w:rPr>
        <w:t xml:space="preserve"> </w:t>
      </w:r>
      <w:r w:rsidRPr="00446E49">
        <w:rPr>
          <w:rFonts w:ascii="楷体_GB2312" w:eastAsia="楷体_GB2312" w:hint="eastAsia"/>
          <w:sz w:val="24"/>
        </w:rPr>
        <w:t>“合约管理菜单”，如图：</w:t>
      </w:r>
    </w:p>
    <w:p w:rsidR="00630D39" w:rsidRPr="00DA7A66" w:rsidRDefault="005C7CCE" w:rsidP="00630D39">
      <w:pPr>
        <w:rPr>
          <w:rFonts w:ascii="楷体_GB2312" w:eastAsia="楷体_GB2312"/>
          <w:sz w:val="24"/>
        </w:rPr>
      </w:pPr>
      <w:r>
        <w:rPr>
          <w:rFonts w:ascii="楷体_GB2312" w:eastAsia="楷体_GB2312"/>
          <w:noProof/>
          <w:sz w:val="24"/>
        </w:rPr>
        <w:drawing>
          <wp:inline distT="0" distB="0" distL="0" distR="0">
            <wp:extent cx="5274310" cy="1994924"/>
            <wp:effectExtent l="19050" t="0" r="2540" b="0"/>
            <wp:docPr id="4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srcRect/>
                    <a:stretch>
                      <a:fillRect/>
                    </a:stretch>
                  </pic:blipFill>
                  <pic:spPr bwMode="auto">
                    <a:xfrm>
                      <a:off x="0" y="0"/>
                      <a:ext cx="5274310" cy="1994924"/>
                    </a:xfrm>
                    <a:prstGeom prst="rect">
                      <a:avLst/>
                    </a:prstGeom>
                    <a:noFill/>
                    <a:ln w="9525">
                      <a:noFill/>
                      <a:miter lim="800000"/>
                      <a:headEnd/>
                      <a:tailEnd/>
                    </a:ln>
                  </pic:spPr>
                </pic:pic>
              </a:graphicData>
            </a:graphic>
          </wp:inline>
        </w:drawing>
      </w:r>
    </w:p>
    <w:p w:rsidR="00630D39" w:rsidRPr="00DA7A66" w:rsidRDefault="00446E49" w:rsidP="00B65F57">
      <w:pPr>
        <w:ind w:firstLineChars="177" w:firstLine="425"/>
        <w:rPr>
          <w:rFonts w:ascii="楷体_GB2312" w:eastAsia="楷体_GB2312"/>
          <w:sz w:val="24"/>
        </w:rPr>
      </w:pPr>
      <w:r w:rsidRPr="00446E49">
        <w:rPr>
          <w:rFonts w:ascii="楷体_GB2312" w:eastAsia="楷体_GB2312" w:hint="eastAsia"/>
          <w:sz w:val="24"/>
        </w:rPr>
        <w:t>如需拒绝该笔操作，则需输入拒绝原因，点击拒绝，如图：</w:t>
      </w:r>
    </w:p>
    <w:p w:rsidR="00630D39" w:rsidRPr="00DA7A66" w:rsidRDefault="00963AAF" w:rsidP="00630D39">
      <w:pPr>
        <w:rPr>
          <w:rFonts w:ascii="楷体_GB2312" w:eastAsia="楷体_GB2312"/>
          <w:sz w:val="24"/>
        </w:rPr>
      </w:pPr>
      <w:r>
        <w:rPr>
          <w:rFonts w:ascii="楷体_GB2312" w:eastAsia="楷体_GB2312"/>
          <w:noProof/>
          <w:sz w:val="24"/>
        </w:rPr>
        <w:lastRenderedPageBreak/>
        <w:drawing>
          <wp:inline distT="0" distB="0" distL="0" distR="0">
            <wp:extent cx="5274310" cy="1824867"/>
            <wp:effectExtent l="19050" t="0" r="2540" b="0"/>
            <wp:docPr id="89"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8" cstate="print"/>
                    <a:srcRect/>
                    <a:stretch>
                      <a:fillRect/>
                    </a:stretch>
                  </pic:blipFill>
                  <pic:spPr bwMode="auto">
                    <a:xfrm>
                      <a:off x="0" y="0"/>
                      <a:ext cx="5274310" cy="1824867"/>
                    </a:xfrm>
                    <a:prstGeom prst="rect">
                      <a:avLst/>
                    </a:prstGeom>
                    <a:noFill/>
                    <a:ln w="9525">
                      <a:noFill/>
                      <a:miter lim="800000"/>
                      <a:headEnd/>
                      <a:tailEnd/>
                    </a:ln>
                  </pic:spPr>
                </pic:pic>
              </a:graphicData>
            </a:graphic>
          </wp:inline>
        </w:drawing>
      </w:r>
    </w:p>
    <w:p w:rsidR="00630D39" w:rsidRPr="00DA7A66" w:rsidRDefault="00630D39" w:rsidP="00B65F57">
      <w:pPr>
        <w:spacing w:line="360" w:lineRule="auto"/>
        <w:ind w:firstLineChars="177" w:firstLine="425"/>
        <w:rPr>
          <w:rFonts w:ascii="楷体_GB2312" w:eastAsia="楷体_GB2312"/>
          <w:sz w:val="24"/>
        </w:rPr>
      </w:pPr>
      <w:r w:rsidRPr="00DA7A66">
        <w:rPr>
          <w:rFonts w:ascii="楷体_GB2312" w:eastAsia="楷体_GB2312" w:hint="eastAsia"/>
          <w:sz w:val="24"/>
        </w:rPr>
        <w:t>3、会员签约操作</w:t>
      </w:r>
    </w:p>
    <w:p w:rsidR="00630D39" w:rsidRPr="00DA7A66" w:rsidRDefault="00630D39" w:rsidP="00F75A3D">
      <w:pPr>
        <w:spacing w:line="360" w:lineRule="auto"/>
        <w:ind w:firstLineChars="150" w:firstLine="360"/>
        <w:rPr>
          <w:rFonts w:ascii="楷体_GB2312" w:eastAsia="楷体_GB2312"/>
          <w:sz w:val="24"/>
        </w:rPr>
      </w:pPr>
      <w:r w:rsidRPr="00DA7A66">
        <w:rPr>
          <w:rFonts w:ascii="楷体_GB2312" w:eastAsia="楷体_GB2312" w:hint="eastAsia"/>
          <w:sz w:val="24"/>
        </w:rPr>
        <w:t>页面路径：付款业务→</w:t>
      </w:r>
      <w:r w:rsidR="00D93017">
        <w:rPr>
          <w:rFonts w:ascii="楷体_GB2312" w:eastAsia="楷体_GB2312" w:hint="eastAsia"/>
          <w:sz w:val="24"/>
        </w:rPr>
        <w:t>银商结算通</w:t>
      </w:r>
      <w:r w:rsidRPr="00DA7A66">
        <w:rPr>
          <w:rFonts w:ascii="楷体_GB2312" w:eastAsia="楷体_GB2312" w:hint="eastAsia"/>
          <w:sz w:val="24"/>
        </w:rPr>
        <w:t>→合约管理</w:t>
      </w:r>
      <w:r w:rsidR="00446E49" w:rsidRPr="00446E49">
        <w:rPr>
          <w:rFonts w:ascii="楷体_GB2312" w:eastAsia="楷体_GB2312" w:hint="eastAsia"/>
          <w:sz w:val="24"/>
        </w:rPr>
        <w:t>→签约，如图：</w:t>
      </w:r>
    </w:p>
    <w:p w:rsidR="00630D39" w:rsidRPr="00DA7A66" w:rsidRDefault="005C7CCE" w:rsidP="00630D39">
      <w:pPr>
        <w:spacing w:line="360" w:lineRule="auto"/>
        <w:rPr>
          <w:rFonts w:ascii="楷体_GB2312" w:eastAsia="楷体_GB2312"/>
          <w:sz w:val="24"/>
        </w:rPr>
      </w:pPr>
      <w:r>
        <w:rPr>
          <w:rFonts w:ascii="楷体_GB2312" w:eastAsia="楷体_GB2312"/>
          <w:noProof/>
          <w:sz w:val="24"/>
        </w:rPr>
        <w:drawing>
          <wp:inline distT="0" distB="0" distL="0" distR="0">
            <wp:extent cx="5274310" cy="1432780"/>
            <wp:effectExtent l="19050" t="0" r="2540" b="0"/>
            <wp:docPr id="5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cstate="print"/>
                    <a:srcRect/>
                    <a:stretch>
                      <a:fillRect/>
                    </a:stretch>
                  </pic:blipFill>
                  <pic:spPr bwMode="auto">
                    <a:xfrm>
                      <a:off x="0" y="0"/>
                      <a:ext cx="5274310" cy="1432780"/>
                    </a:xfrm>
                    <a:prstGeom prst="rect">
                      <a:avLst/>
                    </a:prstGeom>
                    <a:noFill/>
                    <a:ln w="9525">
                      <a:noFill/>
                      <a:miter lim="800000"/>
                      <a:headEnd/>
                      <a:tailEnd/>
                    </a:ln>
                  </pic:spPr>
                </pic:pic>
              </a:graphicData>
            </a:graphic>
          </wp:inline>
        </w:drawing>
      </w:r>
    </w:p>
    <w:p w:rsidR="00630D39" w:rsidRPr="00DA7A66" w:rsidRDefault="00630D39" w:rsidP="00630D39">
      <w:pPr>
        <w:spacing w:line="360" w:lineRule="auto"/>
        <w:rPr>
          <w:rFonts w:ascii="楷体_GB2312" w:eastAsia="楷体_GB2312"/>
          <w:sz w:val="24"/>
        </w:rPr>
      </w:pPr>
    </w:p>
    <w:p w:rsidR="00630D39" w:rsidRPr="00DA7A66" w:rsidRDefault="00630D39" w:rsidP="00B65F57">
      <w:pPr>
        <w:spacing w:line="360" w:lineRule="auto"/>
        <w:ind w:firstLineChars="177" w:firstLine="425"/>
        <w:rPr>
          <w:rFonts w:ascii="楷体_GB2312" w:eastAsia="楷体_GB2312"/>
          <w:sz w:val="24"/>
        </w:rPr>
      </w:pPr>
      <w:r w:rsidRPr="00DA7A66">
        <w:rPr>
          <w:rFonts w:ascii="楷体_GB2312" w:eastAsia="楷体_GB2312" w:hint="eastAsia"/>
          <w:sz w:val="24"/>
        </w:rPr>
        <w:t>操作步骤：</w:t>
      </w:r>
    </w:p>
    <w:p w:rsidR="00630D39" w:rsidRPr="00DA7A66" w:rsidRDefault="00630D39" w:rsidP="00B65F57">
      <w:pPr>
        <w:spacing w:line="360" w:lineRule="auto"/>
        <w:ind w:firstLineChars="177" w:firstLine="425"/>
        <w:rPr>
          <w:rFonts w:ascii="楷体_GB2312" w:eastAsia="楷体_GB2312"/>
          <w:sz w:val="24"/>
        </w:rPr>
      </w:pPr>
      <w:r w:rsidRPr="00DA7A66">
        <w:rPr>
          <w:rFonts w:ascii="楷体_GB2312" w:eastAsia="楷体_GB2312" w:hint="eastAsia"/>
          <w:sz w:val="24"/>
        </w:rPr>
        <w:t>第一步：使用操作员登录企业网银</w:t>
      </w:r>
      <w:r w:rsidR="00446E49" w:rsidRPr="00446E49">
        <w:rPr>
          <w:rFonts w:ascii="楷体_GB2312" w:eastAsia="楷体_GB2312" w:hint="eastAsia"/>
          <w:sz w:val="24"/>
        </w:rPr>
        <w:t>点击“签约”，进入功能页面，如图：</w:t>
      </w:r>
    </w:p>
    <w:p w:rsidR="00630D39" w:rsidRPr="00DA7A66" w:rsidRDefault="00326981" w:rsidP="00630D39">
      <w:pPr>
        <w:spacing w:line="360" w:lineRule="auto"/>
        <w:rPr>
          <w:rFonts w:ascii="楷体_GB2312" w:eastAsia="楷体_GB2312"/>
          <w:sz w:val="24"/>
        </w:rPr>
      </w:pPr>
      <w:r w:rsidDel="00326981">
        <w:rPr>
          <w:rFonts w:ascii="楷体_GB2312" w:eastAsia="楷体_GB2312"/>
          <w:noProof/>
          <w:sz w:val="24"/>
        </w:rPr>
        <w:t xml:space="preserve"> </w:t>
      </w:r>
      <w:r w:rsidR="005C7CCE">
        <w:rPr>
          <w:rFonts w:ascii="楷体_GB2312" w:eastAsia="楷体_GB2312"/>
          <w:noProof/>
          <w:sz w:val="24"/>
        </w:rPr>
        <w:drawing>
          <wp:inline distT="0" distB="0" distL="0" distR="0">
            <wp:extent cx="5550641" cy="1645920"/>
            <wp:effectExtent l="19050" t="0" r="0" b="0"/>
            <wp:docPr id="6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cstate="print"/>
                    <a:srcRect/>
                    <a:stretch>
                      <a:fillRect/>
                    </a:stretch>
                  </pic:blipFill>
                  <pic:spPr bwMode="auto">
                    <a:xfrm>
                      <a:off x="0" y="0"/>
                      <a:ext cx="5552352" cy="1646427"/>
                    </a:xfrm>
                    <a:prstGeom prst="rect">
                      <a:avLst/>
                    </a:prstGeom>
                    <a:noFill/>
                    <a:ln w="9525">
                      <a:noFill/>
                      <a:miter lim="800000"/>
                      <a:headEnd/>
                      <a:tailEnd/>
                    </a:ln>
                  </pic:spPr>
                </pic:pic>
              </a:graphicData>
            </a:graphic>
          </wp:inline>
        </w:drawing>
      </w:r>
    </w:p>
    <w:p w:rsidR="00630D39" w:rsidRPr="00DA7A66" w:rsidRDefault="00630D39" w:rsidP="009D6E42">
      <w:pPr>
        <w:spacing w:line="360" w:lineRule="auto"/>
        <w:ind w:firstLineChars="177" w:firstLine="425"/>
        <w:rPr>
          <w:rFonts w:ascii="楷体_GB2312" w:eastAsia="楷体_GB2312"/>
          <w:sz w:val="24"/>
        </w:rPr>
      </w:pPr>
      <w:r w:rsidRPr="00DA7A66">
        <w:rPr>
          <w:rFonts w:ascii="楷体_GB2312" w:eastAsia="楷体_GB2312" w:hint="eastAsia"/>
          <w:sz w:val="24"/>
        </w:rPr>
        <w:t>第二步：选择某一交易所，点击签约，进入签约信息录入页面</w:t>
      </w:r>
      <w:r w:rsidR="00446E49" w:rsidRPr="00446E49">
        <w:rPr>
          <w:rFonts w:ascii="楷体_GB2312" w:eastAsia="楷体_GB2312" w:hint="eastAsia"/>
          <w:sz w:val="24"/>
        </w:rPr>
        <w:t>，如图：</w:t>
      </w:r>
      <w:r w:rsidR="00CD6C94">
        <w:rPr>
          <w:rFonts w:ascii="楷体_GB2312" w:eastAsia="楷体_GB2312" w:hint="eastAsia"/>
          <w:sz w:val="24"/>
        </w:rPr>
        <w:tab/>
      </w:r>
    </w:p>
    <w:p w:rsidR="00630D39" w:rsidRPr="00DA7A66" w:rsidRDefault="005C7CCE" w:rsidP="00630D39">
      <w:pPr>
        <w:spacing w:line="360" w:lineRule="auto"/>
        <w:rPr>
          <w:rFonts w:ascii="楷体_GB2312" w:eastAsia="楷体_GB2312"/>
          <w:sz w:val="24"/>
        </w:rPr>
      </w:pPr>
      <w:r>
        <w:rPr>
          <w:rFonts w:ascii="楷体_GB2312" w:eastAsia="楷体_GB2312"/>
          <w:noProof/>
          <w:sz w:val="24"/>
        </w:rPr>
        <w:lastRenderedPageBreak/>
        <w:drawing>
          <wp:inline distT="0" distB="0" distL="0" distR="0">
            <wp:extent cx="5815584" cy="2524079"/>
            <wp:effectExtent l="19050" t="0" r="0" b="0"/>
            <wp:docPr id="64"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cstate="print"/>
                    <a:srcRect/>
                    <a:stretch>
                      <a:fillRect/>
                    </a:stretch>
                  </pic:blipFill>
                  <pic:spPr bwMode="auto">
                    <a:xfrm>
                      <a:off x="0" y="0"/>
                      <a:ext cx="5816888" cy="2524645"/>
                    </a:xfrm>
                    <a:prstGeom prst="rect">
                      <a:avLst/>
                    </a:prstGeom>
                    <a:noFill/>
                    <a:ln w="9525">
                      <a:noFill/>
                      <a:miter lim="800000"/>
                      <a:headEnd/>
                      <a:tailEnd/>
                    </a:ln>
                  </pic:spPr>
                </pic:pic>
              </a:graphicData>
            </a:graphic>
          </wp:inline>
        </w:drawing>
      </w:r>
      <w:r w:rsidR="007E2372" w:rsidRPr="007E2372" w:rsidDel="00326981">
        <w:rPr>
          <w:rFonts w:ascii="楷体_GB2312" w:eastAsia="楷体_GB2312"/>
          <w:sz w:val="24"/>
        </w:rPr>
        <w:t xml:space="preserve"> </w:t>
      </w:r>
    </w:p>
    <w:p w:rsidR="00630D39" w:rsidRPr="00DA7A66" w:rsidRDefault="00630D39" w:rsidP="009D6E42">
      <w:pPr>
        <w:spacing w:line="360" w:lineRule="auto"/>
        <w:ind w:firstLineChars="177" w:firstLine="425"/>
        <w:rPr>
          <w:rFonts w:ascii="楷体_GB2312" w:eastAsia="楷体_GB2312"/>
          <w:sz w:val="24"/>
        </w:rPr>
      </w:pPr>
      <w:r w:rsidRPr="00DA7A66">
        <w:rPr>
          <w:rFonts w:ascii="楷体_GB2312" w:eastAsia="楷体_GB2312" w:hint="eastAsia"/>
          <w:sz w:val="24"/>
        </w:rPr>
        <w:t>第三步：录入由交易市场分配给会员的会员代码，并选择绑定的出入金签约账号，阅读并</w:t>
      </w:r>
      <w:r w:rsidR="00446E49" w:rsidRPr="00446E49">
        <w:rPr>
          <w:rFonts w:ascii="楷体_GB2312" w:eastAsia="楷体_GB2312" w:hint="eastAsia"/>
          <w:sz w:val="24"/>
        </w:rPr>
        <w:t>同意</w:t>
      </w:r>
      <w:r w:rsidRPr="00DA7A66">
        <w:rPr>
          <w:rFonts w:ascii="楷体_GB2312" w:eastAsia="楷体_GB2312" w:hint="eastAsia"/>
          <w:sz w:val="24"/>
        </w:rPr>
        <w:t>平安银行客户服务</w:t>
      </w:r>
      <w:r w:rsidR="00446E49" w:rsidRPr="00446E49">
        <w:rPr>
          <w:rFonts w:ascii="楷体_GB2312" w:eastAsia="楷体_GB2312" w:hint="eastAsia"/>
          <w:sz w:val="24"/>
        </w:rPr>
        <w:t>协议</w:t>
      </w:r>
      <w:r w:rsidRPr="00DA7A66">
        <w:rPr>
          <w:rFonts w:ascii="楷体_GB2312" w:eastAsia="楷体_GB2312" w:hint="eastAsia"/>
          <w:sz w:val="24"/>
        </w:rPr>
        <w:t>，点击下一步，进入交易所签约信息确认页面，如图：</w:t>
      </w:r>
    </w:p>
    <w:p w:rsidR="00630D39" w:rsidRPr="00DA7A66" w:rsidRDefault="005C7CCE" w:rsidP="00630D39">
      <w:pPr>
        <w:spacing w:line="360" w:lineRule="auto"/>
        <w:rPr>
          <w:rFonts w:ascii="楷体_GB2312" w:eastAsia="楷体_GB2312"/>
          <w:sz w:val="24"/>
        </w:rPr>
      </w:pPr>
      <w:r>
        <w:rPr>
          <w:rFonts w:ascii="楷体_GB2312" w:eastAsia="楷体_GB2312"/>
          <w:noProof/>
          <w:sz w:val="24"/>
        </w:rPr>
        <w:drawing>
          <wp:inline distT="0" distB="0" distL="0" distR="0">
            <wp:extent cx="5274310" cy="2109582"/>
            <wp:effectExtent l="19050" t="0" r="2540" b="0"/>
            <wp:docPr id="72"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2" cstate="print"/>
                    <a:srcRect/>
                    <a:stretch>
                      <a:fillRect/>
                    </a:stretch>
                  </pic:blipFill>
                  <pic:spPr bwMode="auto">
                    <a:xfrm>
                      <a:off x="0" y="0"/>
                      <a:ext cx="5274310" cy="2109582"/>
                    </a:xfrm>
                    <a:prstGeom prst="rect">
                      <a:avLst/>
                    </a:prstGeom>
                    <a:noFill/>
                    <a:ln w="9525">
                      <a:noFill/>
                      <a:miter lim="800000"/>
                      <a:headEnd/>
                      <a:tailEnd/>
                    </a:ln>
                  </pic:spPr>
                </pic:pic>
              </a:graphicData>
            </a:graphic>
          </wp:inline>
        </w:drawing>
      </w:r>
      <w:r w:rsidR="00EC4095" w:rsidDel="00EC4095">
        <w:rPr>
          <w:rFonts w:ascii="楷体_GB2312" w:eastAsia="楷体_GB2312"/>
          <w:noProof/>
          <w:sz w:val="24"/>
        </w:rPr>
        <w:t xml:space="preserve"> </w:t>
      </w:r>
    </w:p>
    <w:p w:rsidR="00630D39" w:rsidRPr="00DA7A66" w:rsidRDefault="00630D39" w:rsidP="009D6E42">
      <w:pPr>
        <w:spacing w:line="360" w:lineRule="auto"/>
        <w:ind w:firstLineChars="177" w:firstLine="425"/>
        <w:rPr>
          <w:rFonts w:ascii="楷体_GB2312" w:eastAsia="楷体_GB2312"/>
          <w:sz w:val="24"/>
        </w:rPr>
      </w:pPr>
      <w:r w:rsidRPr="00DA7A66">
        <w:rPr>
          <w:rFonts w:ascii="楷体_GB2312" w:eastAsia="楷体_GB2312" w:hint="eastAsia"/>
          <w:sz w:val="24"/>
        </w:rPr>
        <w:t>第四步：</w:t>
      </w:r>
      <w:r w:rsidR="00446E49" w:rsidRPr="00446E49">
        <w:rPr>
          <w:rFonts w:ascii="楷体_GB2312" w:eastAsia="楷体_GB2312" w:hint="eastAsia"/>
          <w:sz w:val="24"/>
        </w:rPr>
        <w:t>点击</w:t>
      </w:r>
      <w:r w:rsidR="00AA069C">
        <w:rPr>
          <w:rFonts w:ascii="楷体_GB2312" w:eastAsia="楷体_GB2312" w:hint="eastAsia"/>
          <w:sz w:val="24"/>
        </w:rPr>
        <w:t>“下一步”，弹出</w:t>
      </w:r>
      <w:r w:rsidR="00AA069C" w:rsidRPr="00AA069C">
        <w:rPr>
          <w:rFonts w:ascii="楷体_GB2312" w:eastAsia="楷体_GB2312" w:hint="eastAsia"/>
          <w:sz w:val="24"/>
        </w:rPr>
        <w:t>平安银行电子商务“银商结算通”服务使用协议</w:t>
      </w:r>
      <w:r w:rsidR="00FA5998">
        <w:rPr>
          <w:rFonts w:ascii="楷体_GB2312" w:eastAsia="楷体_GB2312" w:hint="eastAsia"/>
          <w:sz w:val="24"/>
        </w:rPr>
        <w:t>：</w:t>
      </w:r>
    </w:p>
    <w:p w:rsidR="0002079D" w:rsidRDefault="00A67096" w:rsidP="00630D39">
      <w:pPr>
        <w:spacing w:line="360" w:lineRule="auto"/>
        <w:rPr>
          <w:rFonts w:ascii="楷体_GB2312" w:eastAsia="楷体_GB2312"/>
          <w:noProof/>
          <w:sz w:val="24"/>
        </w:rPr>
      </w:pPr>
      <w:r w:rsidRPr="00A67096">
        <w:rPr>
          <w:rFonts w:ascii="楷体_GB2312" w:eastAsia="楷体_GB2312"/>
          <w:sz w:val="24"/>
        </w:rPr>
        <w:t xml:space="preserve"> </w:t>
      </w:r>
      <w:r w:rsidDel="007B7AFB">
        <w:rPr>
          <w:rFonts w:ascii="楷体_GB2312" w:eastAsia="楷体_GB2312"/>
          <w:noProof/>
          <w:sz w:val="24"/>
        </w:rPr>
        <w:t xml:space="preserve"> </w:t>
      </w:r>
      <w:r w:rsidR="005C7CCE">
        <w:rPr>
          <w:rFonts w:ascii="楷体_GB2312" w:eastAsia="楷体_GB2312"/>
          <w:noProof/>
          <w:sz w:val="24"/>
        </w:rPr>
        <w:drawing>
          <wp:inline distT="0" distB="0" distL="0" distR="0">
            <wp:extent cx="4135984" cy="1173703"/>
            <wp:effectExtent l="19050" t="0" r="0" b="0"/>
            <wp:docPr id="73"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3" cstate="print"/>
                    <a:srcRect/>
                    <a:stretch>
                      <a:fillRect/>
                    </a:stretch>
                  </pic:blipFill>
                  <pic:spPr bwMode="auto">
                    <a:xfrm>
                      <a:off x="0" y="0"/>
                      <a:ext cx="4138141" cy="1174315"/>
                    </a:xfrm>
                    <a:prstGeom prst="rect">
                      <a:avLst/>
                    </a:prstGeom>
                    <a:noFill/>
                    <a:ln w="9525">
                      <a:noFill/>
                      <a:miter lim="800000"/>
                      <a:headEnd/>
                      <a:tailEnd/>
                    </a:ln>
                  </pic:spPr>
                </pic:pic>
              </a:graphicData>
            </a:graphic>
          </wp:inline>
        </w:drawing>
      </w:r>
      <w:r w:rsidR="005C7CCE">
        <w:rPr>
          <w:rFonts w:ascii="楷体_GB2312" w:eastAsia="楷体_GB2312"/>
          <w:noProof/>
          <w:sz w:val="24"/>
        </w:rPr>
        <w:lastRenderedPageBreak/>
        <w:drawing>
          <wp:inline distT="0" distB="0" distL="0" distR="0">
            <wp:extent cx="3806800" cy="1051142"/>
            <wp:effectExtent l="19050" t="0" r="3200" b="0"/>
            <wp:docPr id="75"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4" cstate="print"/>
                    <a:srcRect/>
                    <a:stretch>
                      <a:fillRect/>
                    </a:stretch>
                  </pic:blipFill>
                  <pic:spPr bwMode="auto">
                    <a:xfrm>
                      <a:off x="0" y="0"/>
                      <a:ext cx="3808455" cy="1051599"/>
                    </a:xfrm>
                    <a:prstGeom prst="rect">
                      <a:avLst/>
                    </a:prstGeom>
                    <a:noFill/>
                    <a:ln w="9525">
                      <a:noFill/>
                      <a:miter lim="800000"/>
                      <a:headEnd/>
                      <a:tailEnd/>
                    </a:ln>
                  </pic:spPr>
                </pic:pic>
              </a:graphicData>
            </a:graphic>
          </wp:inline>
        </w:drawing>
      </w:r>
    </w:p>
    <w:p w:rsidR="0002079D" w:rsidRDefault="0002079D" w:rsidP="009D6E42">
      <w:pPr>
        <w:spacing w:line="360" w:lineRule="auto"/>
        <w:ind w:firstLineChars="177" w:firstLine="425"/>
        <w:rPr>
          <w:rFonts w:ascii="楷体_GB2312" w:eastAsia="楷体_GB2312"/>
          <w:noProof/>
          <w:sz w:val="24"/>
        </w:rPr>
      </w:pPr>
      <w:r>
        <w:rPr>
          <w:rFonts w:ascii="楷体_GB2312" w:eastAsia="楷体_GB2312" w:hint="eastAsia"/>
          <w:noProof/>
          <w:sz w:val="24"/>
        </w:rPr>
        <w:t>第五步：勾选同意，点击“签约”，选择安全协议，反馈录入成功，等待复核，如图：</w:t>
      </w:r>
    </w:p>
    <w:p w:rsidR="00630D39" w:rsidRPr="00DA7A66" w:rsidRDefault="005C7CCE" w:rsidP="00630D39">
      <w:pPr>
        <w:spacing w:line="360" w:lineRule="auto"/>
        <w:rPr>
          <w:rFonts w:ascii="楷体_GB2312" w:eastAsia="楷体_GB2312"/>
          <w:sz w:val="24"/>
        </w:rPr>
      </w:pPr>
      <w:r>
        <w:rPr>
          <w:rFonts w:ascii="楷体_GB2312" w:eastAsia="楷体_GB2312"/>
          <w:noProof/>
          <w:sz w:val="24"/>
        </w:rPr>
        <w:drawing>
          <wp:inline distT="0" distB="0" distL="0" distR="0">
            <wp:extent cx="5274310" cy="2731639"/>
            <wp:effectExtent l="19050" t="0" r="2540" b="0"/>
            <wp:docPr id="76"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5" cstate="print"/>
                    <a:srcRect/>
                    <a:stretch>
                      <a:fillRect/>
                    </a:stretch>
                  </pic:blipFill>
                  <pic:spPr bwMode="auto">
                    <a:xfrm>
                      <a:off x="0" y="0"/>
                      <a:ext cx="5274310" cy="2731639"/>
                    </a:xfrm>
                    <a:prstGeom prst="rect">
                      <a:avLst/>
                    </a:prstGeom>
                    <a:noFill/>
                    <a:ln w="9525">
                      <a:noFill/>
                      <a:miter lim="800000"/>
                      <a:headEnd/>
                      <a:tailEnd/>
                    </a:ln>
                  </pic:spPr>
                </pic:pic>
              </a:graphicData>
            </a:graphic>
          </wp:inline>
        </w:drawing>
      </w:r>
    </w:p>
    <w:p w:rsidR="0075246B" w:rsidRPr="0075246B" w:rsidRDefault="00630D39" w:rsidP="009D6E42">
      <w:pPr>
        <w:spacing w:line="360" w:lineRule="auto"/>
        <w:ind w:firstLineChars="177" w:firstLine="425"/>
        <w:rPr>
          <w:rFonts w:ascii="宋体" w:hAnsi="宋体" w:cs="宋体"/>
          <w:kern w:val="0"/>
          <w:sz w:val="24"/>
        </w:rPr>
      </w:pPr>
      <w:r w:rsidRPr="00DA7A66">
        <w:rPr>
          <w:rFonts w:ascii="楷体_GB2312" w:eastAsia="楷体_GB2312" w:hint="eastAsia"/>
          <w:sz w:val="24"/>
        </w:rPr>
        <w:t>4、会员解约操作页面路径：付款业务→</w:t>
      </w:r>
      <w:r w:rsidR="00BF5A89">
        <w:rPr>
          <w:rFonts w:ascii="楷体_GB2312" w:eastAsia="楷体_GB2312" w:hint="eastAsia"/>
          <w:sz w:val="24"/>
        </w:rPr>
        <w:t>银商结算通</w:t>
      </w:r>
      <w:r w:rsidRPr="00DA7A66">
        <w:rPr>
          <w:rFonts w:ascii="楷体_GB2312" w:eastAsia="楷体_GB2312" w:hint="eastAsia"/>
          <w:sz w:val="24"/>
        </w:rPr>
        <w:t>→合约管理</w:t>
      </w:r>
      <w:r w:rsidR="00446E49" w:rsidRPr="00446E49">
        <w:rPr>
          <w:rFonts w:ascii="楷体_GB2312" w:eastAsia="楷体_GB2312" w:hint="eastAsia"/>
          <w:sz w:val="24"/>
        </w:rPr>
        <w:t>→解约，如图：</w:t>
      </w:r>
    </w:p>
    <w:p w:rsidR="00630D39" w:rsidRPr="00DA7A66" w:rsidRDefault="005C7CCE" w:rsidP="00630D39">
      <w:pPr>
        <w:spacing w:line="360" w:lineRule="auto"/>
        <w:ind w:firstLine="480"/>
        <w:rPr>
          <w:rFonts w:ascii="楷体_GB2312" w:eastAsia="楷体_GB2312"/>
          <w:sz w:val="24"/>
        </w:rPr>
      </w:pPr>
      <w:r>
        <w:rPr>
          <w:rFonts w:ascii="楷体_GB2312" w:eastAsia="楷体_GB2312"/>
          <w:noProof/>
          <w:sz w:val="24"/>
        </w:rPr>
        <w:drawing>
          <wp:inline distT="0" distB="0" distL="0" distR="0">
            <wp:extent cx="5274310" cy="1507619"/>
            <wp:effectExtent l="19050" t="0" r="2540" b="0"/>
            <wp:docPr id="78"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6" cstate="print"/>
                    <a:srcRect/>
                    <a:stretch>
                      <a:fillRect/>
                    </a:stretch>
                  </pic:blipFill>
                  <pic:spPr bwMode="auto">
                    <a:xfrm>
                      <a:off x="0" y="0"/>
                      <a:ext cx="5274310" cy="1507619"/>
                    </a:xfrm>
                    <a:prstGeom prst="rect">
                      <a:avLst/>
                    </a:prstGeom>
                    <a:noFill/>
                    <a:ln w="9525">
                      <a:noFill/>
                      <a:miter lim="800000"/>
                      <a:headEnd/>
                      <a:tailEnd/>
                    </a:ln>
                  </pic:spPr>
                </pic:pic>
              </a:graphicData>
            </a:graphic>
          </wp:inline>
        </w:drawing>
      </w:r>
    </w:p>
    <w:p w:rsidR="00630D39" w:rsidRPr="00DA7A66" w:rsidRDefault="00630D39" w:rsidP="00630D39">
      <w:pPr>
        <w:spacing w:line="360" w:lineRule="auto"/>
        <w:rPr>
          <w:rFonts w:ascii="楷体_GB2312" w:eastAsia="楷体_GB2312"/>
          <w:sz w:val="24"/>
        </w:rPr>
      </w:pPr>
    </w:p>
    <w:p w:rsidR="00630D39" w:rsidRPr="00DA7A66" w:rsidRDefault="00630D39" w:rsidP="009D6E42">
      <w:pPr>
        <w:spacing w:line="360" w:lineRule="auto"/>
        <w:ind w:firstLineChars="177" w:firstLine="425"/>
        <w:rPr>
          <w:rFonts w:ascii="楷体_GB2312" w:eastAsia="楷体_GB2312"/>
          <w:sz w:val="24"/>
        </w:rPr>
      </w:pPr>
      <w:r w:rsidRPr="00DA7A66">
        <w:rPr>
          <w:rFonts w:ascii="楷体_GB2312" w:eastAsia="楷体_GB2312" w:hint="eastAsia"/>
          <w:sz w:val="24"/>
        </w:rPr>
        <w:t>解约条件参见2.3.1</w:t>
      </w:r>
      <w:r w:rsidR="00446E49" w:rsidRPr="00446E49">
        <w:rPr>
          <w:rFonts w:ascii="楷体_GB2312" w:eastAsia="楷体_GB2312" w:hint="eastAsia"/>
          <w:sz w:val="24"/>
        </w:rPr>
        <w:t>功能介绍，解约操作步骤如下：</w:t>
      </w:r>
    </w:p>
    <w:p w:rsidR="00630D39" w:rsidRPr="00DA7A66" w:rsidRDefault="00630D39" w:rsidP="009D6E42">
      <w:pPr>
        <w:spacing w:line="360" w:lineRule="auto"/>
        <w:ind w:firstLineChars="177" w:firstLine="425"/>
        <w:rPr>
          <w:rFonts w:ascii="楷体_GB2312" w:eastAsia="楷体_GB2312"/>
          <w:sz w:val="24"/>
        </w:rPr>
      </w:pPr>
      <w:r w:rsidRPr="00DA7A66">
        <w:rPr>
          <w:rFonts w:ascii="楷体_GB2312" w:eastAsia="楷体_GB2312" w:hint="eastAsia"/>
          <w:sz w:val="24"/>
        </w:rPr>
        <w:t>第一步：点击“解约”进入已签约交易所列表</w:t>
      </w:r>
      <w:r w:rsidR="00446E49" w:rsidRPr="00446E49">
        <w:rPr>
          <w:rFonts w:ascii="楷体_GB2312" w:eastAsia="楷体_GB2312" w:hint="eastAsia"/>
          <w:sz w:val="24"/>
        </w:rPr>
        <w:t>页面，如图：</w:t>
      </w:r>
    </w:p>
    <w:p w:rsidR="00630D39" w:rsidRPr="00DA7A66" w:rsidRDefault="00963AAF" w:rsidP="00630D39">
      <w:pPr>
        <w:spacing w:line="360" w:lineRule="auto"/>
        <w:rPr>
          <w:rFonts w:ascii="楷体_GB2312" w:eastAsia="楷体_GB2312"/>
          <w:sz w:val="24"/>
        </w:rPr>
      </w:pPr>
      <w:r>
        <w:rPr>
          <w:rFonts w:ascii="楷体_GB2312" w:eastAsia="楷体_GB2312"/>
          <w:noProof/>
          <w:sz w:val="24"/>
        </w:rPr>
        <w:drawing>
          <wp:inline distT="0" distB="0" distL="0" distR="0">
            <wp:extent cx="5274310" cy="983026"/>
            <wp:effectExtent l="19050" t="0" r="254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7" cstate="print"/>
                    <a:srcRect/>
                    <a:stretch>
                      <a:fillRect/>
                    </a:stretch>
                  </pic:blipFill>
                  <pic:spPr bwMode="auto">
                    <a:xfrm>
                      <a:off x="0" y="0"/>
                      <a:ext cx="5274310" cy="983026"/>
                    </a:xfrm>
                    <a:prstGeom prst="rect">
                      <a:avLst/>
                    </a:prstGeom>
                    <a:noFill/>
                    <a:ln w="9525">
                      <a:noFill/>
                      <a:miter lim="800000"/>
                      <a:headEnd/>
                      <a:tailEnd/>
                    </a:ln>
                  </pic:spPr>
                </pic:pic>
              </a:graphicData>
            </a:graphic>
          </wp:inline>
        </w:drawing>
      </w:r>
    </w:p>
    <w:p w:rsidR="00630D39" w:rsidRPr="00DA7A66" w:rsidRDefault="00630D39" w:rsidP="009D6E42">
      <w:pPr>
        <w:spacing w:line="360" w:lineRule="auto"/>
        <w:ind w:firstLineChars="177" w:firstLine="425"/>
        <w:rPr>
          <w:rFonts w:ascii="楷体_GB2312" w:eastAsia="楷体_GB2312"/>
          <w:sz w:val="24"/>
        </w:rPr>
      </w:pPr>
      <w:r w:rsidRPr="00DA7A66">
        <w:rPr>
          <w:rFonts w:ascii="楷体_GB2312" w:eastAsia="楷体_GB2312" w:hint="eastAsia"/>
          <w:sz w:val="24"/>
        </w:rPr>
        <w:lastRenderedPageBreak/>
        <w:t>第二步：选择已签约的某一交易所，点击解约，进入交易所解约信息确认页面</w:t>
      </w:r>
      <w:r w:rsidR="00446E49" w:rsidRPr="00446E49">
        <w:rPr>
          <w:rFonts w:ascii="楷体_GB2312" w:eastAsia="楷体_GB2312" w:hint="eastAsia"/>
          <w:sz w:val="24"/>
        </w:rPr>
        <w:t>，如图：</w:t>
      </w:r>
    </w:p>
    <w:p w:rsidR="00630D39" w:rsidRPr="00DA7A66" w:rsidRDefault="005C7CCE" w:rsidP="00630D39">
      <w:pPr>
        <w:spacing w:line="360" w:lineRule="auto"/>
        <w:rPr>
          <w:rFonts w:ascii="楷体_GB2312" w:eastAsia="楷体_GB2312"/>
          <w:sz w:val="24"/>
        </w:rPr>
      </w:pPr>
      <w:r>
        <w:rPr>
          <w:rFonts w:ascii="楷体_GB2312" w:eastAsia="楷体_GB2312"/>
          <w:noProof/>
          <w:sz w:val="24"/>
        </w:rPr>
        <w:drawing>
          <wp:inline distT="0" distB="0" distL="0" distR="0">
            <wp:extent cx="5274310" cy="2194183"/>
            <wp:effectExtent l="19050" t="0" r="2540" b="0"/>
            <wp:docPr id="93"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8" cstate="print"/>
                    <a:srcRect/>
                    <a:stretch>
                      <a:fillRect/>
                    </a:stretch>
                  </pic:blipFill>
                  <pic:spPr bwMode="auto">
                    <a:xfrm>
                      <a:off x="0" y="0"/>
                      <a:ext cx="5274310" cy="2194183"/>
                    </a:xfrm>
                    <a:prstGeom prst="rect">
                      <a:avLst/>
                    </a:prstGeom>
                    <a:noFill/>
                    <a:ln w="9525">
                      <a:noFill/>
                      <a:miter lim="800000"/>
                      <a:headEnd/>
                      <a:tailEnd/>
                    </a:ln>
                  </pic:spPr>
                </pic:pic>
              </a:graphicData>
            </a:graphic>
          </wp:inline>
        </w:drawing>
      </w:r>
    </w:p>
    <w:p w:rsidR="00630D39" w:rsidRPr="00DA7A66" w:rsidRDefault="00630D39" w:rsidP="00CF778D">
      <w:pPr>
        <w:spacing w:line="360" w:lineRule="auto"/>
        <w:ind w:firstLineChars="177" w:firstLine="425"/>
        <w:rPr>
          <w:rFonts w:ascii="楷体_GB2312" w:eastAsia="楷体_GB2312"/>
          <w:sz w:val="24"/>
        </w:rPr>
      </w:pPr>
      <w:r w:rsidRPr="00DA7A66">
        <w:rPr>
          <w:rFonts w:ascii="楷体_GB2312" w:eastAsia="楷体_GB2312" w:hint="eastAsia"/>
          <w:sz w:val="24"/>
        </w:rPr>
        <w:t>第三步：</w:t>
      </w:r>
      <w:r w:rsidR="00446E49" w:rsidRPr="00446E49">
        <w:rPr>
          <w:rFonts w:ascii="楷体_GB2312" w:eastAsia="楷体_GB2312" w:hint="eastAsia"/>
          <w:sz w:val="24"/>
        </w:rPr>
        <w:t>点击确认后，选择安全证书，系统返回处理结果，如图：</w:t>
      </w:r>
    </w:p>
    <w:p w:rsidR="00630D39" w:rsidRPr="00DA7A66" w:rsidRDefault="005C7CCE" w:rsidP="00630D39">
      <w:pPr>
        <w:spacing w:line="360" w:lineRule="auto"/>
        <w:rPr>
          <w:rFonts w:ascii="楷体_GB2312" w:eastAsia="楷体_GB2312"/>
          <w:sz w:val="24"/>
        </w:rPr>
      </w:pPr>
      <w:r>
        <w:rPr>
          <w:rFonts w:ascii="楷体_GB2312" w:eastAsia="楷体_GB2312"/>
          <w:noProof/>
          <w:sz w:val="24"/>
        </w:rPr>
        <w:drawing>
          <wp:inline distT="0" distB="0" distL="0" distR="0">
            <wp:extent cx="4671873" cy="2414027"/>
            <wp:effectExtent l="19050" t="0" r="0" b="0"/>
            <wp:docPr id="92"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9" cstate="print"/>
                    <a:srcRect/>
                    <a:stretch>
                      <a:fillRect/>
                    </a:stretch>
                  </pic:blipFill>
                  <pic:spPr bwMode="auto">
                    <a:xfrm>
                      <a:off x="0" y="0"/>
                      <a:ext cx="4671603" cy="2413887"/>
                    </a:xfrm>
                    <a:prstGeom prst="rect">
                      <a:avLst/>
                    </a:prstGeom>
                    <a:noFill/>
                    <a:ln w="9525">
                      <a:noFill/>
                      <a:miter lim="800000"/>
                      <a:headEnd/>
                      <a:tailEnd/>
                    </a:ln>
                  </pic:spPr>
                </pic:pic>
              </a:graphicData>
            </a:graphic>
          </wp:inline>
        </w:drawing>
      </w:r>
    </w:p>
    <w:p w:rsidR="00630D39" w:rsidRDefault="00630D39" w:rsidP="00630D39">
      <w:pPr>
        <w:pStyle w:val="3"/>
        <w:rPr>
          <w:rFonts w:ascii="楷体_GB2312" w:eastAsia="楷体_GB2312" w:hint="eastAsia"/>
          <w:sz w:val="24"/>
          <w:szCs w:val="24"/>
        </w:rPr>
      </w:pPr>
      <w:bookmarkStart w:id="59" w:name="_Toc372819420"/>
      <w:bookmarkStart w:id="60" w:name="_Toc486947790"/>
      <w:bookmarkStart w:id="61" w:name="_Toc486947960"/>
      <w:r w:rsidRPr="00DA7A66">
        <w:rPr>
          <w:rFonts w:ascii="楷体_GB2312" w:eastAsia="楷体_GB2312" w:hint="eastAsia"/>
          <w:sz w:val="24"/>
          <w:szCs w:val="24"/>
        </w:rPr>
        <w:t>2.1.3</w:t>
      </w:r>
      <w:r w:rsidR="00446E49" w:rsidRPr="00446E49">
        <w:rPr>
          <w:rFonts w:ascii="楷体_GB2312" w:eastAsia="楷体_GB2312" w:hint="eastAsia"/>
          <w:sz w:val="24"/>
          <w:szCs w:val="24"/>
        </w:rPr>
        <w:t>授权人员复核授权</w:t>
      </w:r>
      <w:bookmarkEnd w:id="59"/>
      <w:bookmarkEnd w:id="60"/>
      <w:bookmarkEnd w:id="61"/>
    </w:p>
    <w:p w:rsidR="00CF778D" w:rsidRPr="00CF778D" w:rsidRDefault="00CF778D" w:rsidP="00CF778D">
      <w:pPr>
        <w:rPr>
          <w:rFonts w:ascii="楷体_GB2312" w:eastAsia="楷体_GB2312"/>
          <w:b/>
          <w:sz w:val="24"/>
        </w:rPr>
      </w:pPr>
      <w:r w:rsidRPr="00446E49">
        <w:rPr>
          <w:rFonts w:ascii="楷体_GB2312" w:eastAsia="楷体_GB2312" w:hint="eastAsia"/>
          <w:b/>
          <w:sz w:val="24"/>
        </w:rPr>
        <w:t>功能介绍</w:t>
      </w:r>
    </w:p>
    <w:p w:rsidR="00630D39" w:rsidRPr="00DA7A66" w:rsidRDefault="00446E49" w:rsidP="00CF778D">
      <w:pPr>
        <w:ind w:firstLineChars="177" w:firstLine="425"/>
        <w:rPr>
          <w:rFonts w:ascii="楷体_GB2312" w:eastAsia="楷体_GB2312"/>
          <w:sz w:val="24"/>
        </w:rPr>
      </w:pPr>
      <w:r w:rsidRPr="00446E49">
        <w:rPr>
          <w:rFonts w:ascii="楷体_GB2312" w:eastAsia="楷体_GB2312" w:hint="eastAsia"/>
          <w:sz w:val="24"/>
        </w:rPr>
        <w:t>会员复核用户可通过此功能</w:t>
      </w:r>
      <w:r w:rsidR="00630D39" w:rsidRPr="00DA7A66">
        <w:rPr>
          <w:rFonts w:ascii="楷体_GB2312" w:eastAsia="楷体_GB2312" w:hint="eastAsia"/>
          <w:sz w:val="24"/>
        </w:rPr>
        <w:t>对会员操作用户的签解约管理进行复核授权处理</w:t>
      </w:r>
      <w:r w:rsidRPr="00446E49">
        <w:rPr>
          <w:rFonts w:ascii="楷体_GB2312" w:eastAsia="楷体_GB2312" w:hint="eastAsia"/>
          <w:sz w:val="24"/>
        </w:rPr>
        <w:t>。</w:t>
      </w:r>
    </w:p>
    <w:p w:rsidR="00630D39" w:rsidRPr="00DA7A66" w:rsidRDefault="00630D39" w:rsidP="00630D39">
      <w:pPr>
        <w:ind w:firstLineChars="200" w:firstLine="480"/>
        <w:rPr>
          <w:rFonts w:ascii="楷体_GB2312" w:eastAsia="楷体_GB2312"/>
          <w:sz w:val="24"/>
        </w:rPr>
      </w:pPr>
    </w:p>
    <w:p w:rsidR="00630D39" w:rsidRPr="00DA7A66" w:rsidRDefault="00446E49" w:rsidP="00630D39">
      <w:pPr>
        <w:rPr>
          <w:rFonts w:ascii="楷体_GB2312" w:eastAsia="楷体_GB2312"/>
          <w:b/>
          <w:sz w:val="24"/>
        </w:rPr>
      </w:pPr>
      <w:r w:rsidRPr="00446E49">
        <w:rPr>
          <w:rFonts w:ascii="楷体_GB2312" w:eastAsia="楷体_GB2312" w:hint="eastAsia"/>
          <w:b/>
          <w:sz w:val="24"/>
        </w:rPr>
        <w:t xml:space="preserve"> 基本业务流程</w:t>
      </w:r>
    </w:p>
    <w:p w:rsidR="00630D39" w:rsidRPr="00DA7A66" w:rsidRDefault="00630D39" w:rsidP="00CF778D">
      <w:pPr>
        <w:ind w:firstLine="426"/>
        <w:rPr>
          <w:rFonts w:ascii="楷体_GB2312" w:eastAsia="楷体_GB2312"/>
          <w:sz w:val="24"/>
        </w:rPr>
      </w:pPr>
      <w:r w:rsidRPr="00DA7A66">
        <w:rPr>
          <w:rFonts w:ascii="楷体_GB2312" w:eastAsia="楷体_GB2312" w:hint="eastAsia"/>
          <w:sz w:val="24"/>
        </w:rPr>
        <w:t>会员复核用户登录企业网银，进入交易授权—授权人员复核授权功能，系统返回未复核签解约记录</w:t>
      </w:r>
      <w:r w:rsidR="00446E49" w:rsidRPr="00446E49">
        <w:rPr>
          <w:rFonts w:ascii="楷体_GB2312" w:eastAsia="楷体_GB2312" w:hint="eastAsia"/>
          <w:sz w:val="24"/>
        </w:rPr>
        <w:t>，对该记录进行复核。</w:t>
      </w:r>
    </w:p>
    <w:p w:rsidR="00630D39" w:rsidRPr="00DA7A66" w:rsidRDefault="00630D39" w:rsidP="00630D39">
      <w:pPr>
        <w:ind w:firstLine="480"/>
        <w:rPr>
          <w:rFonts w:ascii="楷体_GB2312" w:eastAsia="楷体_GB2312"/>
          <w:sz w:val="24"/>
        </w:rPr>
      </w:pPr>
    </w:p>
    <w:p w:rsidR="00630D39" w:rsidRPr="00DA7A66" w:rsidRDefault="00446E49" w:rsidP="00630D39">
      <w:pPr>
        <w:rPr>
          <w:rFonts w:ascii="楷体_GB2312" w:eastAsia="楷体_GB2312"/>
          <w:b/>
          <w:sz w:val="24"/>
        </w:rPr>
      </w:pPr>
      <w:r w:rsidRPr="00446E49">
        <w:rPr>
          <w:rFonts w:ascii="楷体_GB2312" w:eastAsia="楷体_GB2312" w:hint="eastAsia"/>
          <w:b/>
          <w:sz w:val="24"/>
        </w:rPr>
        <w:t xml:space="preserve"> 基本操作流程</w:t>
      </w:r>
    </w:p>
    <w:p w:rsidR="00630D39" w:rsidRPr="00DA7A66" w:rsidRDefault="00630D39" w:rsidP="00CF778D">
      <w:pPr>
        <w:spacing w:line="360" w:lineRule="auto"/>
        <w:ind w:firstLineChars="177" w:firstLine="425"/>
        <w:rPr>
          <w:rFonts w:ascii="楷体_GB2312" w:eastAsia="楷体_GB2312"/>
          <w:sz w:val="24"/>
        </w:rPr>
      </w:pPr>
      <w:r w:rsidRPr="00DA7A66">
        <w:rPr>
          <w:rFonts w:ascii="楷体_GB2312" w:eastAsia="楷体_GB2312" w:hint="eastAsia"/>
          <w:sz w:val="24"/>
        </w:rPr>
        <w:t>签约复核操作步骤</w:t>
      </w:r>
    </w:p>
    <w:p w:rsidR="00630D39" w:rsidRPr="00DA7A66" w:rsidRDefault="00630D39" w:rsidP="00CF778D">
      <w:pPr>
        <w:spacing w:line="360" w:lineRule="auto"/>
        <w:ind w:firstLineChars="177" w:firstLine="425"/>
        <w:rPr>
          <w:rFonts w:ascii="楷体_GB2312" w:eastAsia="楷体_GB2312"/>
          <w:sz w:val="24"/>
        </w:rPr>
      </w:pPr>
      <w:r w:rsidRPr="00DA7A66">
        <w:rPr>
          <w:rFonts w:ascii="楷体_GB2312" w:eastAsia="楷体_GB2312" w:hint="eastAsia"/>
          <w:sz w:val="24"/>
        </w:rPr>
        <w:t>页面路径：交易授权</w:t>
      </w:r>
      <w:r w:rsidR="00446E49" w:rsidRPr="00446E49">
        <w:rPr>
          <w:rFonts w:ascii="楷体_GB2312" w:eastAsia="楷体_GB2312" w:hint="eastAsia"/>
          <w:sz w:val="24"/>
        </w:rPr>
        <w:t>→授权人员复核授权，如图：</w:t>
      </w:r>
    </w:p>
    <w:p w:rsidR="00630D39" w:rsidRPr="00DA7A66" w:rsidRDefault="005C7CCE" w:rsidP="00630D39">
      <w:pPr>
        <w:spacing w:line="360" w:lineRule="auto"/>
        <w:rPr>
          <w:rFonts w:ascii="楷体_GB2312" w:eastAsia="楷体_GB2312"/>
          <w:sz w:val="24"/>
        </w:rPr>
      </w:pPr>
      <w:r>
        <w:rPr>
          <w:rFonts w:ascii="楷体_GB2312" w:eastAsia="楷体_GB2312"/>
          <w:noProof/>
          <w:sz w:val="24"/>
        </w:rPr>
        <w:lastRenderedPageBreak/>
        <w:drawing>
          <wp:inline distT="0" distB="0" distL="0" distR="0">
            <wp:extent cx="5274310" cy="853060"/>
            <wp:effectExtent l="19050" t="0" r="2540" b="0"/>
            <wp:docPr id="101"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0" cstate="print"/>
                    <a:srcRect/>
                    <a:stretch>
                      <a:fillRect/>
                    </a:stretch>
                  </pic:blipFill>
                  <pic:spPr bwMode="auto">
                    <a:xfrm>
                      <a:off x="0" y="0"/>
                      <a:ext cx="5274310" cy="853060"/>
                    </a:xfrm>
                    <a:prstGeom prst="rect">
                      <a:avLst/>
                    </a:prstGeom>
                    <a:noFill/>
                    <a:ln w="9525">
                      <a:noFill/>
                      <a:miter lim="800000"/>
                      <a:headEnd/>
                      <a:tailEnd/>
                    </a:ln>
                  </pic:spPr>
                </pic:pic>
              </a:graphicData>
            </a:graphic>
          </wp:inline>
        </w:drawing>
      </w:r>
    </w:p>
    <w:p w:rsidR="00630D39" w:rsidRPr="00DA7A66" w:rsidRDefault="00630D39" w:rsidP="00630D39">
      <w:pPr>
        <w:spacing w:line="360" w:lineRule="auto"/>
        <w:rPr>
          <w:rFonts w:ascii="楷体_GB2312" w:eastAsia="楷体_GB2312"/>
          <w:sz w:val="24"/>
        </w:rPr>
      </w:pPr>
    </w:p>
    <w:p w:rsidR="00630D39" w:rsidRPr="00DA7A66" w:rsidRDefault="00630D39" w:rsidP="00CF778D">
      <w:pPr>
        <w:spacing w:line="360" w:lineRule="auto"/>
        <w:ind w:firstLineChars="177" w:firstLine="425"/>
        <w:rPr>
          <w:rFonts w:ascii="楷体_GB2312" w:eastAsia="楷体_GB2312"/>
          <w:sz w:val="24"/>
        </w:rPr>
      </w:pPr>
      <w:r w:rsidRPr="00DA7A66">
        <w:rPr>
          <w:rFonts w:ascii="楷体_GB2312" w:eastAsia="楷体_GB2312" w:hint="eastAsia"/>
          <w:sz w:val="24"/>
        </w:rPr>
        <w:t>第一</w:t>
      </w:r>
      <w:r w:rsidR="00446E49" w:rsidRPr="00446E49">
        <w:rPr>
          <w:rFonts w:ascii="楷体_GB2312" w:eastAsia="楷体_GB2312" w:hint="eastAsia"/>
          <w:sz w:val="24"/>
        </w:rPr>
        <w:t>步：系统返回未复核的签约交易，点击状态为签约的记录进入交易资金监管签约复核授权列表，如图：</w:t>
      </w:r>
    </w:p>
    <w:p w:rsidR="00630D39" w:rsidRPr="00DA7A66" w:rsidRDefault="005C7CCE" w:rsidP="00630D39">
      <w:pPr>
        <w:spacing w:line="360" w:lineRule="auto"/>
        <w:rPr>
          <w:rFonts w:ascii="楷体_GB2312" w:eastAsia="楷体_GB2312"/>
          <w:sz w:val="24"/>
        </w:rPr>
      </w:pPr>
      <w:r>
        <w:rPr>
          <w:rFonts w:ascii="楷体_GB2312" w:eastAsia="楷体_GB2312"/>
          <w:noProof/>
          <w:sz w:val="24"/>
        </w:rPr>
        <w:drawing>
          <wp:inline distT="0" distB="0" distL="0" distR="0">
            <wp:extent cx="5274310" cy="1886298"/>
            <wp:effectExtent l="19050" t="0" r="2540" b="0"/>
            <wp:docPr id="102"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1" cstate="print"/>
                    <a:srcRect/>
                    <a:stretch>
                      <a:fillRect/>
                    </a:stretch>
                  </pic:blipFill>
                  <pic:spPr bwMode="auto">
                    <a:xfrm>
                      <a:off x="0" y="0"/>
                      <a:ext cx="5274310" cy="1886298"/>
                    </a:xfrm>
                    <a:prstGeom prst="rect">
                      <a:avLst/>
                    </a:prstGeom>
                    <a:noFill/>
                    <a:ln w="9525">
                      <a:noFill/>
                      <a:miter lim="800000"/>
                      <a:headEnd/>
                      <a:tailEnd/>
                    </a:ln>
                  </pic:spPr>
                </pic:pic>
              </a:graphicData>
            </a:graphic>
          </wp:inline>
        </w:drawing>
      </w:r>
    </w:p>
    <w:p w:rsidR="00630D39" w:rsidRPr="00DA7A66" w:rsidRDefault="00630D39" w:rsidP="00630D39">
      <w:pPr>
        <w:spacing w:line="360" w:lineRule="auto"/>
        <w:rPr>
          <w:rFonts w:ascii="楷体_GB2312" w:eastAsia="楷体_GB2312"/>
          <w:sz w:val="24"/>
        </w:rPr>
      </w:pPr>
    </w:p>
    <w:p w:rsidR="00630D39" w:rsidRPr="00DA7A66" w:rsidRDefault="00630D39" w:rsidP="00CF778D">
      <w:pPr>
        <w:spacing w:line="360" w:lineRule="auto"/>
        <w:ind w:firstLineChars="177" w:firstLine="425"/>
        <w:rPr>
          <w:rFonts w:ascii="楷体_GB2312" w:eastAsia="楷体_GB2312"/>
          <w:sz w:val="24"/>
        </w:rPr>
      </w:pPr>
      <w:r w:rsidRPr="00DA7A66">
        <w:rPr>
          <w:rFonts w:ascii="楷体_GB2312" w:eastAsia="楷体_GB2312" w:hint="eastAsia"/>
          <w:sz w:val="24"/>
        </w:rPr>
        <w:t>第二步：系统返回未复核的签约交易，点击</w:t>
      </w:r>
      <w:r w:rsidR="00446E49" w:rsidRPr="00446E49">
        <w:rPr>
          <w:rFonts w:ascii="楷体_GB2312" w:eastAsia="楷体_GB2312" w:hint="eastAsia"/>
          <w:sz w:val="24"/>
        </w:rPr>
        <w:t>状态为等待复核的记录进行复核操作，，如图</w:t>
      </w:r>
    </w:p>
    <w:p w:rsidR="00630D39" w:rsidRPr="00DA7A66" w:rsidRDefault="005C7CCE" w:rsidP="00630D39">
      <w:pPr>
        <w:rPr>
          <w:rFonts w:ascii="楷体_GB2312" w:eastAsia="楷体_GB2312"/>
          <w:sz w:val="24"/>
        </w:rPr>
      </w:pPr>
      <w:r>
        <w:rPr>
          <w:rFonts w:ascii="楷体_GB2312" w:eastAsia="楷体_GB2312"/>
          <w:noProof/>
          <w:sz w:val="24"/>
        </w:rPr>
        <w:drawing>
          <wp:inline distT="0" distB="0" distL="0" distR="0">
            <wp:extent cx="5274310" cy="2189694"/>
            <wp:effectExtent l="19050" t="0" r="2540" b="0"/>
            <wp:docPr id="103"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2" cstate="print"/>
                    <a:srcRect/>
                    <a:stretch>
                      <a:fillRect/>
                    </a:stretch>
                  </pic:blipFill>
                  <pic:spPr bwMode="auto">
                    <a:xfrm>
                      <a:off x="0" y="0"/>
                      <a:ext cx="5274310" cy="2189694"/>
                    </a:xfrm>
                    <a:prstGeom prst="rect">
                      <a:avLst/>
                    </a:prstGeom>
                    <a:noFill/>
                    <a:ln w="9525">
                      <a:noFill/>
                      <a:miter lim="800000"/>
                      <a:headEnd/>
                      <a:tailEnd/>
                    </a:ln>
                  </pic:spPr>
                </pic:pic>
              </a:graphicData>
            </a:graphic>
          </wp:inline>
        </w:drawing>
      </w:r>
    </w:p>
    <w:p w:rsidR="00630D39" w:rsidRPr="00DA7A66" w:rsidRDefault="00630D39" w:rsidP="00CF778D">
      <w:pPr>
        <w:spacing w:line="360" w:lineRule="auto"/>
        <w:ind w:firstLineChars="177" w:firstLine="425"/>
        <w:rPr>
          <w:rFonts w:ascii="楷体_GB2312" w:eastAsia="楷体_GB2312"/>
          <w:sz w:val="24"/>
        </w:rPr>
      </w:pPr>
      <w:r w:rsidRPr="00DA7A66">
        <w:rPr>
          <w:rFonts w:ascii="楷体_GB2312" w:eastAsia="楷体_GB2312" w:hint="eastAsia"/>
          <w:sz w:val="24"/>
        </w:rPr>
        <w:t xml:space="preserve">第三步，查看明细后点击“复核通过”按钮 </w:t>
      </w:r>
      <w:r w:rsidR="00446E49" w:rsidRPr="00446E49">
        <w:rPr>
          <w:rFonts w:ascii="楷体_GB2312" w:eastAsia="楷体_GB2312" w:hint="eastAsia"/>
          <w:sz w:val="24"/>
        </w:rPr>
        <w:t>，如图</w:t>
      </w:r>
    </w:p>
    <w:p w:rsidR="00630D39" w:rsidRPr="00DA7A66" w:rsidRDefault="00963AAF" w:rsidP="00630D39">
      <w:pPr>
        <w:spacing w:line="360" w:lineRule="auto"/>
        <w:rPr>
          <w:rFonts w:ascii="楷体_GB2312" w:eastAsia="楷体_GB2312"/>
          <w:sz w:val="24"/>
        </w:rPr>
      </w:pPr>
      <w:r>
        <w:rPr>
          <w:rFonts w:ascii="楷体_GB2312" w:eastAsia="楷体_GB2312"/>
          <w:noProof/>
          <w:sz w:val="24"/>
        </w:rPr>
        <w:lastRenderedPageBreak/>
        <w:drawing>
          <wp:inline distT="0" distB="0" distL="0" distR="0">
            <wp:extent cx="5274310" cy="2202355"/>
            <wp:effectExtent l="19050" t="0" r="254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3" cstate="print"/>
                    <a:srcRect/>
                    <a:stretch>
                      <a:fillRect/>
                    </a:stretch>
                  </pic:blipFill>
                  <pic:spPr bwMode="auto">
                    <a:xfrm>
                      <a:off x="0" y="0"/>
                      <a:ext cx="5274310" cy="2202355"/>
                    </a:xfrm>
                    <a:prstGeom prst="rect">
                      <a:avLst/>
                    </a:prstGeom>
                    <a:noFill/>
                    <a:ln w="9525">
                      <a:noFill/>
                      <a:miter lim="800000"/>
                      <a:headEnd/>
                      <a:tailEnd/>
                    </a:ln>
                  </pic:spPr>
                </pic:pic>
              </a:graphicData>
            </a:graphic>
          </wp:inline>
        </w:drawing>
      </w:r>
    </w:p>
    <w:p w:rsidR="00630D39" w:rsidRPr="00DA7A66" w:rsidRDefault="00630D39" w:rsidP="00CF778D">
      <w:pPr>
        <w:spacing w:line="360" w:lineRule="auto"/>
        <w:ind w:firstLineChars="177" w:firstLine="425"/>
        <w:rPr>
          <w:rFonts w:ascii="楷体_GB2312" w:eastAsia="楷体_GB2312"/>
          <w:sz w:val="24"/>
        </w:rPr>
      </w:pPr>
      <w:r w:rsidRPr="00DA7A66">
        <w:rPr>
          <w:rFonts w:ascii="楷体_GB2312" w:eastAsia="楷体_GB2312" w:hint="eastAsia"/>
          <w:sz w:val="24"/>
        </w:rPr>
        <w:t>若需拒绝该笔签约，则点击拒绝，并要求输入拒绝理由，如图：</w:t>
      </w:r>
    </w:p>
    <w:p w:rsidR="00630D39" w:rsidRPr="00DA7A66" w:rsidRDefault="00963AAF" w:rsidP="00630D39">
      <w:pPr>
        <w:spacing w:line="360" w:lineRule="auto"/>
        <w:rPr>
          <w:rFonts w:ascii="楷体_GB2312" w:eastAsia="楷体_GB2312"/>
          <w:sz w:val="24"/>
        </w:rPr>
      </w:pPr>
      <w:r>
        <w:rPr>
          <w:rFonts w:ascii="楷体_GB2312" w:eastAsia="楷体_GB2312"/>
          <w:noProof/>
          <w:sz w:val="24"/>
        </w:rPr>
        <w:drawing>
          <wp:inline distT="0" distB="0" distL="0" distR="0">
            <wp:extent cx="5274310" cy="2495372"/>
            <wp:effectExtent l="19050" t="0" r="254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44" cstate="print"/>
                    <a:srcRect/>
                    <a:stretch>
                      <a:fillRect/>
                    </a:stretch>
                  </pic:blipFill>
                  <pic:spPr bwMode="auto">
                    <a:xfrm>
                      <a:off x="0" y="0"/>
                      <a:ext cx="5274310" cy="2495372"/>
                    </a:xfrm>
                    <a:prstGeom prst="rect">
                      <a:avLst/>
                    </a:prstGeom>
                    <a:noFill/>
                    <a:ln w="9525">
                      <a:noFill/>
                      <a:miter lim="800000"/>
                      <a:headEnd/>
                      <a:tailEnd/>
                    </a:ln>
                  </pic:spPr>
                </pic:pic>
              </a:graphicData>
            </a:graphic>
          </wp:inline>
        </w:drawing>
      </w:r>
    </w:p>
    <w:p w:rsidR="00630D39" w:rsidRPr="00DA7A66" w:rsidRDefault="00630D39" w:rsidP="00CF778D">
      <w:pPr>
        <w:spacing w:line="360" w:lineRule="auto"/>
        <w:ind w:firstLineChars="177" w:firstLine="425"/>
        <w:rPr>
          <w:rFonts w:ascii="楷体_GB2312" w:eastAsia="楷体_GB2312"/>
          <w:sz w:val="24"/>
        </w:rPr>
      </w:pPr>
      <w:r w:rsidRPr="00DA7A66">
        <w:rPr>
          <w:rFonts w:ascii="楷体_GB2312" w:eastAsia="楷体_GB2312" w:hint="eastAsia"/>
          <w:sz w:val="24"/>
        </w:rPr>
        <w:t>复核通过后，系统返回处理结果，如图：</w:t>
      </w:r>
    </w:p>
    <w:p w:rsidR="00630D39" w:rsidRPr="00DA7A66" w:rsidRDefault="00963AAF" w:rsidP="00630D39">
      <w:pPr>
        <w:spacing w:line="360" w:lineRule="auto"/>
        <w:rPr>
          <w:rFonts w:ascii="楷体_GB2312" w:eastAsia="楷体_GB2312"/>
          <w:sz w:val="24"/>
        </w:rPr>
      </w:pPr>
      <w:r>
        <w:rPr>
          <w:rFonts w:ascii="楷体_GB2312" w:eastAsia="楷体_GB2312"/>
          <w:noProof/>
          <w:sz w:val="24"/>
        </w:rPr>
        <w:drawing>
          <wp:inline distT="0" distB="0" distL="0" distR="0">
            <wp:extent cx="5274310" cy="2381946"/>
            <wp:effectExtent l="19050" t="0" r="2540" b="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45" cstate="print"/>
                    <a:srcRect/>
                    <a:stretch>
                      <a:fillRect/>
                    </a:stretch>
                  </pic:blipFill>
                  <pic:spPr bwMode="auto">
                    <a:xfrm>
                      <a:off x="0" y="0"/>
                      <a:ext cx="5274310" cy="2381946"/>
                    </a:xfrm>
                    <a:prstGeom prst="rect">
                      <a:avLst/>
                    </a:prstGeom>
                    <a:noFill/>
                    <a:ln w="9525">
                      <a:noFill/>
                      <a:miter lim="800000"/>
                      <a:headEnd/>
                      <a:tailEnd/>
                    </a:ln>
                  </pic:spPr>
                </pic:pic>
              </a:graphicData>
            </a:graphic>
          </wp:inline>
        </w:drawing>
      </w:r>
    </w:p>
    <w:p w:rsidR="00630D39" w:rsidRPr="00DA7A66" w:rsidRDefault="00630D39" w:rsidP="00CF778D">
      <w:pPr>
        <w:spacing w:line="360" w:lineRule="auto"/>
        <w:ind w:firstLineChars="177" w:firstLine="425"/>
        <w:rPr>
          <w:rFonts w:ascii="楷体_GB2312" w:eastAsia="楷体_GB2312"/>
          <w:sz w:val="24"/>
        </w:rPr>
      </w:pPr>
      <w:r w:rsidRPr="00DA7A66">
        <w:rPr>
          <w:rFonts w:ascii="楷体_GB2312" w:eastAsia="楷体_GB2312" w:hint="eastAsia"/>
          <w:sz w:val="24"/>
        </w:rPr>
        <w:t>4</w:t>
      </w:r>
      <w:r w:rsidR="00446E49" w:rsidRPr="00446E49">
        <w:rPr>
          <w:rFonts w:ascii="楷体_GB2312" w:eastAsia="楷体_GB2312" w:hint="eastAsia"/>
          <w:sz w:val="24"/>
        </w:rPr>
        <w:t>、解约复核操作步骤</w:t>
      </w:r>
    </w:p>
    <w:p w:rsidR="00630D39" w:rsidRPr="00DA7A66" w:rsidRDefault="00630D39" w:rsidP="00CF778D">
      <w:pPr>
        <w:spacing w:line="360" w:lineRule="auto"/>
        <w:ind w:firstLineChars="177" w:firstLine="425"/>
        <w:rPr>
          <w:rFonts w:ascii="楷体_GB2312" w:eastAsia="楷体_GB2312"/>
          <w:sz w:val="24"/>
        </w:rPr>
      </w:pPr>
      <w:r w:rsidRPr="00DA7A66">
        <w:rPr>
          <w:rFonts w:ascii="楷体_GB2312" w:eastAsia="楷体_GB2312" w:hint="eastAsia"/>
          <w:sz w:val="24"/>
        </w:rPr>
        <w:t>页面路径：交易授权</w:t>
      </w:r>
      <w:r w:rsidR="00446E49" w:rsidRPr="00446E49">
        <w:rPr>
          <w:rFonts w:ascii="楷体_GB2312" w:eastAsia="楷体_GB2312" w:hint="eastAsia"/>
          <w:sz w:val="24"/>
        </w:rPr>
        <w:t>→授权人员复核授权，如图：</w:t>
      </w:r>
    </w:p>
    <w:p w:rsidR="00630D39" w:rsidRPr="00DA7A66" w:rsidRDefault="00630D39" w:rsidP="00CF778D">
      <w:pPr>
        <w:spacing w:line="360" w:lineRule="auto"/>
        <w:ind w:firstLineChars="177" w:firstLine="425"/>
        <w:rPr>
          <w:rFonts w:ascii="楷体_GB2312" w:eastAsia="楷体_GB2312"/>
          <w:sz w:val="24"/>
        </w:rPr>
      </w:pPr>
      <w:r w:rsidRPr="00DA7A66">
        <w:rPr>
          <w:rFonts w:ascii="楷体_GB2312" w:eastAsia="楷体_GB2312" w:hint="eastAsia"/>
          <w:sz w:val="24"/>
        </w:rPr>
        <w:lastRenderedPageBreak/>
        <w:t>第一</w:t>
      </w:r>
      <w:r w:rsidR="00446E49" w:rsidRPr="00446E49">
        <w:rPr>
          <w:rFonts w:ascii="楷体_GB2312" w:eastAsia="楷体_GB2312" w:hint="eastAsia"/>
          <w:sz w:val="24"/>
        </w:rPr>
        <w:t>步：系统返回未复核的解约交易，点击状态为解约的记录进入交易资金监管解约复核授权列表，如图：</w:t>
      </w:r>
    </w:p>
    <w:p w:rsidR="00630D39" w:rsidRPr="00DA7A66" w:rsidRDefault="005C7CCE" w:rsidP="00630D39">
      <w:pPr>
        <w:spacing w:line="360" w:lineRule="auto"/>
        <w:rPr>
          <w:rFonts w:ascii="楷体_GB2312" w:eastAsia="楷体_GB2312"/>
          <w:sz w:val="24"/>
        </w:rPr>
      </w:pPr>
      <w:r>
        <w:rPr>
          <w:rFonts w:ascii="楷体_GB2312" w:eastAsia="楷体_GB2312"/>
          <w:noProof/>
          <w:sz w:val="24"/>
        </w:rPr>
        <w:drawing>
          <wp:inline distT="0" distB="0" distL="0" distR="0">
            <wp:extent cx="5274310" cy="1916334"/>
            <wp:effectExtent l="19050" t="0" r="2540" b="0"/>
            <wp:docPr id="10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6" cstate="print"/>
                    <a:srcRect/>
                    <a:stretch>
                      <a:fillRect/>
                    </a:stretch>
                  </pic:blipFill>
                  <pic:spPr bwMode="auto">
                    <a:xfrm>
                      <a:off x="0" y="0"/>
                      <a:ext cx="5274310" cy="1916334"/>
                    </a:xfrm>
                    <a:prstGeom prst="rect">
                      <a:avLst/>
                    </a:prstGeom>
                    <a:noFill/>
                    <a:ln w="9525">
                      <a:noFill/>
                      <a:miter lim="800000"/>
                      <a:headEnd/>
                      <a:tailEnd/>
                    </a:ln>
                  </pic:spPr>
                </pic:pic>
              </a:graphicData>
            </a:graphic>
          </wp:inline>
        </w:drawing>
      </w:r>
    </w:p>
    <w:p w:rsidR="00630D39" w:rsidRPr="00DA7A66" w:rsidRDefault="00630D39" w:rsidP="00CF778D">
      <w:pPr>
        <w:spacing w:line="360" w:lineRule="auto"/>
        <w:ind w:firstLineChars="177" w:firstLine="425"/>
        <w:rPr>
          <w:rFonts w:ascii="楷体_GB2312" w:eastAsia="楷体_GB2312"/>
          <w:sz w:val="24"/>
        </w:rPr>
      </w:pPr>
      <w:r w:rsidRPr="00DA7A66">
        <w:rPr>
          <w:rFonts w:ascii="楷体_GB2312" w:eastAsia="楷体_GB2312" w:hint="eastAsia"/>
          <w:sz w:val="24"/>
        </w:rPr>
        <w:t>第二步：系统返回未复核的解约交易信息，点击</w:t>
      </w:r>
      <w:r w:rsidR="00446E49" w:rsidRPr="00446E49">
        <w:rPr>
          <w:rFonts w:ascii="楷体_GB2312" w:eastAsia="楷体_GB2312" w:hint="eastAsia"/>
          <w:sz w:val="24"/>
        </w:rPr>
        <w:t>状态为等待复核的记录进行复核操作，如图</w:t>
      </w:r>
    </w:p>
    <w:p w:rsidR="00630D39" w:rsidRPr="00DA7A66" w:rsidRDefault="005C7CCE" w:rsidP="00630D39">
      <w:pPr>
        <w:spacing w:line="360" w:lineRule="auto"/>
        <w:rPr>
          <w:rFonts w:ascii="楷体_GB2312" w:eastAsia="楷体_GB2312"/>
          <w:sz w:val="24"/>
        </w:rPr>
      </w:pPr>
      <w:r>
        <w:rPr>
          <w:rFonts w:ascii="楷体_GB2312" w:eastAsia="楷体_GB2312"/>
          <w:noProof/>
          <w:sz w:val="24"/>
        </w:rPr>
        <w:drawing>
          <wp:inline distT="0" distB="0" distL="0" distR="0">
            <wp:extent cx="5274310" cy="1414476"/>
            <wp:effectExtent l="19050" t="0" r="2540" b="0"/>
            <wp:docPr id="105"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7" cstate="print"/>
                    <a:srcRect/>
                    <a:stretch>
                      <a:fillRect/>
                    </a:stretch>
                  </pic:blipFill>
                  <pic:spPr bwMode="auto">
                    <a:xfrm>
                      <a:off x="0" y="0"/>
                      <a:ext cx="5274310" cy="1414476"/>
                    </a:xfrm>
                    <a:prstGeom prst="rect">
                      <a:avLst/>
                    </a:prstGeom>
                    <a:noFill/>
                    <a:ln w="9525">
                      <a:noFill/>
                      <a:miter lim="800000"/>
                      <a:headEnd/>
                      <a:tailEnd/>
                    </a:ln>
                  </pic:spPr>
                </pic:pic>
              </a:graphicData>
            </a:graphic>
          </wp:inline>
        </w:drawing>
      </w:r>
    </w:p>
    <w:p w:rsidR="00630D39" w:rsidRPr="00DA7A66" w:rsidRDefault="00630D39" w:rsidP="00CF778D">
      <w:pPr>
        <w:spacing w:line="360" w:lineRule="auto"/>
        <w:ind w:firstLineChars="177" w:firstLine="425"/>
        <w:rPr>
          <w:rFonts w:ascii="楷体_GB2312" w:eastAsia="楷体_GB2312"/>
          <w:sz w:val="24"/>
        </w:rPr>
      </w:pPr>
      <w:r w:rsidRPr="00DA7A66">
        <w:rPr>
          <w:rFonts w:ascii="楷体_GB2312" w:eastAsia="楷体_GB2312" w:hint="eastAsia"/>
          <w:sz w:val="24"/>
        </w:rPr>
        <w:t xml:space="preserve">第三步，查看明细后点击“复核通过”按钮 </w:t>
      </w:r>
      <w:r w:rsidR="00446E49" w:rsidRPr="00446E49">
        <w:rPr>
          <w:rFonts w:ascii="楷体_GB2312" w:eastAsia="楷体_GB2312" w:hint="eastAsia"/>
          <w:sz w:val="24"/>
        </w:rPr>
        <w:t>，如图</w:t>
      </w:r>
    </w:p>
    <w:p w:rsidR="00630D39" w:rsidRPr="00DA7A66" w:rsidRDefault="00963AAF" w:rsidP="00630D39">
      <w:pPr>
        <w:spacing w:line="360" w:lineRule="auto"/>
        <w:rPr>
          <w:rFonts w:ascii="楷体_GB2312" w:eastAsia="楷体_GB2312"/>
          <w:sz w:val="24"/>
        </w:rPr>
      </w:pPr>
      <w:r>
        <w:rPr>
          <w:rFonts w:ascii="楷体_GB2312" w:eastAsia="楷体_GB2312"/>
          <w:noProof/>
          <w:sz w:val="24"/>
        </w:rPr>
        <w:drawing>
          <wp:inline distT="0" distB="0" distL="0" distR="0">
            <wp:extent cx="5274310" cy="2419755"/>
            <wp:effectExtent l="19050" t="0" r="254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48" cstate="print"/>
                    <a:srcRect/>
                    <a:stretch>
                      <a:fillRect/>
                    </a:stretch>
                  </pic:blipFill>
                  <pic:spPr bwMode="auto">
                    <a:xfrm>
                      <a:off x="0" y="0"/>
                      <a:ext cx="5274310" cy="2419755"/>
                    </a:xfrm>
                    <a:prstGeom prst="rect">
                      <a:avLst/>
                    </a:prstGeom>
                    <a:noFill/>
                    <a:ln w="9525">
                      <a:noFill/>
                      <a:miter lim="800000"/>
                      <a:headEnd/>
                      <a:tailEnd/>
                    </a:ln>
                  </pic:spPr>
                </pic:pic>
              </a:graphicData>
            </a:graphic>
          </wp:inline>
        </w:drawing>
      </w:r>
    </w:p>
    <w:p w:rsidR="00630D39" w:rsidRPr="00DA7A66" w:rsidRDefault="00630D39" w:rsidP="00CF778D">
      <w:pPr>
        <w:spacing w:line="360" w:lineRule="auto"/>
        <w:ind w:firstLineChars="177" w:firstLine="425"/>
        <w:rPr>
          <w:rFonts w:ascii="楷体_GB2312" w:eastAsia="楷体_GB2312"/>
          <w:sz w:val="24"/>
        </w:rPr>
      </w:pPr>
      <w:r w:rsidRPr="00DA7A66">
        <w:rPr>
          <w:rFonts w:ascii="楷体_GB2312" w:eastAsia="楷体_GB2312" w:hint="eastAsia"/>
          <w:sz w:val="24"/>
        </w:rPr>
        <w:t>若需拒绝该笔签约，则点击拒绝，并要求输入拒绝理由，如图：</w:t>
      </w:r>
    </w:p>
    <w:p w:rsidR="00630D39" w:rsidRPr="00DA7A66" w:rsidRDefault="00963AAF" w:rsidP="00630D39">
      <w:pPr>
        <w:rPr>
          <w:rFonts w:ascii="楷体_GB2312" w:eastAsia="楷体_GB2312"/>
          <w:sz w:val="24"/>
        </w:rPr>
      </w:pPr>
      <w:r>
        <w:rPr>
          <w:rFonts w:ascii="楷体_GB2312" w:eastAsia="楷体_GB2312"/>
          <w:noProof/>
          <w:sz w:val="24"/>
        </w:rPr>
        <w:lastRenderedPageBreak/>
        <w:drawing>
          <wp:inline distT="0" distB="0" distL="0" distR="0">
            <wp:extent cx="5274310" cy="2599346"/>
            <wp:effectExtent l="19050" t="0" r="2540" b="0"/>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49" cstate="print"/>
                    <a:srcRect/>
                    <a:stretch>
                      <a:fillRect/>
                    </a:stretch>
                  </pic:blipFill>
                  <pic:spPr bwMode="auto">
                    <a:xfrm>
                      <a:off x="0" y="0"/>
                      <a:ext cx="5274310" cy="2599346"/>
                    </a:xfrm>
                    <a:prstGeom prst="rect">
                      <a:avLst/>
                    </a:prstGeom>
                    <a:noFill/>
                    <a:ln w="9525">
                      <a:noFill/>
                      <a:miter lim="800000"/>
                      <a:headEnd/>
                      <a:tailEnd/>
                    </a:ln>
                  </pic:spPr>
                </pic:pic>
              </a:graphicData>
            </a:graphic>
          </wp:inline>
        </w:drawing>
      </w:r>
    </w:p>
    <w:p w:rsidR="00630D39" w:rsidRPr="00DA7A66" w:rsidRDefault="00630D39" w:rsidP="00C17E0E">
      <w:pPr>
        <w:spacing w:line="360" w:lineRule="auto"/>
        <w:ind w:firstLineChars="177" w:firstLine="425"/>
        <w:rPr>
          <w:rFonts w:ascii="楷体_GB2312" w:eastAsia="楷体_GB2312"/>
          <w:sz w:val="24"/>
        </w:rPr>
      </w:pPr>
      <w:r w:rsidRPr="00DA7A66">
        <w:rPr>
          <w:rFonts w:ascii="楷体_GB2312" w:eastAsia="楷体_GB2312" w:hint="eastAsia"/>
          <w:sz w:val="24"/>
        </w:rPr>
        <w:t>复核通过后，系统返回处理结果，如图：</w:t>
      </w:r>
    </w:p>
    <w:p w:rsidR="00630D39" w:rsidRPr="00DA7A66" w:rsidRDefault="00963AAF" w:rsidP="00B30B80">
      <w:pPr>
        <w:spacing w:line="360" w:lineRule="auto"/>
        <w:rPr>
          <w:rFonts w:ascii="楷体_GB2312" w:eastAsia="楷体_GB2312"/>
          <w:sz w:val="24"/>
        </w:rPr>
      </w:pPr>
      <w:r>
        <w:rPr>
          <w:rFonts w:ascii="楷体_GB2312" w:eastAsia="楷体_GB2312"/>
          <w:noProof/>
          <w:sz w:val="24"/>
        </w:rPr>
        <w:drawing>
          <wp:inline distT="0" distB="0" distL="0" distR="0">
            <wp:extent cx="5274310" cy="2467016"/>
            <wp:effectExtent l="19050" t="0" r="2540" b="0"/>
            <wp:docPr id="34"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0" cstate="print"/>
                    <a:srcRect/>
                    <a:stretch>
                      <a:fillRect/>
                    </a:stretch>
                  </pic:blipFill>
                  <pic:spPr bwMode="auto">
                    <a:xfrm>
                      <a:off x="0" y="0"/>
                      <a:ext cx="5274310" cy="2467016"/>
                    </a:xfrm>
                    <a:prstGeom prst="rect">
                      <a:avLst/>
                    </a:prstGeom>
                    <a:noFill/>
                    <a:ln w="9525">
                      <a:noFill/>
                      <a:miter lim="800000"/>
                      <a:headEnd/>
                      <a:tailEnd/>
                    </a:ln>
                  </pic:spPr>
                </pic:pic>
              </a:graphicData>
            </a:graphic>
          </wp:inline>
        </w:drawing>
      </w:r>
    </w:p>
    <w:p w:rsidR="005F40D7" w:rsidRPr="00DA7A66" w:rsidRDefault="005C6DB5" w:rsidP="005F40D7">
      <w:pPr>
        <w:pStyle w:val="2"/>
        <w:rPr>
          <w:rFonts w:ascii="楷体_GB2312" w:eastAsia="楷体_GB2312"/>
          <w:sz w:val="24"/>
          <w:szCs w:val="24"/>
        </w:rPr>
      </w:pPr>
      <w:bookmarkStart w:id="62" w:name="_3.1入金"/>
      <w:bookmarkStart w:id="63" w:name="_Toc364413443"/>
      <w:bookmarkStart w:id="64" w:name="_Toc486947791"/>
      <w:bookmarkStart w:id="65" w:name="_Toc486947961"/>
      <w:bookmarkEnd w:id="62"/>
      <w:r w:rsidRPr="00DA7A66">
        <w:rPr>
          <w:rFonts w:ascii="楷体_GB2312" w:eastAsia="楷体_GB2312" w:hint="eastAsia"/>
          <w:sz w:val="24"/>
          <w:szCs w:val="24"/>
        </w:rPr>
        <w:t>2</w:t>
      </w:r>
      <w:r w:rsidR="005F40D7" w:rsidRPr="00DA7A66">
        <w:rPr>
          <w:rFonts w:ascii="楷体_GB2312" w:eastAsia="楷体_GB2312" w:hint="eastAsia"/>
          <w:sz w:val="24"/>
          <w:szCs w:val="24"/>
        </w:rPr>
        <w:t>.</w:t>
      </w:r>
      <w:r w:rsidR="00446E49" w:rsidRPr="00446E49">
        <w:rPr>
          <w:rFonts w:ascii="楷体_GB2312" w:eastAsia="楷体_GB2312" w:hint="eastAsia"/>
          <w:sz w:val="24"/>
          <w:szCs w:val="24"/>
        </w:rPr>
        <w:t>2入金</w:t>
      </w:r>
      <w:bookmarkEnd w:id="63"/>
      <w:bookmarkEnd w:id="64"/>
      <w:bookmarkEnd w:id="65"/>
    </w:p>
    <w:p w:rsidR="005F40D7" w:rsidRPr="00DA7A66" w:rsidRDefault="00446E49" w:rsidP="005F40D7">
      <w:pPr>
        <w:pStyle w:val="3"/>
        <w:rPr>
          <w:rFonts w:ascii="楷体_GB2312" w:eastAsia="楷体_GB2312"/>
          <w:sz w:val="24"/>
          <w:szCs w:val="24"/>
        </w:rPr>
      </w:pPr>
      <w:bookmarkStart w:id="66" w:name="_Toc364413444"/>
      <w:bookmarkStart w:id="67" w:name="_Toc486947792"/>
      <w:bookmarkStart w:id="68" w:name="_Toc486947962"/>
      <w:r w:rsidRPr="00446E49">
        <w:rPr>
          <w:rFonts w:ascii="楷体_GB2312" w:eastAsia="楷体_GB2312"/>
          <w:sz w:val="24"/>
          <w:szCs w:val="24"/>
        </w:rPr>
        <w:t xml:space="preserve">2.2.1 </w:t>
      </w:r>
      <w:r w:rsidRPr="00446E49">
        <w:rPr>
          <w:rFonts w:ascii="楷体_GB2312" w:eastAsia="楷体_GB2312" w:hint="eastAsia"/>
          <w:sz w:val="24"/>
          <w:szCs w:val="24"/>
        </w:rPr>
        <w:t>功能介绍</w:t>
      </w:r>
      <w:bookmarkEnd w:id="66"/>
      <w:bookmarkEnd w:id="67"/>
      <w:bookmarkEnd w:id="68"/>
    </w:p>
    <w:p w:rsidR="005F40D7" w:rsidRPr="00DA7A66" w:rsidRDefault="00446E49" w:rsidP="00C17E0E">
      <w:pPr>
        <w:ind w:firstLineChars="177" w:firstLine="425"/>
        <w:rPr>
          <w:rFonts w:ascii="楷体_GB2312" w:eastAsia="楷体_GB2312" w:hAnsi="宋体" w:cs="宋体"/>
          <w:color w:val="000000"/>
          <w:kern w:val="0"/>
          <w:sz w:val="24"/>
        </w:rPr>
      </w:pPr>
      <w:r w:rsidRPr="00446E49">
        <w:rPr>
          <w:rFonts w:ascii="楷体_GB2312" w:eastAsia="楷体_GB2312" w:hint="eastAsia"/>
          <w:sz w:val="24"/>
        </w:rPr>
        <w:t>会员通过此功能，从绑定的银行出入金账户中划转资金到交易市场会员的</w:t>
      </w:r>
      <w:r w:rsidRPr="00446E49">
        <w:rPr>
          <w:rFonts w:ascii="楷体_GB2312" w:eastAsia="楷体_GB2312" w:hAnsiTheme="minorHAnsi" w:hint="eastAsia"/>
          <w:sz w:val="24"/>
        </w:rPr>
        <w:t>交易</w:t>
      </w:r>
      <w:r w:rsidR="0084642E" w:rsidRPr="00DA7A66">
        <w:rPr>
          <w:rFonts w:ascii="楷体_GB2312" w:eastAsia="楷体_GB2312" w:hint="eastAsia"/>
          <w:sz w:val="24"/>
        </w:rPr>
        <w:t>账户，</w:t>
      </w:r>
      <w:r w:rsidR="00D20DB2" w:rsidRPr="00DA7A66">
        <w:rPr>
          <w:rFonts w:ascii="楷体_GB2312" w:eastAsia="楷体_GB2312" w:hint="eastAsia"/>
          <w:sz w:val="24"/>
        </w:rPr>
        <w:t>实现增加自己交易适市场交易账号</w:t>
      </w:r>
      <w:r w:rsidRPr="00446E49">
        <w:rPr>
          <w:rFonts w:ascii="楷体_GB2312" w:eastAsia="楷体_GB2312" w:hint="eastAsia"/>
          <w:sz w:val="24"/>
        </w:rPr>
        <w:t>余额的目的，需验证会员网银安全工具。</w:t>
      </w:r>
    </w:p>
    <w:p w:rsidR="005F40D7" w:rsidRPr="00DA7A66" w:rsidRDefault="005F40D7" w:rsidP="005F40D7">
      <w:pPr>
        <w:spacing w:line="360" w:lineRule="auto"/>
        <w:ind w:firstLineChars="200" w:firstLine="480"/>
        <w:rPr>
          <w:rFonts w:ascii="楷体_GB2312" w:eastAsia="楷体_GB2312"/>
          <w:sz w:val="24"/>
        </w:rPr>
      </w:pPr>
    </w:p>
    <w:p w:rsidR="005F40D7" w:rsidRPr="00DA7A66" w:rsidRDefault="005C6DB5" w:rsidP="005F40D7">
      <w:pPr>
        <w:pStyle w:val="3"/>
        <w:rPr>
          <w:rFonts w:ascii="楷体_GB2312" w:eastAsia="楷体_GB2312"/>
          <w:sz w:val="24"/>
          <w:szCs w:val="24"/>
        </w:rPr>
      </w:pPr>
      <w:bookmarkStart w:id="69" w:name="_Toc364413445"/>
      <w:bookmarkStart w:id="70" w:name="_Toc486947793"/>
      <w:bookmarkStart w:id="71" w:name="_Toc486947963"/>
      <w:r w:rsidRPr="00DA7A66">
        <w:rPr>
          <w:rFonts w:ascii="楷体_GB2312" w:eastAsia="楷体_GB2312" w:hint="eastAsia"/>
          <w:sz w:val="24"/>
          <w:szCs w:val="24"/>
        </w:rPr>
        <w:t>2</w:t>
      </w:r>
      <w:r w:rsidR="005F40D7" w:rsidRPr="00DA7A66">
        <w:rPr>
          <w:rFonts w:ascii="楷体_GB2312" w:eastAsia="楷体_GB2312" w:hint="eastAsia"/>
          <w:sz w:val="24"/>
          <w:szCs w:val="24"/>
        </w:rPr>
        <w:t>.</w:t>
      </w:r>
      <w:r w:rsidR="00446E49" w:rsidRPr="00446E49">
        <w:rPr>
          <w:rFonts w:ascii="楷体_GB2312" w:eastAsia="楷体_GB2312"/>
          <w:sz w:val="24"/>
          <w:szCs w:val="24"/>
        </w:rPr>
        <w:t xml:space="preserve">2.2 </w:t>
      </w:r>
      <w:r w:rsidR="00446E49" w:rsidRPr="00446E49">
        <w:rPr>
          <w:rFonts w:ascii="楷体_GB2312" w:eastAsia="楷体_GB2312" w:hint="eastAsia"/>
          <w:sz w:val="24"/>
          <w:szCs w:val="24"/>
        </w:rPr>
        <w:t>基本业务流程</w:t>
      </w:r>
      <w:bookmarkEnd w:id="69"/>
      <w:bookmarkEnd w:id="70"/>
      <w:bookmarkEnd w:id="71"/>
    </w:p>
    <w:p w:rsidR="005F40D7" w:rsidRPr="00DA7A66" w:rsidRDefault="00446E49" w:rsidP="00C17E0E">
      <w:pPr>
        <w:spacing w:line="360" w:lineRule="auto"/>
        <w:ind w:leftChars="200" w:left="420"/>
        <w:rPr>
          <w:rFonts w:ascii="楷体_GB2312" w:eastAsia="楷体_GB2312"/>
          <w:sz w:val="24"/>
        </w:rPr>
      </w:pPr>
      <w:r w:rsidRPr="00446E49">
        <w:rPr>
          <w:rFonts w:ascii="楷体_GB2312" w:eastAsia="楷体_GB2312" w:hint="eastAsia"/>
          <w:sz w:val="24"/>
        </w:rPr>
        <w:t>由企业会员登录企业网银发起入金操作，并由会员复核人员登录企业网对该</w:t>
      </w:r>
      <w:r w:rsidRPr="00446E49">
        <w:rPr>
          <w:rFonts w:ascii="楷体_GB2312" w:eastAsia="楷体_GB2312" w:hint="eastAsia"/>
          <w:sz w:val="24"/>
        </w:rPr>
        <w:lastRenderedPageBreak/>
        <w:t>笔入金进行复核，复核成功后，交易市场端增加该会员交易账号的可用余额。</w:t>
      </w:r>
    </w:p>
    <w:p w:rsidR="005F40D7" w:rsidRPr="00DA7A66" w:rsidRDefault="005C6DB5" w:rsidP="005F40D7">
      <w:pPr>
        <w:pStyle w:val="3"/>
        <w:rPr>
          <w:rFonts w:ascii="楷体_GB2312" w:eastAsia="楷体_GB2312"/>
          <w:sz w:val="24"/>
          <w:szCs w:val="24"/>
        </w:rPr>
      </w:pPr>
      <w:bookmarkStart w:id="72" w:name="_Toc364413446"/>
      <w:bookmarkStart w:id="73" w:name="_Toc486947794"/>
      <w:bookmarkStart w:id="74" w:name="_Toc486947964"/>
      <w:r w:rsidRPr="00DA7A66">
        <w:rPr>
          <w:rFonts w:ascii="楷体_GB2312" w:eastAsia="楷体_GB2312" w:hint="eastAsia"/>
          <w:sz w:val="24"/>
          <w:szCs w:val="24"/>
        </w:rPr>
        <w:t>2</w:t>
      </w:r>
      <w:r w:rsidR="005F40D7" w:rsidRPr="00DA7A66">
        <w:rPr>
          <w:rFonts w:ascii="楷体_GB2312" w:eastAsia="楷体_GB2312" w:hint="eastAsia"/>
          <w:sz w:val="24"/>
          <w:szCs w:val="24"/>
        </w:rPr>
        <w:t>.</w:t>
      </w:r>
      <w:r w:rsidR="00446E49" w:rsidRPr="00446E49">
        <w:rPr>
          <w:rFonts w:ascii="楷体_GB2312" w:eastAsia="楷体_GB2312"/>
          <w:sz w:val="24"/>
          <w:szCs w:val="24"/>
        </w:rPr>
        <w:t xml:space="preserve">2.3 </w:t>
      </w:r>
      <w:r w:rsidR="00446E49" w:rsidRPr="00446E49">
        <w:rPr>
          <w:rFonts w:ascii="楷体_GB2312" w:eastAsia="楷体_GB2312" w:hint="eastAsia"/>
          <w:sz w:val="24"/>
          <w:szCs w:val="24"/>
        </w:rPr>
        <w:t>基本操作流程</w:t>
      </w:r>
      <w:bookmarkEnd w:id="72"/>
      <w:bookmarkEnd w:id="73"/>
      <w:bookmarkEnd w:id="74"/>
    </w:p>
    <w:p w:rsidR="005F40D7" w:rsidRPr="00DA7A66" w:rsidRDefault="00446E49" w:rsidP="00C17E0E">
      <w:pPr>
        <w:spacing w:line="360" w:lineRule="auto"/>
        <w:ind w:firstLineChars="177" w:firstLine="425"/>
        <w:rPr>
          <w:rFonts w:ascii="楷体_GB2312" w:eastAsia="楷体_GB2312"/>
          <w:sz w:val="24"/>
        </w:rPr>
      </w:pPr>
      <w:r w:rsidRPr="00446E49">
        <w:rPr>
          <w:rFonts w:ascii="楷体_GB2312" w:eastAsia="楷体_GB2312" w:hint="eastAsia"/>
          <w:sz w:val="24"/>
        </w:rPr>
        <w:t>1、会员入金操作</w:t>
      </w:r>
    </w:p>
    <w:p w:rsidR="005F40D7" w:rsidRPr="00DA7A66" w:rsidRDefault="005F40D7" w:rsidP="00C17E0E">
      <w:pPr>
        <w:spacing w:line="360" w:lineRule="auto"/>
        <w:ind w:firstLineChars="177" w:firstLine="425"/>
        <w:rPr>
          <w:rFonts w:ascii="楷体_GB2312" w:eastAsia="楷体_GB2312"/>
          <w:sz w:val="24"/>
        </w:rPr>
      </w:pPr>
      <w:r w:rsidRPr="00DA7A66">
        <w:rPr>
          <w:rFonts w:ascii="楷体_GB2312" w:eastAsia="楷体_GB2312" w:hint="eastAsia"/>
          <w:sz w:val="24"/>
        </w:rPr>
        <w:t>页面路径：付款业务→</w:t>
      </w:r>
      <w:r w:rsidR="00FC0FC7">
        <w:rPr>
          <w:rFonts w:ascii="楷体_GB2312" w:eastAsia="楷体_GB2312" w:hint="eastAsia"/>
          <w:sz w:val="24"/>
        </w:rPr>
        <w:t>银商结算通</w:t>
      </w:r>
      <w:r w:rsidRPr="00DA7A66">
        <w:rPr>
          <w:rFonts w:ascii="楷体_GB2312" w:eastAsia="楷体_GB2312" w:hint="eastAsia"/>
          <w:sz w:val="24"/>
        </w:rPr>
        <w:t>→入金</w:t>
      </w:r>
      <w:r w:rsidR="00446E49" w:rsidRPr="00446E49">
        <w:rPr>
          <w:rFonts w:ascii="楷体_GB2312" w:eastAsia="楷体_GB2312" w:hint="eastAsia"/>
          <w:sz w:val="24"/>
        </w:rPr>
        <w:t>，如图：</w:t>
      </w:r>
    </w:p>
    <w:p w:rsidR="00BE7CDE" w:rsidRPr="00DA7A66" w:rsidRDefault="00BE7CDE" w:rsidP="00BE7CDE">
      <w:pPr>
        <w:spacing w:line="360" w:lineRule="auto"/>
        <w:rPr>
          <w:rFonts w:ascii="楷体_GB2312" w:eastAsia="楷体_GB2312"/>
          <w:sz w:val="24"/>
        </w:rPr>
      </w:pPr>
    </w:p>
    <w:p w:rsidR="00BE7CDE" w:rsidRPr="00DA7A66" w:rsidRDefault="005C7CCE" w:rsidP="00BE7CDE">
      <w:pPr>
        <w:spacing w:line="360" w:lineRule="auto"/>
        <w:jc w:val="center"/>
        <w:rPr>
          <w:rFonts w:ascii="楷体_GB2312" w:eastAsia="楷体_GB2312"/>
          <w:sz w:val="24"/>
        </w:rPr>
      </w:pPr>
      <w:r>
        <w:rPr>
          <w:rFonts w:ascii="楷体_GB2312" w:eastAsia="楷体_GB2312"/>
          <w:noProof/>
          <w:sz w:val="24"/>
        </w:rPr>
        <w:drawing>
          <wp:inline distT="0" distB="0" distL="0" distR="0">
            <wp:extent cx="5274310" cy="1503641"/>
            <wp:effectExtent l="19050" t="0" r="2540" b="0"/>
            <wp:docPr id="6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 cstate="print"/>
                    <a:srcRect/>
                    <a:stretch>
                      <a:fillRect/>
                    </a:stretch>
                  </pic:blipFill>
                  <pic:spPr bwMode="auto">
                    <a:xfrm>
                      <a:off x="0" y="0"/>
                      <a:ext cx="5274310" cy="1503641"/>
                    </a:xfrm>
                    <a:prstGeom prst="rect">
                      <a:avLst/>
                    </a:prstGeom>
                    <a:noFill/>
                    <a:ln w="9525">
                      <a:noFill/>
                      <a:miter lim="800000"/>
                      <a:headEnd/>
                      <a:tailEnd/>
                    </a:ln>
                  </pic:spPr>
                </pic:pic>
              </a:graphicData>
            </a:graphic>
          </wp:inline>
        </w:drawing>
      </w:r>
    </w:p>
    <w:p w:rsidR="00BE7CDE" w:rsidRPr="00DA7A66" w:rsidRDefault="00BE7CDE" w:rsidP="00C17E0E">
      <w:pPr>
        <w:spacing w:line="360" w:lineRule="auto"/>
        <w:ind w:firstLineChars="177" w:firstLine="425"/>
        <w:rPr>
          <w:rFonts w:ascii="楷体_GB2312" w:eastAsia="楷体_GB2312"/>
          <w:sz w:val="24"/>
        </w:rPr>
      </w:pPr>
      <w:r w:rsidRPr="00DA7A66">
        <w:rPr>
          <w:rFonts w:ascii="楷体_GB2312" w:eastAsia="楷体_GB2312" w:hint="eastAsia"/>
          <w:sz w:val="24"/>
        </w:rPr>
        <w:t>操作步骤：</w:t>
      </w:r>
    </w:p>
    <w:p w:rsidR="00BE7CDE" w:rsidRPr="00DA7A66" w:rsidRDefault="00BE7CDE" w:rsidP="00C17E0E">
      <w:pPr>
        <w:spacing w:line="360" w:lineRule="auto"/>
        <w:ind w:firstLineChars="177" w:firstLine="425"/>
        <w:rPr>
          <w:rFonts w:ascii="楷体_GB2312" w:eastAsia="楷体_GB2312"/>
          <w:sz w:val="24"/>
        </w:rPr>
      </w:pPr>
      <w:r w:rsidRPr="00DA7A66">
        <w:rPr>
          <w:rFonts w:ascii="楷体_GB2312" w:eastAsia="楷体_GB2312" w:hint="eastAsia"/>
          <w:sz w:val="24"/>
        </w:rPr>
        <w:t>第一步：点击“入金</w:t>
      </w:r>
      <w:r w:rsidR="00446E49" w:rsidRPr="00446E49">
        <w:rPr>
          <w:rFonts w:ascii="楷体_GB2312" w:eastAsia="楷体_GB2312" w:hint="eastAsia"/>
          <w:sz w:val="24"/>
        </w:rPr>
        <w:t>”，进入功能页面，如图：</w:t>
      </w:r>
    </w:p>
    <w:p w:rsidR="00BE7CDE" w:rsidRPr="00DA7A66" w:rsidRDefault="005C7CCE" w:rsidP="00BE7CDE">
      <w:pPr>
        <w:spacing w:line="360" w:lineRule="auto"/>
        <w:rPr>
          <w:rFonts w:ascii="楷体_GB2312" w:eastAsia="楷体_GB2312"/>
          <w:sz w:val="24"/>
        </w:rPr>
      </w:pPr>
      <w:r>
        <w:rPr>
          <w:rFonts w:ascii="楷体_GB2312" w:eastAsia="楷体_GB2312"/>
          <w:noProof/>
          <w:sz w:val="24"/>
        </w:rPr>
        <w:drawing>
          <wp:inline distT="0" distB="0" distL="0" distR="0">
            <wp:extent cx="5274310" cy="3371024"/>
            <wp:effectExtent l="19050" t="0" r="2540" b="0"/>
            <wp:docPr id="6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2" cstate="print"/>
                    <a:srcRect/>
                    <a:stretch>
                      <a:fillRect/>
                    </a:stretch>
                  </pic:blipFill>
                  <pic:spPr bwMode="auto">
                    <a:xfrm>
                      <a:off x="0" y="0"/>
                      <a:ext cx="5274310" cy="3371024"/>
                    </a:xfrm>
                    <a:prstGeom prst="rect">
                      <a:avLst/>
                    </a:prstGeom>
                    <a:noFill/>
                    <a:ln w="9525">
                      <a:noFill/>
                      <a:miter lim="800000"/>
                      <a:headEnd/>
                      <a:tailEnd/>
                    </a:ln>
                  </pic:spPr>
                </pic:pic>
              </a:graphicData>
            </a:graphic>
          </wp:inline>
        </w:drawing>
      </w:r>
    </w:p>
    <w:p w:rsidR="00FD24B4" w:rsidRDefault="00BE7CDE" w:rsidP="006E6EC2">
      <w:pPr>
        <w:spacing w:line="360" w:lineRule="auto"/>
        <w:ind w:firstLineChars="177" w:firstLine="425"/>
        <w:rPr>
          <w:rFonts w:ascii="楷体_GB2312" w:eastAsia="楷体_GB2312"/>
          <w:sz w:val="24"/>
        </w:rPr>
      </w:pPr>
      <w:r w:rsidRPr="00DA7A66">
        <w:rPr>
          <w:rFonts w:ascii="楷体_GB2312" w:eastAsia="楷体_GB2312" w:hint="eastAsia"/>
          <w:sz w:val="24"/>
        </w:rPr>
        <w:t>第二步：</w:t>
      </w:r>
      <w:r w:rsidR="00FD24B4">
        <w:rPr>
          <w:rFonts w:ascii="楷体_GB2312" w:eastAsia="楷体_GB2312" w:hint="eastAsia"/>
          <w:sz w:val="24"/>
        </w:rPr>
        <w:t>输入转账金额，</w:t>
      </w:r>
      <w:r w:rsidRPr="00DA7A66">
        <w:rPr>
          <w:rFonts w:ascii="楷体_GB2312" w:eastAsia="楷体_GB2312" w:hint="eastAsia"/>
          <w:sz w:val="24"/>
        </w:rPr>
        <w:t>点击下一步，进入入金确认页面</w:t>
      </w:r>
      <w:r w:rsidR="00446E49" w:rsidRPr="00446E49">
        <w:rPr>
          <w:rFonts w:ascii="楷体_GB2312" w:eastAsia="楷体_GB2312" w:hint="eastAsia"/>
          <w:sz w:val="24"/>
        </w:rPr>
        <w:t>，点击【确认】</w:t>
      </w:r>
    </w:p>
    <w:p w:rsidR="00BE7CDE" w:rsidRPr="00DA7A66" w:rsidRDefault="005C7CCE" w:rsidP="00BE7CDE">
      <w:pPr>
        <w:spacing w:line="360" w:lineRule="auto"/>
        <w:rPr>
          <w:rFonts w:ascii="楷体_GB2312" w:eastAsia="楷体_GB2312"/>
          <w:sz w:val="24"/>
        </w:rPr>
      </w:pPr>
      <w:r>
        <w:rPr>
          <w:rFonts w:ascii="楷体_GB2312" w:eastAsia="楷体_GB2312"/>
          <w:noProof/>
          <w:sz w:val="24"/>
        </w:rPr>
        <w:lastRenderedPageBreak/>
        <w:drawing>
          <wp:inline distT="0" distB="0" distL="0" distR="0">
            <wp:extent cx="5274310" cy="1716837"/>
            <wp:effectExtent l="19050" t="0" r="2540" b="0"/>
            <wp:docPr id="6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3" cstate="print"/>
                    <a:srcRect/>
                    <a:stretch>
                      <a:fillRect/>
                    </a:stretch>
                  </pic:blipFill>
                  <pic:spPr bwMode="auto">
                    <a:xfrm>
                      <a:off x="0" y="0"/>
                      <a:ext cx="5274310" cy="1716837"/>
                    </a:xfrm>
                    <a:prstGeom prst="rect">
                      <a:avLst/>
                    </a:prstGeom>
                    <a:noFill/>
                    <a:ln w="9525">
                      <a:noFill/>
                      <a:miter lim="800000"/>
                      <a:headEnd/>
                      <a:tailEnd/>
                    </a:ln>
                  </pic:spPr>
                </pic:pic>
              </a:graphicData>
            </a:graphic>
          </wp:inline>
        </w:drawing>
      </w:r>
    </w:p>
    <w:p w:rsidR="00BE7CDE" w:rsidRPr="00DA7A66" w:rsidRDefault="00BE7CDE" w:rsidP="006E6EC2">
      <w:pPr>
        <w:spacing w:line="360" w:lineRule="auto"/>
        <w:ind w:firstLineChars="177" w:firstLine="425"/>
        <w:rPr>
          <w:rFonts w:ascii="楷体_GB2312" w:eastAsia="楷体_GB2312"/>
          <w:sz w:val="24"/>
        </w:rPr>
      </w:pPr>
      <w:r w:rsidRPr="00DA7A66">
        <w:rPr>
          <w:rFonts w:ascii="楷体_GB2312" w:eastAsia="楷体_GB2312" w:hint="eastAsia"/>
          <w:sz w:val="24"/>
        </w:rPr>
        <w:t>第三步：点击确认后，</w:t>
      </w:r>
      <w:r w:rsidR="000C06BD">
        <w:rPr>
          <w:rFonts w:ascii="楷体_GB2312" w:eastAsia="楷体_GB2312" w:hint="eastAsia"/>
          <w:sz w:val="24"/>
        </w:rPr>
        <w:t>选择安全证书，</w:t>
      </w:r>
      <w:r w:rsidRPr="00DA7A66">
        <w:rPr>
          <w:rFonts w:ascii="楷体_GB2312" w:eastAsia="楷体_GB2312" w:hint="eastAsia"/>
          <w:sz w:val="24"/>
        </w:rPr>
        <w:t>系统返回处理结果，如图：</w:t>
      </w:r>
    </w:p>
    <w:p w:rsidR="00BE7CDE" w:rsidRPr="00DA7A66" w:rsidRDefault="005C7CCE" w:rsidP="00BE7CDE">
      <w:pPr>
        <w:spacing w:line="360" w:lineRule="auto"/>
        <w:rPr>
          <w:rFonts w:ascii="楷体_GB2312" w:eastAsia="楷体_GB2312"/>
          <w:sz w:val="24"/>
        </w:rPr>
      </w:pPr>
      <w:r>
        <w:rPr>
          <w:rFonts w:ascii="楷体_GB2312" w:eastAsia="楷体_GB2312"/>
          <w:noProof/>
          <w:sz w:val="24"/>
        </w:rPr>
        <w:drawing>
          <wp:inline distT="0" distB="0" distL="0" distR="0">
            <wp:extent cx="5274310" cy="2222047"/>
            <wp:effectExtent l="19050" t="0" r="2540" b="0"/>
            <wp:docPr id="6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 cstate="print"/>
                    <a:srcRect/>
                    <a:stretch>
                      <a:fillRect/>
                    </a:stretch>
                  </pic:blipFill>
                  <pic:spPr bwMode="auto">
                    <a:xfrm>
                      <a:off x="0" y="0"/>
                      <a:ext cx="5274310" cy="2222047"/>
                    </a:xfrm>
                    <a:prstGeom prst="rect">
                      <a:avLst/>
                    </a:prstGeom>
                    <a:noFill/>
                    <a:ln w="9525">
                      <a:noFill/>
                      <a:miter lim="800000"/>
                      <a:headEnd/>
                      <a:tailEnd/>
                    </a:ln>
                  </pic:spPr>
                </pic:pic>
              </a:graphicData>
            </a:graphic>
          </wp:inline>
        </w:drawing>
      </w:r>
    </w:p>
    <w:p w:rsidR="00BE7CDE" w:rsidRPr="00DA7A66" w:rsidRDefault="00BE7CDE" w:rsidP="00BE7CDE">
      <w:pPr>
        <w:spacing w:line="360" w:lineRule="auto"/>
        <w:rPr>
          <w:rFonts w:ascii="楷体_GB2312" w:eastAsia="楷体_GB2312"/>
          <w:sz w:val="24"/>
        </w:rPr>
      </w:pPr>
    </w:p>
    <w:p w:rsidR="00EC4AF4" w:rsidRPr="00DA7A66" w:rsidRDefault="00EC4AF4" w:rsidP="00EC4AF4">
      <w:pPr>
        <w:pStyle w:val="3"/>
        <w:rPr>
          <w:rFonts w:ascii="楷体_GB2312" w:eastAsia="楷体_GB2312"/>
          <w:sz w:val="24"/>
          <w:szCs w:val="24"/>
        </w:rPr>
      </w:pPr>
      <w:bookmarkStart w:id="75" w:name="_Toc372819425"/>
      <w:bookmarkStart w:id="76" w:name="_Toc486947795"/>
      <w:bookmarkStart w:id="77" w:name="_Toc486947965"/>
      <w:r w:rsidRPr="00DA7A66">
        <w:rPr>
          <w:rFonts w:ascii="楷体_GB2312" w:eastAsia="楷体_GB2312" w:hint="eastAsia"/>
          <w:sz w:val="24"/>
          <w:szCs w:val="24"/>
        </w:rPr>
        <w:t>2.2.4</w:t>
      </w:r>
      <w:r w:rsidR="00446E49" w:rsidRPr="00446E49">
        <w:rPr>
          <w:rFonts w:ascii="楷体_GB2312" w:eastAsia="楷体_GB2312" w:hint="eastAsia"/>
          <w:sz w:val="24"/>
          <w:szCs w:val="24"/>
        </w:rPr>
        <w:t>授权人员复核授权</w:t>
      </w:r>
      <w:bookmarkEnd w:id="75"/>
      <w:bookmarkEnd w:id="76"/>
      <w:bookmarkEnd w:id="77"/>
    </w:p>
    <w:p w:rsidR="00EC4AF4" w:rsidRPr="00DA7A66" w:rsidRDefault="00446E49" w:rsidP="00EC4AF4">
      <w:pPr>
        <w:rPr>
          <w:rFonts w:ascii="楷体_GB2312" w:eastAsia="楷体_GB2312"/>
          <w:b/>
          <w:sz w:val="24"/>
        </w:rPr>
      </w:pPr>
      <w:r w:rsidRPr="00446E49">
        <w:rPr>
          <w:rFonts w:ascii="楷体_GB2312" w:eastAsia="楷体_GB2312" w:hint="eastAsia"/>
          <w:b/>
          <w:sz w:val="24"/>
        </w:rPr>
        <w:t>功能介绍</w:t>
      </w:r>
    </w:p>
    <w:p w:rsidR="00EC4AF4" w:rsidRPr="00DA7A66" w:rsidRDefault="00EC4AF4" w:rsidP="006E6EC2">
      <w:pPr>
        <w:ind w:firstLineChars="177" w:firstLine="425"/>
        <w:rPr>
          <w:rFonts w:ascii="楷体_GB2312" w:eastAsia="楷体_GB2312"/>
          <w:sz w:val="24"/>
        </w:rPr>
      </w:pPr>
      <w:r w:rsidRPr="00DA7A66">
        <w:rPr>
          <w:rFonts w:ascii="楷体_GB2312" w:eastAsia="楷体_GB2312" w:hint="eastAsia"/>
          <w:sz w:val="24"/>
        </w:rPr>
        <w:t>会员复核用户</w:t>
      </w:r>
      <w:r w:rsidR="00446E49" w:rsidRPr="00446E49">
        <w:rPr>
          <w:rFonts w:ascii="楷体_GB2312" w:eastAsia="楷体_GB2312" w:hint="eastAsia"/>
          <w:sz w:val="24"/>
        </w:rPr>
        <w:t>可通过此功能</w:t>
      </w:r>
      <w:r w:rsidRPr="00DA7A66">
        <w:rPr>
          <w:rFonts w:ascii="楷体_GB2312" w:eastAsia="楷体_GB2312" w:hint="eastAsia"/>
          <w:sz w:val="24"/>
        </w:rPr>
        <w:t>对会员操作用户的入金进行复核授权处理</w:t>
      </w:r>
      <w:r w:rsidR="00446E49" w:rsidRPr="00446E49">
        <w:rPr>
          <w:rFonts w:ascii="楷体_GB2312" w:eastAsia="楷体_GB2312" w:hint="eastAsia"/>
          <w:sz w:val="24"/>
        </w:rPr>
        <w:t>。</w:t>
      </w:r>
    </w:p>
    <w:p w:rsidR="00EC4AF4" w:rsidRPr="00DA7A66" w:rsidRDefault="00EC4AF4" w:rsidP="00EC4AF4">
      <w:pPr>
        <w:ind w:firstLineChars="200" w:firstLine="480"/>
        <w:rPr>
          <w:rFonts w:ascii="楷体_GB2312" w:eastAsia="楷体_GB2312"/>
          <w:sz w:val="24"/>
        </w:rPr>
      </w:pPr>
    </w:p>
    <w:p w:rsidR="00EC4AF4" w:rsidRPr="00DA7A66" w:rsidRDefault="00446E49" w:rsidP="00EC4AF4">
      <w:pPr>
        <w:rPr>
          <w:rFonts w:ascii="楷体_GB2312" w:eastAsia="楷体_GB2312"/>
          <w:b/>
          <w:sz w:val="24"/>
        </w:rPr>
      </w:pPr>
      <w:r w:rsidRPr="00446E49">
        <w:rPr>
          <w:rFonts w:ascii="楷体_GB2312" w:eastAsia="楷体_GB2312" w:hint="eastAsia"/>
          <w:b/>
          <w:sz w:val="24"/>
        </w:rPr>
        <w:t>基本业务流程</w:t>
      </w:r>
    </w:p>
    <w:p w:rsidR="00EC4AF4" w:rsidRPr="00DA7A66" w:rsidRDefault="006E6EC2" w:rsidP="006E6EC2">
      <w:pPr>
        <w:ind w:leftChars="-67" w:left="1" w:hangingChars="59" w:hanging="142"/>
        <w:rPr>
          <w:rFonts w:ascii="楷体_GB2312" w:eastAsia="楷体_GB2312"/>
          <w:sz w:val="24"/>
        </w:rPr>
      </w:pPr>
      <w:r>
        <w:rPr>
          <w:rFonts w:ascii="楷体_GB2312" w:eastAsia="楷体_GB2312" w:hint="eastAsia"/>
          <w:sz w:val="24"/>
        </w:rPr>
        <w:t xml:space="preserve">     </w:t>
      </w:r>
      <w:r w:rsidR="00446E49" w:rsidRPr="00446E49">
        <w:rPr>
          <w:rFonts w:ascii="楷体_GB2312" w:eastAsia="楷体_GB2312" w:hint="eastAsia"/>
          <w:sz w:val="24"/>
        </w:rPr>
        <w:t>会员复核用户登录企业网银，进入交易授权—授权人员复核授权功能，系统返回未复核的入金记录，对该记录进行复核。</w:t>
      </w:r>
    </w:p>
    <w:p w:rsidR="00EC4AF4" w:rsidRPr="00DA7A66" w:rsidRDefault="00446E49" w:rsidP="00EC4AF4">
      <w:pPr>
        <w:rPr>
          <w:rFonts w:ascii="楷体_GB2312" w:eastAsia="楷体_GB2312"/>
          <w:b/>
          <w:sz w:val="24"/>
        </w:rPr>
      </w:pPr>
      <w:r w:rsidRPr="00446E49">
        <w:rPr>
          <w:rFonts w:ascii="楷体_GB2312" w:eastAsia="楷体_GB2312" w:hint="eastAsia"/>
          <w:b/>
          <w:sz w:val="24"/>
        </w:rPr>
        <w:t>基本操作流程</w:t>
      </w:r>
    </w:p>
    <w:p w:rsidR="00EC4AF4" w:rsidRPr="00DA7A66" w:rsidRDefault="00EC4AF4" w:rsidP="00EC4AF4">
      <w:pPr>
        <w:rPr>
          <w:rFonts w:ascii="楷体_GB2312" w:eastAsia="楷体_GB2312"/>
          <w:b/>
          <w:sz w:val="24"/>
        </w:rPr>
      </w:pPr>
    </w:p>
    <w:p w:rsidR="00EC4AF4" w:rsidRPr="00DA7A66" w:rsidRDefault="00446E49" w:rsidP="00EC4AF4">
      <w:pPr>
        <w:spacing w:line="360" w:lineRule="auto"/>
        <w:rPr>
          <w:rFonts w:ascii="楷体_GB2312" w:eastAsia="楷体_GB2312"/>
          <w:sz w:val="24"/>
        </w:rPr>
      </w:pPr>
      <w:r w:rsidRPr="00446E49">
        <w:rPr>
          <w:rFonts w:ascii="楷体_GB2312" w:eastAsia="楷体_GB2312" w:hint="eastAsia"/>
          <w:sz w:val="24"/>
        </w:rPr>
        <w:t>1、</w:t>
      </w:r>
      <w:r w:rsidR="00EC4AF4" w:rsidRPr="00DA7A66">
        <w:rPr>
          <w:rFonts w:ascii="楷体_GB2312" w:eastAsia="楷体_GB2312" w:hint="eastAsia"/>
          <w:sz w:val="24"/>
        </w:rPr>
        <w:t>入金复核操作步骤</w:t>
      </w:r>
    </w:p>
    <w:p w:rsidR="00EC4AF4" w:rsidRPr="00DA7A66" w:rsidRDefault="00EC4AF4" w:rsidP="00EC4AF4">
      <w:pPr>
        <w:spacing w:line="360" w:lineRule="auto"/>
        <w:rPr>
          <w:rFonts w:ascii="楷体_GB2312" w:eastAsia="楷体_GB2312"/>
          <w:sz w:val="24"/>
        </w:rPr>
      </w:pPr>
      <w:r w:rsidRPr="00DA7A66">
        <w:rPr>
          <w:rFonts w:ascii="楷体_GB2312" w:eastAsia="楷体_GB2312" w:hint="eastAsia"/>
          <w:sz w:val="24"/>
        </w:rPr>
        <w:t>页面路径：交易授权</w:t>
      </w:r>
      <w:r w:rsidR="00446E49" w:rsidRPr="00446E49">
        <w:rPr>
          <w:rFonts w:ascii="楷体_GB2312" w:eastAsia="楷体_GB2312" w:hint="eastAsia"/>
          <w:sz w:val="24"/>
        </w:rPr>
        <w:t>→授权人员复核授权，如图：</w:t>
      </w:r>
    </w:p>
    <w:p w:rsidR="00EC4AF4" w:rsidRPr="00DA7A66" w:rsidRDefault="005C7CCE" w:rsidP="00EC4AF4">
      <w:pPr>
        <w:spacing w:line="360" w:lineRule="auto"/>
        <w:rPr>
          <w:rFonts w:ascii="楷体_GB2312" w:eastAsia="楷体_GB2312"/>
          <w:sz w:val="24"/>
        </w:rPr>
      </w:pPr>
      <w:r>
        <w:rPr>
          <w:rFonts w:ascii="楷体_GB2312" w:eastAsia="楷体_GB2312"/>
          <w:noProof/>
          <w:sz w:val="24"/>
        </w:rPr>
        <w:drawing>
          <wp:inline distT="0" distB="0" distL="0" distR="0">
            <wp:extent cx="5274310" cy="640558"/>
            <wp:effectExtent l="19050" t="0" r="2540" b="0"/>
            <wp:docPr id="7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5" cstate="print"/>
                    <a:srcRect/>
                    <a:stretch>
                      <a:fillRect/>
                    </a:stretch>
                  </pic:blipFill>
                  <pic:spPr bwMode="auto">
                    <a:xfrm>
                      <a:off x="0" y="0"/>
                      <a:ext cx="5274310" cy="640558"/>
                    </a:xfrm>
                    <a:prstGeom prst="rect">
                      <a:avLst/>
                    </a:prstGeom>
                    <a:noFill/>
                    <a:ln w="9525">
                      <a:noFill/>
                      <a:miter lim="800000"/>
                      <a:headEnd/>
                      <a:tailEnd/>
                    </a:ln>
                  </pic:spPr>
                </pic:pic>
              </a:graphicData>
            </a:graphic>
          </wp:inline>
        </w:drawing>
      </w:r>
    </w:p>
    <w:p w:rsidR="00EC4AF4" w:rsidRPr="00DA7A66" w:rsidRDefault="00EC4AF4" w:rsidP="00EC4AF4">
      <w:pPr>
        <w:spacing w:line="360" w:lineRule="auto"/>
        <w:rPr>
          <w:rFonts w:ascii="楷体_GB2312" w:eastAsia="楷体_GB2312"/>
          <w:sz w:val="24"/>
        </w:rPr>
      </w:pPr>
      <w:r w:rsidRPr="00DA7A66">
        <w:rPr>
          <w:rFonts w:ascii="楷体_GB2312" w:eastAsia="楷体_GB2312" w:hint="eastAsia"/>
          <w:sz w:val="24"/>
        </w:rPr>
        <w:t>第一</w:t>
      </w:r>
      <w:r w:rsidR="00446E49" w:rsidRPr="00446E49">
        <w:rPr>
          <w:rFonts w:ascii="楷体_GB2312" w:eastAsia="楷体_GB2312" w:hint="eastAsia"/>
          <w:sz w:val="24"/>
        </w:rPr>
        <w:t>步：系统返回未复核的入金交易，点击状态为等待复核的记录进行复核操作，</w:t>
      </w:r>
      <w:r w:rsidR="00446E49" w:rsidRPr="00446E49">
        <w:rPr>
          <w:rFonts w:ascii="楷体_GB2312" w:eastAsia="楷体_GB2312" w:hint="eastAsia"/>
          <w:sz w:val="24"/>
        </w:rPr>
        <w:lastRenderedPageBreak/>
        <w:t>如图：</w:t>
      </w:r>
    </w:p>
    <w:p w:rsidR="00EC4AF4" w:rsidRPr="00DA7A66" w:rsidRDefault="005C7CCE" w:rsidP="00EC4AF4">
      <w:pPr>
        <w:spacing w:line="360" w:lineRule="auto"/>
        <w:rPr>
          <w:rFonts w:ascii="楷体_GB2312" w:eastAsia="楷体_GB2312"/>
          <w:sz w:val="24"/>
        </w:rPr>
      </w:pPr>
      <w:r>
        <w:rPr>
          <w:rFonts w:ascii="楷体_GB2312" w:eastAsia="楷体_GB2312"/>
          <w:noProof/>
          <w:sz w:val="24"/>
        </w:rPr>
        <w:drawing>
          <wp:inline distT="0" distB="0" distL="0" distR="0">
            <wp:extent cx="5274310" cy="1518109"/>
            <wp:effectExtent l="19050" t="0" r="2540" b="0"/>
            <wp:docPr id="7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6" cstate="print"/>
                    <a:srcRect/>
                    <a:stretch>
                      <a:fillRect/>
                    </a:stretch>
                  </pic:blipFill>
                  <pic:spPr bwMode="auto">
                    <a:xfrm>
                      <a:off x="0" y="0"/>
                      <a:ext cx="5274310" cy="1518109"/>
                    </a:xfrm>
                    <a:prstGeom prst="rect">
                      <a:avLst/>
                    </a:prstGeom>
                    <a:noFill/>
                    <a:ln w="9525">
                      <a:noFill/>
                      <a:miter lim="800000"/>
                      <a:headEnd/>
                      <a:tailEnd/>
                    </a:ln>
                  </pic:spPr>
                </pic:pic>
              </a:graphicData>
            </a:graphic>
          </wp:inline>
        </w:drawing>
      </w:r>
    </w:p>
    <w:p w:rsidR="00EC4AF4" w:rsidRPr="00DA7A66" w:rsidRDefault="00EC4AF4" w:rsidP="00EC4AF4">
      <w:pPr>
        <w:spacing w:line="360" w:lineRule="auto"/>
        <w:rPr>
          <w:rFonts w:ascii="楷体_GB2312" w:eastAsia="楷体_GB2312"/>
          <w:sz w:val="24"/>
        </w:rPr>
      </w:pPr>
      <w:r w:rsidRPr="00DA7A66">
        <w:rPr>
          <w:rFonts w:ascii="楷体_GB2312" w:eastAsia="楷体_GB2312" w:hint="eastAsia"/>
          <w:sz w:val="24"/>
        </w:rPr>
        <w:t>第二步，查看明细后点击“复核通过”按钮</w:t>
      </w:r>
      <w:r w:rsidR="00446E49" w:rsidRPr="00446E49">
        <w:rPr>
          <w:rFonts w:ascii="楷体_GB2312" w:eastAsia="楷体_GB2312"/>
          <w:sz w:val="24"/>
        </w:rPr>
        <w:t xml:space="preserve"> </w:t>
      </w:r>
      <w:r w:rsidR="00446E49" w:rsidRPr="00446E49">
        <w:rPr>
          <w:rFonts w:ascii="楷体_GB2312" w:eastAsia="楷体_GB2312" w:hint="eastAsia"/>
          <w:sz w:val="24"/>
        </w:rPr>
        <w:t>，如图</w:t>
      </w:r>
    </w:p>
    <w:p w:rsidR="00EC4AF4" w:rsidRPr="00DA7A66" w:rsidRDefault="00EC4AF4" w:rsidP="00EC4AF4">
      <w:pPr>
        <w:spacing w:line="360" w:lineRule="auto"/>
        <w:rPr>
          <w:rFonts w:ascii="楷体_GB2312" w:eastAsia="楷体_GB2312"/>
          <w:sz w:val="24"/>
        </w:rPr>
      </w:pPr>
      <w:r w:rsidRPr="00DA7A66">
        <w:rPr>
          <w:rFonts w:ascii="楷体_GB2312" w:eastAsia="楷体_GB2312" w:hint="eastAsia"/>
          <w:noProof/>
          <w:sz w:val="24"/>
        </w:rPr>
        <w:drawing>
          <wp:inline distT="0" distB="0" distL="0" distR="0">
            <wp:extent cx="5276850" cy="2057400"/>
            <wp:effectExtent l="19050" t="0" r="0" b="0"/>
            <wp:docPr id="124"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57" cstate="print"/>
                    <a:srcRect/>
                    <a:stretch>
                      <a:fillRect/>
                    </a:stretch>
                  </pic:blipFill>
                  <pic:spPr bwMode="auto">
                    <a:xfrm>
                      <a:off x="0" y="0"/>
                      <a:ext cx="5276850" cy="2057400"/>
                    </a:xfrm>
                    <a:prstGeom prst="rect">
                      <a:avLst/>
                    </a:prstGeom>
                    <a:noFill/>
                    <a:ln w="9525">
                      <a:noFill/>
                      <a:miter lim="800000"/>
                      <a:headEnd/>
                      <a:tailEnd/>
                    </a:ln>
                  </pic:spPr>
                </pic:pic>
              </a:graphicData>
            </a:graphic>
          </wp:inline>
        </w:drawing>
      </w:r>
    </w:p>
    <w:p w:rsidR="00EC4AF4" w:rsidRPr="00DA7A66" w:rsidRDefault="00EC4AF4" w:rsidP="00EC4AF4">
      <w:pPr>
        <w:spacing w:line="360" w:lineRule="auto"/>
        <w:rPr>
          <w:rFonts w:ascii="楷体_GB2312" w:eastAsia="楷体_GB2312"/>
          <w:sz w:val="24"/>
        </w:rPr>
      </w:pPr>
      <w:r w:rsidRPr="00DA7A66">
        <w:rPr>
          <w:rFonts w:ascii="楷体_GB2312" w:eastAsia="楷体_GB2312" w:hint="eastAsia"/>
          <w:sz w:val="24"/>
        </w:rPr>
        <w:t>若需拒绝该笔入金，则点击拒绝，并要求输入拒绝理由，如图：</w:t>
      </w:r>
    </w:p>
    <w:p w:rsidR="00EC4AF4" w:rsidRPr="00DA7A66" w:rsidRDefault="00EC4AF4" w:rsidP="00EC4AF4">
      <w:pPr>
        <w:spacing w:line="360" w:lineRule="auto"/>
        <w:rPr>
          <w:rFonts w:ascii="楷体_GB2312" w:eastAsia="楷体_GB2312"/>
          <w:sz w:val="24"/>
        </w:rPr>
      </w:pPr>
      <w:r w:rsidRPr="00DA7A66">
        <w:rPr>
          <w:rFonts w:ascii="楷体_GB2312" w:eastAsia="楷体_GB2312" w:hint="eastAsia"/>
          <w:noProof/>
          <w:sz w:val="24"/>
        </w:rPr>
        <w:drawing>
          <wp:inline distT="0" distB="0" distL="0" distR="0">
            <wp:extent cx="5276850" cy="2428875"/>
            <wp:effectExtent l="19050" t="0" r="0" b="0"/>
            <wp:docPr id="127"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58" cstate="print"/>
                    <a:srcRect/>
                    <a:stretch>
                      <a:fillRect/>
                    </a:stretch>
                  </pic:blipFill>
                  <pic:spPr bwMode="auto">
                    <a:xfrm>
                      <a:off x="0" y="0"/>
                      <a:ext cx="5276850" cy="2428875"/>
                    </a:xfrm>
                    <a:prstGeom prst="rect">
                      <a:avLst/>
                    </a:prstGeom>
                    <a:noFill/>
                    <a:ln w="9525">
                      <a:noFill/>
                      <a:miter lim="800000"/>
                      <a:headEnd/>
                      <a:tailEnd/>
                    </a:ln>
                  </pic:spPr>
                </pic:pic>
              </a:graphicData>
            </a:graphic>
          </wp:inline>
        </w:drawing>
      </w:r>
    </w:p>
    <w:p w:rsidR="00EC4AF4" w:rsidRPr="00DA7A66" w:rsidRDefault="00EC4AF4" w:rsidP="00EC4AF4">
      <w:pPr>
        <w:spacing w:line="360" w:lineRule="auto"/>
        <w:rPr>
          <w:rFonts w:ascii="楷体_GB2312" w:eastAsia="楷体_GB2312"/>
          <w:sz w:val="24"/>
        </w:rPr>
      </w:pPr>
      <w:r w:rsidRPr="00DA7A66">
        <w:rPr>
          <w:rFonts w:ascii="楷体_GB2312" w:eastAsia="楷体_GB2312" w:hint="eastAsia"/>
          <w:sz w:val="24"/>
        </w:rPr>
        <w:t>复核通过后，系统返回处理结果，如图：</w:t>
      </w:r>
    </w:p>
    <w:p w:rsidR="00EC4AF4" w:rsidRPr="00DA7A66" w:rsidRDefault="00EC4AF4" w:rsidP="00EC4AF4">
      <w:pPr>
        <w:spacing w:line="360" w:lineRule="auto"/>
        <w:rPr>
          <w:rFonts w:ascii="楷体_GB2312" w:eastAsia="楷体_GB2312"/>
          <w:sz w:val="24"/>
        </w:rPr>
      </w:pPr>
      <w:r w:rsidRPr="00DA7A66">
        <w:rPr>
          <w:rFonts w:ascii="楷体_GB2312" w:eastAsia="楷体_GB2312" w:hint="eastAsia"/>
          <w:noProof/>
          <w:sz w:val="24"/>
        </w:rPr>
        <w:lastRenderedPageBreak/>
        <w:drawing>
          <wp:inline distT="0" distB="0" distL="0" distR="0">
            <wp:extent cx="5276850" cy="1485900"/>
            <wp:effectExtent l="19050" t="0" r="0" b="0"/>
            <wp:docPr id="129" name="图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59" cstate="print"/>
                    <a:srcRect/>
                    <a:stretch>
                      <a:fillRect/>
                    </a:stretch>
                  </pic:blipFill>
                  <pic:spPr bwMode="auto">
                    <a:xfrm>
                      <a:off x="0" y="0"/>
                      <a:ext cx="5276850" cy="1485900"/>
                    </a:xfrm>
                    <a:prstGeom prst="rect">
                      <a:avLst/>
                    </a:prstGeom>
                    <a:noFill/>
                    <a:ln w="9525">
                      <a:noFill/>
                      <a:miter lim="800000"/>
                      <a:headEnd/>
                      <a:tailEnd/>
                    </a:ln>
                  </pic:spPr>
                </pic:pic>
              </a:graphicData>
            </a:graphic>
          </wp:inline>
        </w:drawing>
      </w:r>
    </w:p>
    <w:p w:rsidR="00EC4AF4" w:rsidRPr="00DA7A66" w:rsidRDefault="00EC4AF4" w:rsidP="005F40D7">
      <w:pPr>
        <w:spacing w:line="360" w:lineRule="auto"/>
        <w:rPr>
          <w:rFonts w:ascii="楷体_GB2312" w:eastAsia="楷体_GB2312"/>
          <w:sz w:val="24"/>
        </w:rPr>
      </w:pPr>
    </w:p>
    <w:p w:rsidR="005F40D7" w:rsidRPr="00DA7A66" w:rsidRDefault="005C6DB5" w:rsidP="005F40D7">
      <w:pPr>
        <w:pStyle w:val="2"/>
        <w:rPr>
          <w:rFonts w:ascii="楷体_GB2312" w:eastAsia="楷体_GB2312"/>
          <w:sz w:val="24"/>
          <w:szCs w:val="24"/>
        </w:rPr>
      </w:pPr>
      <w:bookmarkStart w:id="78" w:name="_3.2出金"/>
      <w:bookmarkStart w:id="79" w:name="_Toc364413447"/>
      <w:bookmarkStart w:id="80" w:name="_Toc486947796"/>
      <w:bookmarkStart w:id="81" w:name="_Toc486947966"/>
      <w:bookmarkEnd w:id="78"/>
      <w:r w:rsidRPr="00DA7A66">
        <w:rPr>
          <w:rFonts w:ascii="楷体_GB2312" w:eastAsia="楷体_GB2312" w:hint="eastAsia"/>
          <w:sz w:val="24"/>
          <w:szCs w:val="24"/>
        </w:rPr>
        <w:t>2</w:t>
      </w:r>
      <w:r w:rsidR="005F40D7" w:rsidRPr="00DA7A66">
        <w:rPr>
          <w:rFonts w:ascii="楷体_GB2312" w:eastAsia="楷体_GB2312" w:hint="eastAsia"/>
          <w:sz w:val="24"/>
          <w:szCs w:val="24"/>
        </w:rPr>
        <w:t>.</w:t>
      </w:r>
      <w:r w:rsidR="00446E49" w:rsidRPr="00446E49">
        <w:rPr>
          <w:rFonts w:ascii="楷体_GB2312" w:eastAsia="楷体_GB2312"/>
          <w:sz w:val="24"/>
          <w:szCs w:val="24"/>
        </w:rPr>
        <w:t>3</w:t>
      </w:r>
      <w:r w:rsidR="00446E49" w:rsidRPr="00446E49">
        <w:rPr>
          <w:rFonts w:ascii="楷体_GB2312" w:eastAsia="楷体_GB2312" w:hint="eastAsia"/>
          <w:sz w:val="24"/>
          <w:szCs w:val="24"/>
        </w:rPr>
        <w:t>出金</w:t>
      </w:r>
      <w:bookmarkEnd w:id="79"/>
      <w:bookmarkEnd w:id="80"/>
      <w:bookmarkEnd w:id="81"/>
    </w:p>
    <w:p w:rsidR="005F40D7" w:rsidRPr="00DA7A66" w:rsidRDefault="00446E49" w:rsidP="005F40D7">
      <w:pPr>
        <w:pStyle w:val="3"/>
        <w:rPr>
          <w:rFonts w:ascii="楷体_GB2312" w:eastAsia="楷体_GB2312"/>
          <w:sz w:val="24"/>
          <w:szCs w:val="24"/>
        </w:rPr>
      </w:pPr>
      <w:bookmarkStart w:id="82" w:name="_Toc364413448"/>
      <w:bookmarkStart w:id="83" w:name="_Toc486947797"/>
      <w:bookmarkStart w:id="84" w:name="_Toc486947967"/>
      <w:r w:rsidRPr="00446E49">
        <w:rPr>
          <w:rFonts w:ascii="楷体_GB2312" w:eastAsia="楷体_GB2312"/>
          <w:sz w:val="24"/>
          <w:szCs w:val="24"/>
        </w:rPr>
        <w:t xml:space="preserve">2.3.1 </w:t>
      </w:r>
      <w:r w:rsidRPr="00446E49">
        <w:rPr>
          <w:rFonts w:ascii="楷体_GB2312" w:eastAsia="楷体_GB2312" w:hint="eastAsia"/>
          <w:sz w:val="24"/>
          <w:szCs w:val="24"/>
        </w:rPr>
        <w:t>功能介绍</w:t>
      </w:r>
      <w:bookmarkEnd w:id="82"/>
      <w:bookmarkEnd w:id="83"/>
      <w:bookmarkEnd w:id="84"/>
    </w:p>
    <w:p w:rsidR="005F40D7" w:rsidRPr="00DA7A66" w:rsidRDefault="00446E49" w:rsidP="00F75A3D">
      <w:pPr>
        <w:tabs>
          <w:tab w:val="left" w:pos="567"/>
        </w:tabs>
        <w:rPr>
          <w:rFonts w:ascii="楷体_GB2312" w:eastAsia="楷体_GB2312" w:hAnsi="宋体" w:cs="宋体"/>
          <w:color w:val="000000"/>
          <w:kern w:val="0"/>
          <w:sz w:val="24"/>
        </w:rPr>
      </w:pPr>
      <w:r w:rsidRPr="00446E49">
        <w:rPr>
          <w:rFonts w:ascii="楷体_GB2312" w:eastAsia="楷体_GB2312" w:hint="eastAsia"/>
          <w:sz w:val="24"/>
        </w:rPr>
        <w:t xml:space="preserve">   </w:t>
      </w:r>
      <w:r w:rsidR="00F75A3D">
        <w:rPr>
          <w:rFonts w:ascii="楷体_GB2312" w:eastAsia="楷体_GB2312" w:hint="eastAsia"/>
          <w:sz w:val="24"/>
        </w:rPr>
        <w:t xml:space="preserve"> </w:t>
      </w:r>
      <w:r w:rsidRPr="00446E49">
        <w:rPr>
          <w:rFonts w:ascii="楷体_GB2312" w:eastAsia="楷体_GB2312" w:hint="eastAsia"/>
          <w:sz w:val="24"/>
        </w:rPr>
        <w:t>会员通过此功能，从交易市场会员的</w:t>
      </w:r>
      <w:r w:rsidRPr="00446E49">
        <w:rPr>
          <w:rFonts w:ascii="楷体_GB2312" w:eastAsia="楷体_GB2312" w:hAnsiTheme="minorHAnsi" w:hint="eastAsia"/>
          <w:sz w:val="24"/>
        </w:rPr>
        <w:t>交易</w:t>
      </w:r>
      <w:r w:rsidR="00A160AA" w:rsidRPr="00DA7A66">
        <w:rPr>
          <w:rFonts w:ascii="楷体_GB2312" w:eastAsia="楷体_GB2312" w:hint="eastAsia"/>
          <w:sz w:val="24"/>
        </w:rPr>
        <w:t>账户划转资金到绑定的银行出入金账户中</w:t>
      </w:r>
      <w:r w:rsidRPr="00446E49">
        <w:rPr>
          <w:rFonts w:ascii="楷体_GB2312" w:eastAsia="楷体_GB2312" w:hint="eastAsia"/>
          <w:sz w:val="24"/>
        </w:rPr>
        <w:t>。同步通知交易市场减少交易市场端该客户交易账号可用余额，需验证会员安全工具。</w:t>
      </w:r>
    </w:p>
    <w:p w:rsidR="005F40D7" w:rsidRPr="00DA7A66" w:rsidRDefault="005C6DB5" w:rsidP="005F40D7">
      <w:pPr>
        <w:pStyle w:val="3"/>
        <w:rPr>
          <w:rFonts w:ascii="楷体_GB2312" w:eastAsia="楷体_GB2312"/>
          <w:sz w:val="24"/>
          <w:szCs w:val="24"/>
        </w:rPr>
      </w:pPr>
      <w:bookmarkStart w:id="85" w:name="_Toc364413449"/>
      <w:bookmarkStart w:id="86" w:name="_Toc486947798"/>
      <w:bookmarkStart w:id="87" w:name="_Toc486947968"/>
      <w:r w:rsidRPr="00DA7A66">
        <w:rPr>
          <w:rFonts w:ascii="楷体_GB2312" w:eastAsia="楷体_GB2312" w:hint="eastAsia"/>
          <w:sz w:val="24"/>
          <w:szCs w:val="24"/>
        </w:rPr>
        <w:t>2</w:t>
      </w:r>
      <w:r w:rsidR="005F40D7" w:rsidRPr="00DA7A66">
        <w:rPr>
          <w:rFonts w:ascii="楷体_GB2312" w:eastAsia="楷体_GB2312" w:hint="eastAsia"/>
          <w:sz w:val="24"/>
          <w:szCs w:val="24"/>
        </w:rPr>
        <w:t>.</w:t>
      </w:r>
      <w:r w:rsidR="00446E49" w:rsidRPr="00446E49">
        <w:rPr>
          <w:rFonts w:ascii="楷体_GB2312" w:eastAsia="楷体_GB2312"/>
          <w:sz w:val="24"/>
          <w:szCs w:val="24"/>
        </w:rPr>
        <w:t xml:space="preserve">3.2 </w:t>
      </w:r>
      <w:r w:rsidR="00446E49" w:rsidRPr="00446E49">
        <w:rPr>
          <w:rFonts w:ascii="楷体_GB2312" w:eastAsia="楷体_GB2312" w:hint="eastAsia"/>
          <w:sz w:val="24"/>
          <w:szCs w:val="24"/>
        </w:rPr>
        <w:t>基本业务流程</w:t>
      </w:r>
      <w:bookmarkEnd w:id="85"/>
      <w:bookmarkEnd w:id="86"/>
      <w:bookmarkEnd w:id="87"/>
    </w:p>
    <w:p w:rsidR="005F40D7" w:rsidRPr="00DA7A66" w:rsidRDefault="00446E49" w:rsidP="006E6EC2">
      <w:pPr>
        <w:spacing w:line="360" w:lineRule="auto"/>
        <w:ind w:firstLineChars="177" w:firstLine="425"/>
        <w:rPr>
          <w:rFonts w:ascii="楷体_GB2312" w:eastAsia="楷体_GB2312"/>
          <w:sz w:val="24"/>
        </w:rPr>
      </w:pPr>
      <w:r w:rsidRPr="00446E49">
        <w:rPr>
          <w:rFonts w:ascii="楷体_GB2312" w:eastAsia="楷体_GB2312" w:hint="eastAsia"/>
          <w:sz w:val="24"/>
        </w:rPr>
        <w:t>由企业会员登录企业网银发起出金操作，并由会员复核人员登录企业网对该笔出金进行复核，复核成功后，交易市场端减少该会员交易账号的可用余额。</w:t>
      </w:r>
    </w:p>
    <w:p w:rsidR="005F40D7" w:rsidRPr="00DA7A66" w:rsidRDefault="005C6DB5" w:rsidP="005F40D7">
      <w:pPr>
        <w:pStyle w:val="3"/>
        <w:rPr>
          <w:rFonts w:ascii="楷体_GB2312" w:eastAsia="楷体_GB2312"/>
          <w:sz w:val="24"/>
          <w:szCs w:val="24"/>
        </w:rPr>
      </w:pPr>
      <w:bookmarkStart w:id="88" w:name="_Toc364413450"/>
      <w:bookmarkStart w:id="89" w:name="_Toc486947799"/>
      <w:bookmarkStart w:id="90" w:name="_Toc486947969"/>
      <w:r w:rsidRPr="00DA7A66">
        <w:rPr>
          <w:rFonts w:ascii="楷体_GB2312" w:eastAsia="楷体_GB2312" w:hint="eastAsia"/>
          <w:sz w:val="24"/>
          <w:szCs w:val="24"/>
        </w:rPr>
        <w:t>2</w:t>
      </w:r>
      <w:r w:rsidR="005F40D7" w:rsidRPr="00DA7A66">
        <w:rPr>
          <w:rFonts w:ascii="楷体_GB2312" w:eastAsia="楷体_GB2312" w:hint="eastAsia"/>
          <w:sz w:val="24"/>
          <w:szCs w:val="24"/>
        </w:rPr>
        <w:t>.</w:t>
      </w:r>
      <w:r w:rsidR="00446E49" w:rsidRPr="00446E49">
        <w:rPr>
          <w:rFonts w:ascii="楷体_GB2312" w:eastAsia="楷体_GB2312"/>
          <w:sz w:val="24"/>
          <w:szCs w:val="24"/>
        </w:rPr>
        <w:t xml:space="preserve">3.3 </w:t>
      </w:r>
      <w:r w:rsidR="00446E49" w:rsidRPr="00446E49">
        <w:rPr>
          <w:rFonts w:ascii="楷体_GB2312" w:eastAsia="楷体_GB2312" w:hint="eastAsia"/>
          <w:sz w:val="24"/>
          <w:szCs w:val="24"/>
        </w:rPr>
        <w:t>基本操作流程</w:t>
      </w:r>
      <w:bookmarkEnd w:id="88"/>
      <w:bookmarkEnd w:id="89"/>
      <w:bookmarkEnd w:id="90"/>
    </w:p>
    <w:p w:rsidR="005F40D7" w:rsidRPr="00DA7A66" w:rsidRDefault="00446E49" w:rsidP="006E6EC2">
      <w:pPr>
        <w:spacing w:line="360" w:lineRule="auto"/>
        <w:ind w:firstLineChars="177" w:firstLine="425"/>
        <w:rPr>
          <w:rFonts w:ascii="楷体_GB2312" w:eastAsia="楷体_GB2312"/>
          <w:sz w:val="24"/>
        </w:rPr>
      </w:pPr>
      <w:r w:rsidRPr="00446E49">
        <w:rPr>
          <w:rFonts w:ascii="楷体_GB2312" w:eastAsia="楷体_GB2312" w:hint="eastAsia"/>
          <w:sz w:val="24"/>
        </w:rPr>
        <w:t>1、会员</w:t>
      </w:r>
      <w:r w:rsidR="0067184E">
        <w:rPr>
          <w:rFonts w:ascii="楷体_GB2312" w:eastAsia="楷体_GB2312" w:hint="eastAsia"/>
          <w:sz w:val="24"/>
        </w:rPr>
        <w:t>出</w:t>
      </w:r>
      <w:r w:rsidRPr="00446E49">
        <w:rPr>
          <w:rFonts w:ascii="楷体_GB2312" w:eastAsia="楷体_GB2312" w:hint="eastAsia"/>
          <w:sz w:val="24"/>
        </w:rPr>
        <w:t>金操作</w:t>
      </w:r>
    </w:p>
    <w:p w:rsidR="002D5B41" w:rsidRPr="00DA7A66" w:rsidRDefault="005F40D7" w:rsidP="006E6EC2">
      <w:pPr>
        <w:spacing w:line="360" w:lineRule="auto"/>
        <w:ind w:firstLineChars="177" w:firstLine="425"/>
        <w:rPr>
          <w:rFonts w:ascii="楷体_GB2312" w:eastAsia="楷体_GB2312"/>
          <w:sz w:val="24"/>
        </w:rPr>
      </w:pPr>
      <w:r w:rsidRPr="00DA7A66">
        <w:rPr>
          <w:rFonts w:ascii="楷体_GB2312" w:eastAsia="楷体_GB2312" w:hint="eastAsia"/>
          <w:sz w:val="24"/>
        </w:rPr>
        <w:t>页面路径：付款业务→</w:t>
      </w:r>
      <w:r w:rsidR="0067184E">
        <w:rPr>
          <w:rFonts w:ascii="楷体_GB2312" w:eastAsia="楷体_GB2312" w:hint="eastAsia"/>
          <w:sz w:val="24"/>
        </w:rPr>
        <w:t>银商结算通</w:t>
      </w:r>
      <w:r w:rsidRPr="00DA7A66">
        <w:rPr>
          <w:rFonts w:ascii="楷体_GB2312" w:eastAsia="楷体_GB2312" w:hint="eastAsia"/>
          <w:sz w:val="24"/>
        </w:rPr>
        <w:t>→出金</w:t>
      </w:r>
      <w:r w:rsidR="00446E49" w:rsidRPr="00446E49">
        <w:rPr>
          <w:rFonts w:ascii="楷体_GB2312" w:eastAsia="楷体_GB2312" w:hint="eastAsia"/>
          <w:sz w:val="24"/>
        </w:rPr>
        <w:t>，如图：</w:t>
      </w:r>
    </w:p>
    <w:p w:rsidR="002D5B41" w:rsidRPr="00DA7A66" w:rsidRDefault="002D5B41" w:rsidP="002D5B41">
      <w:pPr>
        <w:spacing w:line="360" w:lineRule="auto"/>
        <w:rPr>
          <w:rFonts w:ascii="楷体_GB2312" w:eastAsia="楷体_GB2312"/>
          <w:sz w:val="24"/>
        </w:rPr>
      </w:pPr>
    </w:p>
    <w:p w:rsidR="002D5B41" w:rsidRPr="00DA7A66" w:rsidRDefault="002D5B41" w:rsidP="006E6EC2">
      <w:pPr>
        <w:spacing w:line="360" w:lineRule="auto"/>
        <w:ind w:firstLineChars="177" w:firstLine="425"/>
        <w:rPr>
          <w:rFonts w:ascii="楷体_GB2312" w:eastAsia="楷体_GB2312"/>
          <w:sz w:val="24"/>
        </w:rPr>
      </w:pPr>
      <w:r w:rsidRPr="00DA7A66">
        <w:rPr>
          <w:rFonts w:ascii="楷体_GB2312" w:eastAsia="楷体_GB2312" w:hint="eastAsia"/>
          <w:sz w:val="24"/>
        </w:rPr>
        <w:t>操作步骤：</w:t>
      </w:r>
    </w:p>
    <w:p w:rsidR="002D5B41" w:rsidRPr="00DA7A66" w:rsidRDefault="002D5B41" w:rsidP="006E6EC2">
      <w:pPr>
        <w:spacing w:line="360" w:lineRule="auto"/>
        <w:ind w:firstLineChars="177" w:firstLine="425"/>
        <w:rPr>
          <w:rFonts w:ascii="楷体_GB2312" w:eastAsia="楷体_GB2312"/>
          <w:sz w:val="24"/>
        </w:rPr>
      </w:pPr>
      <w:r w:rsidRPr="00DA7A66">
        <w:rPr>
          <w:rFonts w:ascii="楷体_GB2312" w:eastAsia="楷体_GB2312" w:hint="eastAsia"/>
          <w:sz w:val="24"/>
        </w:rPr>
        <w:t>第一步：点击“出金</w:t>
      </w:r>
      <w:r w:rsidR="00446E49" w:rsidRPr="00446E49">
        <w:rPr>
          <w:rFonts w:ascii="楷体_GB2312" w:eastAsia="楷体_GB2312" w:hint="eastAsia"/>
          <w:sz w:val="24"/>
        </w:rPr>
        <w:t>”，进入功能页面，如图：</w:t>
      </w:r>
    </w:p>
    <w:p w:rsidR="002D5B41" w:rsidRPr="00DA7A66" w:rsidRDefault="005C7CCE" w:rsidP="002D5B41">
      <w:pPr>
        <w:spacing w:line="360" w:lineRule="auto"/>
        <w:rPr>
          <w:rFonts w:ascii="楷体_GB2312" w:eastAsia="楷体_GB2312"/>
          <w:sz w:val="24"/>
        </w:rPr>
      </w:pPr>
      <w:r>
        <w:rPr>
          <w:rFonts w:ascii="楷体_GB2312" w:eastAsia="楷体_GB2312"/>
          <w:noProof/>
          <w:sz w:val="24"/>
        </w:rPr>
        <w:drawing>
          <wp:inline distT="0" distB="0" distL="0" distR="0">
            <wp:extent cx="5274310" cy="1403353"/>
            <wp:effectExtent l="19050" t="0" r="2540" b="0"/>
            <wp:docPr id="9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0" cstate="print"/>
                    <a:srcRect/>
                    <a:stretch>
                      <a:fillRect/>
                    </a:stretch>
                  </pic:blipFill>
                  <pic:spPr bwMode="auto">
                    <a:xfrm>
                      <a:off x="0" y="0"/>
                      <a:ext cx="5274310" cy="1403353"/>
                    </a:xfrm>
                    <a:prstGeom prst="rect">
                      <a:avLst/>
                    </a:prstGeom>
                    <a:noFill/>
                    <a:ln w="9525">
                      <a:noFill/>
                      <a:miter lim="800000"/>
                      <a:headEnd/>
                      <a:tailEnd/>
                    </a:ln>
                  </pic:spPr>
                </pic:pic>
              </a:graphicData>
            </a:graphic>
          </wp:inline>
        </w:drawing>
      </w:r>
      <w:r>
        <w:rPr>
          <w:rFonts w:ascii="楷体_GB2312" w:eastAsia="楷体_GB2312"/>
          <w:noProof/>
          <w:sz w:val="24"/>
        </w:rPr>
        <w:lastRenderedPageBreak/>
        <w:drawing>
          <wp:inline distT="0" distB="0" distL="0" distR="0">
            <wp:extent cx="5274310" cy="3311332"/>
            <wp:effectExtent l="19050" t="0" r="2540" b="0"/>
            <wp:docPr id="9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1" cstate="print"/>
                    <a:srcRect/>
                    <a:stretch>
                      <a:fillRect/>
                    </a:stretch>
                  </pic:blipFill>
                  <pic:spPr bwMode="auto">
                    <a:xfrm>
                      <a:off x="0" y="0"/>
                      <a:ext cx="5274310" cy="3311332"/>
                    </a:xfrm>
                    <a:prstGeom prst="rect">
                      <a:avLst/>
                    </a:prstGeom>
                    <a:noFill/>
                    <a:ln w="9525">
                      <a:noFill/>
                      <a:miter lim="800000"/>
                      <a:headEnd/>
                      <a:tailEnd/>
                    </a:ln>
                  </pic:spPr>
                </pic:pic>
              </a:graphicData>
            </a:graphic>
          </wp:inline>
        </w:drawing>
      </w:r>
    </w:p>
    <w:p w:rsidR="002D5B41" w:rsidRDefault="002D5B41" w:rsidP="006E6EC2">
      <w:pPr>
        <w:spacing w:line="360" w:lineRule="auto"/>
        <w:ind w:firstLineChars="177" w:firstLine="425"/>
        <w:rPr>
          <w:rFonts w:ascii="楷体_GB2312" w:eastAsia="楷体_GB2312"/>
          <w:sz w:val="24"/>
        </w:rPr>
      </w:pPr>
      <w:r w:rsidRPr="00DA7A66">
        <w:rPr>
          <w:rFonts w:ascii="楷体_GB2312" w:eastAsia="楷体_GB2312" w:hint="eastAsia"/>
          <w:sz w:val="24"/>
        </w:rPr>
        <w:t>第二步：点击下一步，进入出金确认页面，点击【确认】或【</w:t>
      </w:r>
      <w:r w:rsidR="00205BF1">
        <w:rPr>
          <w:rFonts w:ascii="楷体_GB2312" w:eastAsia="楷体_GB2312" w:hint="eastAsia"/>
          <w:sz w:val="24"/>
        </w:rPr>
        <w:t>上一步</w:t>
      </w:r>
      <w:r w:rsidRPr="00DA7A66">
        <w:rPr>
          <w:rFonts w:ascii="楷体_GB2312" w:eastAsia="楷体_GB2312" w:hint="eastAsia"/>
          <w:sz w:val="24"/>
        </w:rPr>
        <w:t>】。</w:t>
      </w:r>
    </w:p>
    <w:p w:rsidR="008B1DDA" w:rsidRPr="00DA7A66" w:rsidRDefault="005C7CCE" w:rsidP="002D5B41">
      <w:pPr>
        <w:spacing w:line="360" w:lineRule="auto"/>
        <w:rPr>
          <w:rFonts w:ascii="楷体_GB2312" w:eastAsia="楷体_GB2312"/>
          <w:sz w:val="24"/>
        </w:rPr>
      </w:pPr>
      <w:r>
        <w:rPr>
          <w:rFonts w:ascii="楷体_GB2312" w:eastAsia="楷体_GB2312"/>
          <w:noProof/>
          <w:sz w:val="24"/>
        </w:rPr>
        <w:drawing>
          <wp:inline distT="0" distB="0" distL="0" distR="0">
            <wp:extent cx="5274310" cy="1851344"/>
            <wp:effectExtent l="19050" t="0" r="2540" b="0"/>
            <wp:docPr id="9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2" cstate="print"/>
                    <a:srcRect/>
                    <a:stretch>
                      <a:fillRect/>
                    </a:stretch>
                  </pic:blipFill>
                  <pic:spPr bwMode="auto">
                    <a:xfrm>
                      <a:off x="0" y="0"/>
                      <a:ext cx="5274310" cy="1851344"/>
                    </a:xfrm>
                    <a:prstGeom prst="rect">
                      <a:avLst/>
                    </a:prstGeom>
                    <a:noFill/>
                    <a:ln w="9525">
                      <a:noFill/>
                      <a:miter lim="800000"/>
                      <a:headEnd/>
                      <a:tailEnd/>
                    </a:ln>
                  </pic:spPr>
                </pic:pic>
              </a:graphicData>
            </a:graphic>
          </wp:inline>
        </w:drawing>
      </w:r>
    </w:p>
    <w:p w:rsidR="002D5B41" w:rsidRPr="00DA7A66" w:rsidRDefault="002D5B41" w:rsidP="006E6EC2">
      <w:pPr>
        <w:spacing w:line="360" w:lineRule="auto"/>
        <w:ind w:firstLineChars="177" w:firstLine="425"/>
        <w:rPr>
          <w:rFonts w:ascii="楷体_GB2312" w:eastAsia="楷体_GB2312"/>
          <w:sz w:val="24"/>
        </w:rPr>
      </w:pPr>
      <w:r w:rsidRPr="00DA7A66">
        <w:rPr>
          <w:rFonts w:ascii="楷体_GB2312" w:eastAsia="楷体_GB2312" w:hint="eastAsia"/>
          <w:sz w:val="24"/>
        </w:rPr>
        <w:t>第三步：点击确认后，</w:t>
      </w:r>
      <w:r w:rsidR="00205BF1">
        <w:rPr>
          <w:rFonts w:ascii="楷体_GB2312" w:eastAsia="楷体_GB2312" w:hint="eastAsia"/>
          <w:sz w:val="24"/>
        </w:rPr>
        <w:t>选择安全证书，</w:t>
      </w:r>
      <w:r w:rsidRPr="00DA7A66">
        <w:rPr>
          <w:rFonts w:ascii="楷体_GB2312" w:eastAsia="楷体_GB2312" w:hint="eastAsia"/>
          <w:sz w:val="24"/>
        </w:rPr>
        <w:t>系统返回处理结果，如图：</w:t>
      </w:r>
    </w:p>
    <w:p w:rsidR="002D5B41" w:rsidRPr="00DA7A66" w:rsidRDefault="005C7CCE" w:rsidP="002D5B41">
      <w:pPr>
        <w:spacing w:line="360" w:lineRule="auto"/>
        <w:rPr>
          <w:rFonts w:ascii="楷体_GB2312" w:eastAsia="楷体_GB2312"/>
          <w:sz w:val="24"/>
        </w:rPr>
      </w:pPr>
      <w:r>
        <w:rPr>
          <w:rFonts w:ascii="楷体_GB2312" w:eastAsia="楷体_GB2312"/>
          <w:noProof/>
          <w:sz w:val="24"/>
        </w:rPr>
        <w:drawing>
          <wp:inline distT="0" distB="0" distL="0" distR="0">
            <wp:extent cx="5274310" cy="2509106"/>
            <wp:effectExtent l="19050" t="0" r="2540" b="0"/>
            <wp:docPr id="98"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3" cstate="print"/>
                    <a:srcRect/>
                    <a:stretch>
                      <a:fillRect/>
                    </a:stretch>
                  </pic:blipFill>
                  <pic:spPr bwMode="auto">
                    <a:xfrm>
                      <a:off x="0" y="0"/>
                      <a:ext cx="5274310" cy="2509106"/>
                    </a:xfrm>
                    <a:prstGeom prst="rect">
                      <a:avLst/>
                    </a:prstGeom>
                    <a:noFill/>
                    <a:ln w="9525">
                      <a:noFill/>
                      <a:miter lim="800000"/>
                      <a:headEnd/>
                      <a:tailEnd/>
                    </a:ln>
                  </pic:spPr>
                </pic:pic>
              </a:graphicData>
            </a:graphic>
          </wp:inline>
        </w:drawing>
      </w:r>
    </w:p>
    <w:p w:rsidR="002D5B41" w:rsidRPr="00DA7A66" w:rsidRDefault="002D5B41" w:rsidP="002D5B41">
      <w:pPr>
        <w:spacing w:line="360" w:lineRule="auto"/>
        <w:rPr>
          <w:rFonts w:ascii="楷体_GB2312" w:eastAsia="楷体_GB2312"/>
          <w:sz w:val="24"/>
        </w:rPr>
      </w:pPr>
    </w:p>
    <w:p w:rsidR="005F40D7" w:rsidRPr="00DA7A66" w:rsidRDefault="005F40D7" w:rsidP="005F40D7">
      <w:pPr>
        <w:spacing w:line="360" w:lineRule="auto"/>
        <w:rPr>
          <w:rFonts w:ascii="楷体_GB2312" w:eastAsia="楷体_GB2312"/>
          <w:sz w:val="24"/>
        </w:rPr>
      </w:pPr>
    </w:p>
    <w:p w:rsidR="00EC4AF4" w:rsidRPr="00DA7A66" w:rsidRDefault="00EC4AF4" w:rsidP="00EC4AF4">
      <w:pPr>
        <w:pStyle w:val="3"/>
        <w:rPr>
          <w:rFonts w:ascii="楷体_GB2312" w:eastAsia="楷体_GB2312"/>
          <w:sz w:val="24"/>
          <w:szCs w:val="24"/>
        </w:rPr>
      </w:pPr>
      <w:bookmarkStart w:id="91" w:name="_Toc372819430"/>
      <w:bookmarkStart w:id="92" w:name="_Toc486947800"/>
      <w:bookmarkStart w:id="93" w:name="_Toc486947970"/>
      <w:r w:rsidRPr="00DA7A66">
        <w:rPr>
          <w:rFonts w:ascii="楷体_GB2312" w:eastAsia="楷体_GB2312" w:hint="eastAsia"/>
          <w:sz w:val="24"/>
          <w:szCs w:val="24"/>
        </w:rPr>
        <w:t>2.3.4授权人员复核授权</w:t>
      </w:r>
      <w:bookmarkEnd w:id="91"/>
      <w:bookmarkEnd w:id="92"/>
      <w:bookmarkEnd w:id="93"/>
    </w:p>
    <w:p w:rsidR="00EC4AF4" w:rsidRPr="00DA7A66" w:rsidRDefault="00446E49" w:rsidP="00EC4AF4">
      <w:pPr>
        <w:rPr>
          <w:rFonts w:ascii="楷体_GB2312" w:eastAsia="楷体_GB2312"/>
          <w:b/>
          <w:sz w:val="24"/>
        </w:rPr>
      </w:pPr>
      <w:r w:rsidRPr="00446E49">
        <w:rPr>
          <w:rFonts w:ascii="楷体_GB2312" w:eastAsia="楷体_GB2312" w:hint="eastAsia"/>
          <w:b/>
          <w:sz w:val="24"/>
        </w:rPr>
        <w:t xml:space="preserve"> 功能介绍</w:t>
      </w:r>
    </w:p>
    <w:p w:rsidR="00EC4AF4" w:rsidRPr="00DA7A66" w:rsidRDefault="00EC4AF4" w:rsidP="006E6EC2">
      <w:pPr>
        <w:ind w:firstLineChars="177" w:firstLine="425"/>
        <w:rPr>
          <w:rFonts w:ascii="楷体_GB2312" w:eastAsia="楷体_GB2312"/>
          <w:sz w:val="24"/>
        </w:rPr>
      </w:pPr>
      <w:r w:rsidRPr="00DA7A66">
        <w:rPr>
          <w:rFonts w:ascii="楷体_GB2312" w:eastAsia="楷体_GB2312" w:hint="eastAsia"/>
          <w:sz w:val="24"/>
        </w:rPr>
        <w:t>会员复核用户</w:t>
      </w:r>
      <w:r w:rsidR="00446E49" w:rsidRPr="00446E49">
        <w:rPr>
          <w:rFonts w:ascii="楷体_GB2312" w:eastAsia="楷体_GB2312" w:hint="eastAsia"/>
          <w:sz w:val="24"/>
        </w:rPr>
        <w:t>可通过此功能</w:t>
      </w:r>
      <w:r w:rsidRPr="00DA7A66">
        <w:rPr>
          <w:rFonts w:ascii="楷体_GB2312" w:eastAsia="楷体_GB2312" w:hint="eastAsia"/>
          <w:sz w:val="24"/>
        </w:rPr>
        <w:t>对会员操作用户的出金进行复核授权处理</w:t>
      </w:r>
      <w:r w:rsidR="00446E49" w:rsidRPr="00446E49">
        <w:rPr>
          <w:rFonts w:ascii="楷体_GB2312" w:eastAsia="楷体_GB2312" w:hint="eastAsia"/>
          <w:sz w:val="24"/>
        </w:rPr>
        <w:t>。</w:t>
      </w:r>
    </w:p>
    <w:p w:rsidR="00EC4AF4" w:rsidRPr="00DA7A66" w:rsidRDefault="00EC4AF4" w:rsidP="00EC4AF4">
      <w:pPr>
        <w:ind w:firstLineChars="200" w:firstLine="480"/>
        <w:rPr>
          <w:rFonts w:ascii="楷体_GB2312" w:eastAsia="楷体_GB2312"/>
          <w:sz w:val="24"/>
        </w:rPr>
      </w:pPr>
    </w:p>
    <w:p w:rsidR="00EC4AF4" w:rsidRPr="00DA7A66" w:rsidRDefault="00446E49" w:rsidP="00EC4AF4">
      <w:pPr>
        <w:rPr>
          <w:rFonts w:ascii="楷体_GB2312" w:eastAsia="楷体_GB2312"/>
          <w:b/>
          <w:sz w:val="24"/>
        </w:rPr>
      </w:pPr>
      <w:r w:rsidRPr="00446E49">
        <w:rPr>
          <w:rFonts w:ascii="楷体_GB2312" w:eastAsia="楷体_GB2312" w:hint="eastAsia"/>
          <w:b/>
          <w:sz w:val="24"/>
        </w:rPr>
        <w:t>基本业务流程</w:t>
      </w:r>
    </w:p>
    <w:p w:rsidR="00EC4AF4" w:rsidRPr="00DA7A66" w:rsidRDefault="00EC4AF4" w:rsidP="006E6EC2">
      <w:pPr>
        <w:ind w:firstLine="426"/>
        <w:rPr>
          <w:rFonts w:ascii="楷体_GB2312" w:eastAsia="楷体_GB2312"/>
          <w:sz w:val="24"/>
        </w:rPr>
      </w:pPr>
      <w:r w:rsidRPr="00DA7A66">
        <w:rPr>
          <w:rFonts w:ascii="楷体_GB2312" w:eastAsia="楷体_GB2312" w:hint="eastAsia"/>
          <w:sz w:val="24"/>
        </w:rPr>
        <w:t>会员复核用户登录企业网银，进入交易授权—授权人员复核授权功能，系统返回未复核的出金记录</w:t>
      </w:r>
      <w:r w:rsidR="00446E49" w:rsidRPr="00446E49">
        <w:rPr>
          <w:rFonts w:ascii="楷体_GB2312" w:eastAsia="楷体_GB2312" w:hint="eastAsia"/>
          <w:sz w:val="24"/>
        </w:rPr>
        <w:t>，对该记录进行复核。</w:t>
      </w:r>
    </w:p>
    <w:p w:rsidR="00EC4AF4" w:rsidRPr="00DA7A66" w:rsidRDefault="00EC4AF4" w:rsidP="00EC4AF4">
      <w:pPr>
        <w:ind w:firstLine="480"/>
        <w:rPr>
          <w:rFonts w:ascii="楷体_GB2312" w:eastAsia="楷体_GB2312"/>
          <w:sz w:val="24"/>
        </w:rPr>
      </w:pPr>
    </w:p>
    <w:p w:rsidR="00EC4AF4" w:rsidRPr="00DA7A66" w:rsidRDefault="00446E49" w:rsidP="00EC4AF4">
      <w:pPr>
        <w:rPr>
          <w:rFonts w:ascii="楷体_GB2312" w:eastAsia="楷体_GB2312"/>
          <w:b/>
          <w:sz w:val="24"/>
        </w:rPr>
      </w:pPr>
      <w:r w:rsidRPr="00446E49">
        <w:rPr>
          <w:rFonts w:ascii="楷体_GB2312" w:eastAsia="楷体_GB2312" w:hint="eastAsia"/>
          <w:b/>
          <w:sz w:val="24"/>
        </w:rPr>
        <w:t>基本操作流程</w:t>
      </w:r>
    </w:p>
    <w:p w:rsidR="00EC4AF4" w:rsidRPr="00DA7A66" w:rsidRDefault="00EC4AF4" w:rsidP="006E6EC2">
      <w:pPr>
        <w:spacing w:line="360" w:lineRule="auto"/>
        <w:ind w:firstLineChars="177" w:firstLine="425"/>
        <w:rPr>
          <w:rFonts w:ascii="楷体_GB2312" w:eastAsia="楷体_GB2312"/>
          <w:sz w:val="24"/>
        </w:rPr>
      </w:pPr>
      <w:r w:rsidRPr="00DA7A66">
        <w:rPr>
          <w:rFonts w:ascii="楷体_GB2312" w:eastAsia="楷体_GB2312" w:hint="eastAsia"/>
          <w:sz w:val="24"/>
        </w:rPr>
        <w:t>出金复核操作步骤</w:t>
      </w:r>
    </w:p>
    <w:p w:rsidR="00EC4AF4" w:rsidRPr="00DA7A66" w:rsidRDefault="00EC4AF4" w:rsidP="00EC4AF4">
      <w:pPr>
        <w:spacing w:line="360" w:lineRule="auto"/>
        <w:rPr>
          <w:rFonts w:ascii="楷体_GB2312" w:eastAsia="楷体_GB2312"/>
          <w:sz w:val="24"/>
        </w:rPr>
      </w:pPr>
      <w:r w:rsidRPr="00DA7A66">
        <w:rPr>
          <w:rFonts w:ascii="楷体_GB2312" w:eastAsia="楷体_GB2312" w:hint="eastAsia"/>
          <w:sz w:val="24"/>
        </w:rPr>
        <w:t>页面路径：交易授权</w:t>
      </w:r>
      <w:r w:rsidR="00446E49" w:rsidRPr="00446E49">
        <w:rPr>
          <w:rFonts w:ascii="楷体_GB2312" w:eastAsia="楷体_GB2312" w:hint="eastAsia"/>
          <w:sz w:val="24"/>
        </w:rPr>
        <w:t>→授权人员复核授权，如图：</w:t>
      </w:r>
    </w:p>
    <w:p w:rsidR="00EC4AF4" w:rsidRPr="00DA7A66" w:rsidRDefault="005C7CCE" w:rsidP="00EC4AF4">
      <w:pPr>
        <w:spacing w:line="360" w:lineRule="auto"/>
        <w:rPr>
          <w:rFonts w:ascii="楷体_GB2312" w:eastAsia="楷体_GB2312"/>
          <w:sz w:val="24"/>
        </w:rPr>
      </w:pPr>
      <w:r>
        <w:rPr>
          <w:rFonts w:ascii="楷体_GB2312" w:eastAsia="楷体_GB2312"/>
          <w:noProof/>
          <w:sz w:val="24"/>
        </w:rPr>
        <w:drawing>
          <wp:inline distT="0" distB="0" distL="0" distR="0">
            <wp:extent cx="5274310" cy="853060"/>
            <wp:effectExtent l="19050" t="0" r="2540" b="0"/>
            <wp:docPr id="99"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0" cstate="print"/>
                    <a:srcRect/>
                    <a:stretch>
                      <a:fillRect/>
                    </a:stretch>
                  </pic:blipFill>
                  <pic:spPr bwMode="auto">
                    <a:xfrm>
                      <a:off x="0" y="0"/>
                      <a:ext cx="5274310" cy="853060"/>
                    </a:xfrm>
                    <a:prstGeom prst="rect">
                      <a:avLst/>
                    </a:prstGeom>
                    <a:noFill/>
                    <a:ln w="9525">
                      <a:noFill/>
                      <a:miter lim="800000"/>
                      <a:headEnd/>
                      <a:tailEnd/>
                    </a:ln>
                  </pic:spPr>
                </pic:pic>
              </a:graphicData>
            </a:graphic>
          </wp:inline>
        </w:drawing>
      </w:r>
    </w:p>
    <w:p w:rsidR="00EC4AF4" w:rsidRPr="00DA7A66" w:rsidRDefault="00EC4AF4" w:rsidP="0078468F">
      <w:pPr>
        <w:spacing w:line="360" w:lineRule="auto"/>
        <w:ind w:firstLineChars="177" w:firstLine="425"/>
        <w:rPr>
          <w:rFonts w:ascii="楷体_GB2312" w:eastAsia="楷体_GB2312"/>
          <w:sz w:val="24"/>
        </w:rPr>
      </w:pPr>
      <w:r w:rsidRPr="00DA7A66">
        <w:rPr>
          <w:rFonts w:ascii="楷体_GB2312" w:eastAsia="楷体_GB2312" w:hint="eastAsia"/>
          <w:sz w:val="24"/>
        </w:rPr>
        <w:t>第一</w:t>
      </w:r>
      <w:r w:rsidR="00446E49" w:rsidRPr="00446E49">
        <w:rPr>
          <w:rFonts w:ascii="楷体_GB2312" w:eastAsia="楷体_GB2312" w:hint="eastAsia"/>
          <w:sz w:val="24"/>
        </w:rPr>
        <w:t>步：系统返回未复核的出金交易，点击状态为等待复核的记录进行复核操作，如图：</w:t>
      </w:r>
    </w:p>
    <w:p w:rsidR="00EC4AF4" w:rsidRPr="00DA7A66" w:rsidRDefault="00EC4AF4" w:rsidP="00EC4AF4">
      <w:pPr>
        <w:spacing w:line="360" w:lineRule="auto"/>
        <w:rPr>
          <w:rFonts w:ascii="楷体_GB2312" w:eastAsia="楷体_GB2312"/>
          <w:sz w:val="24"/>
        </w:rPr>
      </w:pPr>
      <w:r w:rsidRPr="00DA7A66">
        <w:rPr>
          <w:rFonts w:ascii="楷体_GB2312" w:eastAsia="楷体_GB2312" w:hint="eastAsia"/>
          <w:noProof/>
          <w:sz w:val="24"/>
        </w:rPr>
        <w:drawing>
          <wp:inline distT="0" distB="0" distL="0" distR="0">
            <wp:extent cx="5267325" cy="1276350"/>
            <wp:effectExtent l="19050" t="0" r="9525" b="0"/>
            <wp:docPr id="156" name="图片 130" descr="2013-08-13_152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2013-08-13_152642"/>
                    <pic:cNvPicPr>
                      <a:picLocks noChangeAspect="1" noChangeArrowheads="1"/>
                    </pic:cNvPicPr>
                  </pic:nvPicPr>
                  <pic:blipFill>
                    <a:blip r:embed="rId64" cstate="print"/>
                    <a:srcRect/>
                    <a:stretch>
                      <a:fillRect/>
                    </a:stretch>
                  </pic:blipFill>
                  <pic:spPr bwMode="auto">
                    <a:xfrm>
                      <a:off x="0" y="0"/>
                      <a:ext cx="5267325" cy="1276350"/>
                    </a:xfrm>
                    <a:prstGeom prst="rect">
                      <a:avLst/>
                    </a:prstGeom>
                    <a:noFill/>
                    <a:ln w="9525">
                      <a:noFill/>
                      <a:miter lim="800000"/>
                      <a:headEnd/>
                      <a:tailEnd/>
                    </a:ln>
                  </pic:spPr>
                </pic:pic>
              </a:graphicData>
            </a:graphic>
          </wp:inline>
        </w:drawing>
      </w:r>
    </w:p>
    <w:p w:rsidR="00EC4AF4" w:rsidRPr="00DA7A66" w:rsidRDefault="00EC4AF4" w:rsidP="0078468F">
      <w:pPr>
        <w:spacing w:line="360" w:lineRule="auto"/>
        <w:ind w:firstLineChars="177" w:firstLine="425"/>
        <w:rPr>
          <w:rFonts w:ascii="楷体_GB2312" w:eastAsia="楷体_GB2312"/>
          <w:sz w:val="24"/>
        </w:rPr>
      </w:pPr>
      <w:r w:rsidRPr="00DA7A66">
        <w:rPr>
          <w:rFonts w:ascii="楷体_GB2312" w:eastAsia="楷体_GB2312" w:hint="eastAsia"/>
          <w:sz w:val="24"/>
        </w:rPr>
        <w:t xml:space="preserve">第二步，查看明细后点击“复核通过”按钮 </w:t>
      </w:r>
      <w:r w:rsidR="00446E49" w:rsidRPr="00446E49">
        <w:rPr>
          <w:rFonts w:ascii="楷体_GB2312" w:eastAsia="楷体_GB2312" w:hint="eastAsia"/>
          <w:sz w:val="24"/>
        </w:rPr>
        <w:t>，如图</w:t>
      </w:r>
    </w:p>
    <w:p w:rsidR="00EC4AF4" w:rsidRPr="00DA7A66" w:rsidRDefault="00EC4AF4" w:rsidP="00EC4AF4">
      <w:pPr>
        <w:spacing w:line="360" w:lineRule="auto"/>
        <w:rPr>
          <w:rFonts w:ascii="楷体_GB2312" w:eastAsia="楷体_GB2312"/>
          <w:sz w:val="24"/>
        </w:rPr>
      </w:pPr>
      <w:r w:rsidRPr="00DA7A66">
        <w:rPr>
          <w:rFonts w:ascii="楷体_GB2312" w:eastAsia="楷体_GB2312" w:hint="eastAsia"/>
          <w:noProof/>
          <w:sz w:val="24"/>
        </w:rPr>
        <w:lastRenderedPageBreak/>
        <w:drawing>
          <wp:inline distT="0" distB="0" distL="0" distR="0">
            <wp:extent cx="5267325" cy="2847975"/>
            <wp:effectExtent l="19050" t="0" r="9525" b="0"/>
            <wp:docPr id="157" name="图片 131" descr="2013-08-13_152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2013-08-13_152650"/>
                    <pic:cNvPicPr>
                      <a:picLocks noChangeAspect="1" noChangeArrowheads="1"/>
                    </pic:cNvPicPr>
                  </pic:nvPicPr>
                  <pic:blipFill>
                    <a:blip r:embed="rId65" cstate="print"/>
                    <a:srcRect/>
                    <a:stretch>
                      <a:fillRect/>
                    </a:stretch>
                  </pic:blipFill>
                  <pic:spPr bwMode="auto">
                    <a:xfrm>
                      <a:off x="0" y="0"/>
                      <a:ext cx="5267325" cy="2847975"/>
                    </a:xfrm>
                    <a:prstGeom prst="rect">
                      <a:avLst/>
                    </a:prstGeom>
                    <a:noFill/>
                    <a:ln w="9525">
                      <a:noFill/>
                      <a:miter lim="800000"/>
                      <a:headEnd/>
                      <a:tailEnd/>
                    </a:ln>
                  </pic:spPr>
                </pic:pic>
              </a:graphicData>
            </a:graphic>
          </wp:inline>
        </w:drawing>
      </w:r>
    </w:p>
    <w:p w:rsidR="00EC4AF4" w:rsidRPr="00DA7A66" w:rsidRDefault="00EC4AF4" w:rsidP="0078468F">
      <w:pPr>
        <w:tabs>
          <w:tab w:val="left" w:pos="426"/>
        </w:tabs>
        <w:spacing w:line="360" w:lineRule="auto"/>
        <w:ind w:firstLineChars="177" w:firstLine="425"/>
        <w:rPr>
          <w:rFonts w:ascii="楷体_GB2312" w:eastAsia="楷体_GB2312"/>
          <w:sz w:val="24"/>
        </w:rPr>
      </w:pPr>
      <w:r w:rsidRPr="00DA7A66">
        <w:rPr>
          <w:rFonts w:ascii="楷体_GB2312" w:eastAsia="楷体_GB2312" w:hint="eastAsia"/>
          <w:sz w:val="24"/>
        </w:rPr>
        <w:t>若需拒绝该笔出金，则点击拒绝，并要求输入拒绝理由，如图：</w:t>
      </w:r>
    </w:p>
    <w:p w:rsidR="00EC4AF4" w:rsidRPr="00DA7A66" w:rsidRDefault="00EC4AF4" w:rsidP="00EC4AF4">
      <w:pPr>
        <w:spacing w:line="360" w:lineRule="auto"/>
        <w:rPr>
          <w:rFonts w:ascii="楷体_GB2312" w:eastAsia="楷体_GB2312"/>
          <w:sz w:val="24"/>
        </w:rPr>
      </w:pPr>
      <w:r w:rsidRPr="00DA7A66">
        <w:rPr>
          <w:rFonts w:ascii="楷体_GB2312" w:eastAsia="楷体_GB2312" w:hint="eastAsia"/>
          <w:noProof/>
          <w:sz w:val="24"/>
        </w:rPr>
        <w:drawing>
          <wp:inline distT="0" distB="0" distL="0" distR="0">
            <wp:extent cx="5276850" cy="2981325"/>
            <wp:effectExtent l="19050" t="0" r="0" b="0"/>
            <wp:docPr id="158" name="图片 132" descr="复核拒绝"/>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复核拒绝"/>
                    <pic:cNvPicPr>
                      <a:picLocks noChangeAspect="1" noChangeArrowheads="1"/>
                    </pic:cNvPicPr>
                  </pic:nvPicPr>
                  <pic:blipFill>
                    <a:blip r:embed="rId66" cstate="print"/>
                    <a:srcRect/>
                    <a:stretch>
                      <a:fillRect/>
                    </a:stretch>
                  </pic:blipFill>
                  <pic:spPr bwMode="auto">
                    <a:xfrm>
                      <a:off x="0" y="0"/>
                      <a:ext cx="5276850" cy="2981325"/>
                    </a:xfrm>
                    <a:prstGeom prst="rect">
                      <a:avLst/>
                    </a:prstGeom>
                    <a:noFill/>
                    <a:ln w="9525">
                      <a:noFill/>
                      <a:miter lim="800000"/>
                      <a:headEnd/>
                      <a:tailEnd/>
                    </a:ln>
                  </pic:spPr>
                </pic:pic>
              </a:graphicData>
            </a:graphic>
          </wp:inline>
        </w:drawing>
      </w:r>
    </w:p>
    <w:p w:rsidR="00EC4AF4" w:rsidRPr="00DA7A66" w:rsidRDefault="00EC4AF4" w:rsidP="0078468F">
      <w:pPr>
        <w:spacing w:line="360" w:lineRule="auto"/>
        <w:ind w:firstLineChars="177" w:firstLine="425"/>
        <w:rPr>
          <w:rFonts w:ascii="楷体_GB2312" w:eastAsia="楷体_GB2312"/>
          <w:sz w:val="24"/>
        </w:rPr>
      </w:pPr>
      <w:r w:rsidRPr="00DA7A66">
        <w:rPr>
          <w:rFonts w:ascii="楷体_GB2312" w:eastAsia="楷体_GB2312" w:hint="eastAsia"/>
          <w:sz w:val="24"/>
        </w:rPr>
        <w:t>复核通过后，系统返回处理结果，如图：</w:t>
      </w:r>
    </w:p>
    <w:p w:rsidR="00EC4AF4" w:rsidRPr="00DA7A66" w:rsidRDefault="00EC4AF4" w:rsidP="00EC4AF4">
      <w:pPr>
        <w:spacing w:line="360" w:lineRule="auto"/>
        <w:rPr>
          <w:rFonts w:ascii="楷体_GB2312" w:eastAsia="楷体_GB2312"/>
          <w:sz w:val="24"/>
        </w:rPr>
      </w:pPr>
      <w:r w:rsidRPr="00DA7A66">
        <w:rPr>
          <w:rFonts w:ascii="楷体_GB2312" w:eastAsia="楷体_GB2312" w:hint="eastAsia"/>
          <w:noProof/>
          <w:sz w:val="24"/>
        </w:rPr>
        <w:drawing>
          <wp:inline distT="0" distB="0" distL="0" distR="0">
            <wp:extent cx="5274310" cy="1488268"/>
            <wp:effectExtent l="19050" t="0" r="2540" b="0"/>
            <wp:docPr id="159"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7" cstate="print"/>
                    <a:srcRect/>
                    <a:stretch>
                      <a:fillRect/>
                    </a:stretch>
                  </pic:blipFill>
                  <pic:spPr bwMode="auto">
                    <a:xfrm>
                      <a:off x="0" y="0"/>
                      <a:ext cx="5274310" cy="1488268"/>
                    </a:xfrm>
                    <a:prstGeom prst="rect">
                      <a:avLst/>
                    </a:prstGeom>
                    <a:noFill/>
                    <a:ln w="9525">
                      <a:noFill/>
                      <a:miter lim="800000"/>
                      <a:headEnd/>
                      <a:tailEnd/>
                    </a:ln>
                  </pic:spPr>
                </pic:pic>
              </a:graphicData>
            </a:graphic>
          </wp:inline>
        </w:drawing>
      </w:r>
    </w:p>
    <w:p w:rsidR="00EC4AF4" w:rsidRPr="00DA7A66" w:rsidRDefault="00EC4AF4" w:rsidP="005F40D7">
      <w:pPr>
        <w:spacing w:line="360" w:lineRule="auto"/>
        <w:rPr>
          <w:rFonts w:ascii="楷体_GB2312" w:eastAsia="楷体_GB2312"/>
          <w:sz w:val="24"/>
        </w:rPr>
      </w:pPr>
    </w:p>
    <w:p w:rsidR="00386947" w:rsidRPr="00DA7A66" w:rsidRDefault="00386947" w:rsidP="00386947">
      <w:pPr>
        <w:pStyle w:val="2"/>
        <w:rPr>
          <w:rFonts w:ascii="楷体_GB2312" w:eastAsia="楷体_GB2312"/>
          <w:sz w:val="24"/>
          <w:szCs w:val="24"/>
        </w:rPr>
      </w:pPr>
      <w:bookmarkStart w:id="94" w:name="_2.3合约管理"/>
      <w:bookmarkStart w:id="95" w:name="_2.3交易明细查询"/>
      <w:bookmarkStart w:id="96" w:name="_Toc486947801"/>
      <w:bookmarkStart w:id="97" w:name="_Toc486947971"/>
      <w:bookmarkEnd w:id="94"/>
      <w:bookmarkEnd w:id="95"/>
      <w:r w:rsidRPr="00DA7A66">
        <w:rPr>
          <w:rFonts w:ascii="楷体_GB2312" w:eastAsia="楷体_GB2312" w:hint="eastAsia"/>
          <w:sz w:val="24"/>
          <w:szCs w:val="24"/>
        </w:rPr>
        <w:lastRenderedPageBreak/>
        <w:t>2.4</w:t>
      </w:r>
      <w:r w:rsidR="00446E49" w:rsidRPr="00446E49">
        <w:rPr>
          <w:rFonts w:ascii="楷体_GB2312" w:eastAsia="楷体_GB2312" w:hint="eastAsia"/>
          <w:sz w:val="24"/>
          <w:szCs w:val="24"/>
        </w:rPr>
        <w:t>会员账户查询</w:t>
      </w:r>
      <w:bookmarkEnd w:id="96"/>
      <w:bookmarkEnd w:id="97"/>
    </w:p>
    <w:p w:rsidR="00386947" w:rsidRPr="00DA7A66" w:rsidRDefault="00446E49" w:rsidP="00386947">
      <w:pPr>
        <w:pStyle w:val="3"/>
        <w:rPr>
          <w:rFonts w:ascii="楷体_GB2312" w:eastAsia="楷体_GB2312"/>
          <w:sz w:val="24"/>
          <w:szCs w:val="24"/>
        </w:rPr>
      </w:pPr>
      <w:bookmarkStart w:id="98" w:name="_Toc486947802"/>
      <w:bookmarkStart w:id="99" w:name="_Toc486947972"/>
      <w:r w:rsidRPr="00446E49">
        <w:rPr>
          <w:rFonts w:ascii="楷体_GB2312" w:eastAsia="楷体_GB2312"/>
          <w:sz w:val="24"/>
          <w:szCs w:val="24"/>
        </w:rPr>
        <w:t xml:space="preserve">2.4.1 </w:t>
      </w:r>
      <w:r w:rsidRPr="00446E49">
        <w:rPr>
          <w:rFonts w:ascii="楷体_GB2312" w:eastAsia="楷体_GB2312" w:hint="eastAsia"/>
          <w:sz w:val="24"/>
          <w:szCs w:val="24"/>
        </w:rPr>
        <w:t>功能介绍</w:t>
      </w:r>
      <w:bookmarkEnd w:id="98"/>
      <w:bookmarkEnd w:id="99"/>
    </w:p>
    <w:p w:rsidR="00386947" w:rsidRPr="00DA7A66" w:rsidRDefault="00446E49" w:rsidP="0078468F">
      <w:pPr>
        <w:ind w:firstLineChars="177" w:firstLine="425"/>
        <w:rPr>
          <w:rFonts w:ascii="楷体_GB2312" w:eastAsia="楷体_GB2312" w:hAnsi="宋体" w:cs="宋体"/>
          <w:color w:val="000000"/>
          <w:kern w:val="0"/>
          <w:sz w:val="24"/>
        </w:rPr>
      </w:pPr>
      <w:r w:rsidRPr="00446E49">
        <w:rPr>
          <w:rFonts w:ascii="楷体_GB2312" w:eastAsia="楷体_GB2312" w:hint="eastAsia"/>
          <w:sz w:val="24"/>
        </w:rPr>
        <w:t>企业网银用户通过此功能，对会员的账户信息进行查询</w:t>
      </w:r>
    </w:p>
    <w:p w:rsidR="00386947" w:rsidRPr="00DA7A66" w:rsidRDefault="00386947" w:rsidP="00386947">
      <w:pPr>
        <w:pStyle w:val="3"/>
        <w:rPr>
          <w:rFonts w:ascii="楷体_GB2312" w:eastAsia="楷体_GB2312"/>
          <w:sz w:val="24"/>
          <w:szCs w:val="24"/>
        </w:rPr>
      </w:pPr>
      <w:bookmarkStart w:id="100" w:name="_Toc486947803"/>
      <w:bookmarkStart w:id="101" w:name="_Toc486947973"/>
      <w:r w:rsidRPr="00DA7A66">
        <w:rPr>
          <w:rFonts w:ascii="楷体_GB2312" w:eastAsia="楷体_GB2312" w:hint="eastAsia"/>
          <w:sz w:val="24"/>
          <w:szCs w:val="24"/>
        </w:rPr>
        <w:t>2.4</w:t>
      </w:r>
      <w:r w:rsidR="00446E49" w:rsidRPr="00446E49">
        <w:rPr>
          <w:rFonts w:ascii="楷体_GB2312" w:eastAsia="楷体_GB2312"/>
          <w:sz w:val="24"/>
          <w:szCs w:val="24"/>
        </w:rPr>
        <w:t xml:space="preserve">.2 </w:t>
      </w:r>
      <w:r w:rsidR="00446E49" w:rsidRPr="00446E49">
        <w:rPr>
          <w:rFonts w:ascii="楷体_GB2312" w:eastAsia="楷体_GB2312" w:hint="eastAsia"/>
          <w:sz w:val="24"/>
          <w:szCs w:val="24"/>
        </w:rPr>
        <w:t>基本业务流程</w:t>
      </w:r>
      <w:bookmarkEnd w:id="100"/>
      <w:bookmarkEnd w:id="101"/>
    </w:p>
    <w:p w:rsidR="00386947" w:rsidRPr="00DA7A66" w:rsidRDefault="00446E49" w:rsidP="0078468F">
      <w:pPr>
        <w:tabs>
          <w:tab w:val="left" w:pos="426"/>
        </w:tabs>
        <w:spacing w:line="360" w:lineRule="auto"/>
        <w:ind w:firstLineChars="177" w:firstLine="425"/>
        <w:rPr>
          <w:rFonts w:ascii="楷体_GB2312" w:eastAsia="楷体_GB2312"/>
          <w:sz w:val="24"/>
        </w:rPr>
      </w:pPr>
      <w:r w:rsidRPr="00446E49">
        <w:rPr>
          <w:rFonts w:ascii="楷体_GB2312" w:eastAsia="楷体_GB2312" w:hint="eastAsia"/>
          <w:sz w:val="24"/>
        </w:rPr>
        <w:t>由企业会员登录企业网银发起账户查询操作，查询当前或历史出入金交易明细。</w:t>
      </w:r>
    </w:p>
    <w:p w:rsidR="00386947" w:rsidRPr="00DA7A66" w:rsidRDefault="00386947" w:rsidP="00386947">
      <w:pPr>
        <w:pStyle w:val="3"/>
        <w:rPr>
          <w:rFonts w:ascii="楷体_GB2312" w:eastAsia="楷体_GB2312"/>
          <w:sz w:val="24"/>
          <w:szCs w:val="24"/>
        </w:rPr>
      </w:pPr>
      <w:bookmarkStart w:id="102" w:name="_Toc486947804"/>
      <w:bookmarkStart w:id="103" w:name="_Toc486947974"/>
      <w:r w:rsidRPr="00DA7A66">
        <w:rPr>
          <w:rFonts w:ascii="楷体_GB2312" w:eastAsia="楷体_GB2312" w:hint="eastAsia"/>
          <w:sz w:val="24"/>
          <w:szCs w:val="24"/>
        </w:rPr>
        <w:t>2.4</w:t>
      </w:r>
      <w:r w:rsidR="00446E49" w:rsidRPr="00446E49">
        <w:rPr>
          <w:rFonts w:ascii="楷体_GB2312" w:eastAsia="楷体_GB2312"/>
          <w:sz w:val="24"/>
          <w:szCs w:val="24"/>
        </w:rPr>
        <w:t xml:space="preserve">.3 </w:t>
      </w:r>
      <w:r w:rsidR="00446E49" w:rsidRPr="00446E49">
        <w:rPr>
          <w:rFonts w:ascii="楷体_GB2312" w:eastAsia="楷体_GB2312" w:hint="eastAsia"/>
          <w:sz w:val="24"/>
          <w:szCs w:val="24"/>
        </w:rPr>
        <w:t>基本操作流程</w:t>
      </w:r>
      <w:bookmarkEnd w:id="102"/>
      <w:bookmarkEnd w:id="103"/>
    </w:p>
    <w:p w:rsidR="00386947" w:rsidRPr="00DA7A66" w:rsidRDefault="00446E49" w:rsidP="0078468F">
      <w:pPr>
        <w:spacing w:line="360" w:lineRule="auto"/>
        <w:ind w:firstLineChars="177" w:firstLine="425"/>
        <w:rPr>
          <w:rFonts w:ascii="楷体_GB2312" w:eastAsia="楷体_GB2312"/>
          <w:sz w:val="24"/>
        </w:rPr>
      </w:pPr>
      <w:r w:rsidRPr="00446E49">
        <w:rPr>
          <w:rFonts w:ascii="楷体_GB2312" w:eastAsia="楷体_GB2312" w:hint="eastAsia"/>
          <w:sz w:val="24"/>
        </w:rPr>
        <w:t>页面路径：付款业务→</w:t>
      </w:r>
      <w:r w:rsidR="0011794A">
        <w:rPr>
          <w:rFonts w:ascii="楷体_GB2312" w:eastAsia="楷体_GB2312" w:hint="eastAsia"/>
          <w:sz w:val="24"/>
        </w:rPr>
        <w:t>银商结算通</w:t>
      </w:r>
      <w:r w:rsidRPr="00446E49">
        <w:rPr>
          <w:rFonts w:ascii="楷体_GB2312" w:eastAsia="楷体_GB2312" w:hint="eastAsia"/>
          <w:sz w:val="24"/>
        </w:rPr>
        <w:t>→会员账户查询，如图：</w:t>
      </w:r>
    </w:p>
    <w:p w:rsidR="00386947" w:rsidRPr="00DA7A66" w:rsidRDefault="005C7CCE" w:rsidP="00386947">
      <w:pPr>
        <w:spacing w:line="360" w:lineRule="auto"/>
        <w:rPr>
          <w:rFonts w:ascii="楷体_GB2312" w:eastAsia="楷体_GB2312"/>
          <w:sz w:val="24"/>
        </w:rPr>
      </w:pPr>
      <w:r>
        <w:rPr>
          <w:rFonts w:ascii="楷体_GB2312" w:eastAsia="楷体_GB2312"/>
          <w:noProof/>
          <w:sz w:val="24"/>
        </w:rPr>
        <w:drawing>
          <wp:inline distT="0" distB="0" distL="0" distR="0">
            <wp:extent cx="5274310" cy="1407188"/>
            <wp:effectExtent l="19050" t="0" r="2540" b="0"/>
            <wp:docPr id="100"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8" cstate="print"/>
                    <a:srcRect/>
                    <a:stretch>
                      <a:fillRect/>
                    </a:stretch>
                  </pic:blipFill>
                  <pic:spPr bwMode="auto">
                    <a:xfrm>
                      <a:off x="0" y="0"/>
                      <a:ext cx="5274310" cy="1407188"/>
                    </a:xfrm>
                    <a:prstGeom prst="rect">
                      <a:avLst/>
                    </a:prstGeom>
                    <a:noFill/>
                    <a:ln w="9525">
                      <a:noFill/>
                      <a:miter lim="800000"/>
                      <a:headEnd/>
                      <a:tailEnd/>
                    </a:ln>
                  </pic:spPr>
                </pic:pic>
              </a:graphicData>
            </a:graphic>
          </wp:inline>
        </w:drawing>
      </w:r>
    </w:p>
    <w:p w:rsidR="00386947" w:rsidRPr="00DA7A66" w:rsidRDefault="00386947" w:rsidP="0078468F">
      <w:pPr>
        <w:spacing w:line="360" w:lineRule="auto"/>
        <w:ind w:firstLineChars="177" w:firstLine="425"/>
        <w:rPr>
          <w:rFonts w:ascii="楷体_GB2312" w:eastAsia="楷体_GB2312"/>
          <w:sz w:val="24"/>
        </w:rPr>
      </w:pPr>
      <w:r w:rsidRPr="00DA7A66">
        <w:rPr>
          <w:rFonts w:ascii="楷体_GB2312" w:eastAsia="楷体_GB2312" w:hint="eastAsia"/>
          <w:sz w:val="24"/>
        </w:rPr>
        <w:t>操作步骤：</w:t>
      </w:r>
    </w:p>
    <w:p w:rsidR="00386947" w:rsidRPr="00DA7A66" w:rsidRDefault="00386947" w:rsidP="0078468F">
      <w:pPr>
        <w:spacing w:line="360" w:lineRule="auto"/>
        <w:ind w:firstLineChars="177" w:firstLine="425"/>
        <w:rPr>
          <w:rFonts w:ascii="楷体_GB2312" w:eastAsia="楷体_GB2312"/>
          <w:sz w:val="24"/>
        </w:rPr>
      </w:pPr>
      <w:r w:rsidRPr="00DA7A66">
        <w:rPr>
          <w:rFonts w:ascii="楷体_GB2312" w:eastAsia="楷体_GB2312" w:hint="eastAsia"/>
          <w:sz w:val="24"/>
        </w:rPr>
        <w:t>第一步：</w:t>
      </w:r>
      <w:r w:rsidR="001B2083" w:rsidRPr="00DA7A66">
        <w:rPr>
          <w:rFonts w:ascii="楷体_GB2312" w:eastAsia="楷体_GB2312" w:hint="eastAsia"/>
          <w:sz w:val="24"/>
        </w:rPr>
        <w:t>点击“会员账户查询”</w:t>
      </w:r>
      <w:r w:rsidR="00446E49" w:rsidRPr="00446E49">
        <w:rPr>
          <w:rFonts w:ascii="楷体_GB2312" w:eastAsia="楷体_GB2312" w:hint="eastAsia"/>
          <w:sz w:val="24"/>
        </w:rPr>
        <w:t>，同步回显账户信息，如图</w:t>
      </w:r>
    </w:p>
    <w:p w:rsidR="00386947" w:rsidRPr="00DA7A66" w:rsidRDefault="00963AAF" w:rsidP="00386947">
      <w:pPr>
        <w:spacing w:line="360" w:lineRule="auto"/>
        <w:rPr>
          <w:rFonts w:ascii="楷体_GB2312" w:eastAsia="楷体_GB2312"/>
          <w:sz w:val="24"/>
        </w:rPr>
      </w:pPr>
      <w:r>
        <w:rPr>
          <w:rFonts w:ascii="楷体_GB2312" w:eastAsia="楷体_GB2312"/>
          <w:noProof/>
          <w:sz w:val="24"/>
        </w:rPr>
        <w:drawing>
          <wp:inline distT="0" distB="0" distL="0" distR="0">
            <wp:extent cx="5274310" cy="890607"/>
            <wp:effectExtent l="19050" t="0" r="254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9" cstate="print"/>
                    <a:srcRect/>
                    <a:stretch>
                      <a:fillRect/>
                    </a:stretch>
                  </pic:blipFill>
                  <pic:spPr bwMode="auto">
                    <a:xfrm>
                      <a:off x="0" y="0"/>
                      <a:ext cx="5274310" cy="890607"/>
                    </a:xfrm>
                    <a:prstGeom prst="rect">
                      <a:avLst/>
                    </a:prstGeom>
                    <a:noFill/>
                    <a:ln w="9525">
                      <a:noFill/>
                      <a:miter lim="800000"/>
                      <a:headEnd/>
                      <a:tailEnd/>
                    </a:ln>
                  </pic:spPr>
                </pic:pic>
              </a:graphicData>
            </a:graphic>
          </wp:inline>
        </w:drawing>
      </w:r>
    </w:p>
    <w:p w:rsidR="00386947" w:rsidRPr="00DA7A66" w:rsidRDefault="00386947" w:rsidP="0078468F">
      <w:pPr>
        <w:spacing w:line="360" w:lineRule="auto"/>
        <w:ind w:firstLineChars="177" w:firstLine="425"/>
        <w:rPr>
          <w:rFonts w:ascii="楷体_GB2312" w:eastAsia="楷体_GB2312"/>
          <w:sz w:val="24"/>
        </w:rPr>
      </w:pPr>
      <w:r w:rsidRPr="00DA7A66">
        <w:rPr>
          <w:rFonts w:ascii="楷体_GB2312" w:eastAsia="楷体_GB2312" w:hint="eastAsia"/>
          <w:sz w:val="24"/>
        </w:rPr>
        <w:t>第二步：</w:t>
      </w:r>
      <w:r w:rsidR="001B2083" w:rsidRPr="00DA7A66">
        <w:rPr>
          <w:rFonts w:ascii="楷体_GB2312" w:eastAsia="楷体_GB2312" w:hint="eastAsia"/>
          <w:sz w:val="24"/>
        </w:rPr>
        <w:t>若</w:t>
      </w:r>
      <w:r w:rsidR="00446E49" w:rsidRPr="00446E49">
        <w:rPr>
          <w:rFonts w:ascii="楷体_GB2312" w:eastAsia="楷体_GB2312" w:hint="eastAsia"/>
          <w:sz w:val="24"/>
        </w:rPr>
        <w:t>点击“会员代码”，则回显会员账户详细信息，如图</w:t>
      </w:r>
    </w:p>
    <w:p w:rsidR="00386947" w:rsidRPr="00DA7A66" w:rsidRDefault="00963AAF" w:rsidP="00386947">
      <w:pPr>
        <w:spacing w:line="360" w:lineRule="auto"/>
        <w:rPr>
          <w:rFonts w:ascii="楷体_GB2312" w:eastAsia="楷体_GB2312"/>
          <w:sz w:val="24"/>
        </w:rPr>
      </w:pPr>
      <w:r>
        <w:rPr>
          <w:rFonts w:ascii="楷体_GB2312" w:eastAsia="楷体_GB2312"/>
          <w:noProof/>
          <w:sz w:val="24"/>
        </w:rPr>
        <w:lastRenderedPageBreak/>
        <w:drawing>
          <wp:inline distT="0" distB="0" distL="0" distR="0">
            <wp:extent cx="5274310" cy="2594295"/>
            <wp:effectExtent l="19050" t="0" r="254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0" cstate="print"/>
                    <a:srcRect/>
                    <a:stretch>
                      <a:fillRect/>
                    </a:stretch>
                  </pic:blipFill>
                  <pic:spPr bwMode="auto">
                    <a:xfrm>
                      <a:off x="0" y="0"/>
                      <a:ext cx="5274310" cy="2594295"/>
                    </a:xfrm>
                    <a:prstGeom prst="rect">
                      <a:avLst/>
                    </a:prstGeom>
                    <a:noFill/>
                    <a:ln w="9525">
                      <a:noFill/>
                      <a:miter lim="800000"/>
                      <a:headEnd/>
                      <a:tailEnd/>
                    </a:ln>
                  </pic:spPr>
                </pic:pic>
              </a:graphicData>
            </a:graphic>
          </wp:inline>
        </w:drawing>
      </w:r>
    </w:p>
    <w:p w:rsidR="00386947" w:rsidRPr="00DA7A66" w:rsidRDefault="00386947" w:rsidP="0078468F">
      <w:pPr>
        <w:spacing w:line="360" w:lineRule="auto"/>
        <w:ind w:firstLineChars="177" w:firstLine="425"/>
        <w:rPr>
          <w:rFonts w:ascii="楷体_GB2312" w:eastAsia="楷体_GB2312"/>
          <w:sz w:val="24"/>
        </w:rPr>
      </w:pPr>
      <w:r w:rsidRPr="00DA7A66">
        <w:rPr>
          <w:rFonts w:ascii="楷体_GB2312" w:eastAsia="楷体_GB2312" w:hint="eastAsia"/>
          <w:sz w:val="24"/>
        </w:rPr>
        <w:t>第三步：</w:t>
      </w:r>
      <w:r w:rsidR="001B2083" w:rsidRPr="00DA7A66">
        <w:rPr>
          <w:rFonts w:ascii="楷体_GB2312" w:eastAsia="楷体_GB2312" w:hint="eastAsia"/>
          <w:sz w:val="24"/>
        </w:rPr>
        <w:t>选择</w:t>
      </w:r>
      <w:r w:rsidR="00446E49" w:rsidRPr="00446E49">
        <w:rPr>
          <w:rFonts w:ascii="楷体_GB2312" w:eastAsia="楷体_GB2312" w:hint="eastAsia"/>
          <w:sz w:val="24"/>
        </w:rPr>
        <w:t>“查询种类”，可查看会员当日或历史的出入金类或清算类交易明细信息，如图</w:t>
      </w:r>
    </w:p>
    <w:p w:rsidR="001B2083" w:rsidRPr="00DA7A66" w:rsidRDefault="00963AAF" w:rsidP="00386947">
      <w:pPr>
        <w:spacing w:line="360" w:lineRule="auto"/>
        <w:rPr>
          <w:rFonts w:ascii="楷体_GB2312" w:eastAsia="楷体_GB2312"/>
          <w:sz w:val="24"/>
        </w:rPr>
      </w:pPr>
      <w:r>
        <w:rPr>
          <w:rFonts w:ascii="楷体_GB2312" w:eastAsia="楷体_GB2312"/>
          <w:noProof/>
          <w:sz w:val="24"/>
        </w:rPr>
        <w:drawing>
          <wp:inline distT="0" distB="0" distL="0" distR="0">
            <wp:extent cx="3640455" cy="1155700"/>
            <wp:effectExtent l="19050" t="0" r="0" b="0"/>
            <wp:docPr id="21"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1" cstate="print"/>
                    <a:srcRect/>
                    <a:stretch>
                      <a:fillRect/>
                    </a:stretch>
                  </pic:blipFill>
                  <pic:spPr bwMode="auto">
                    <a:xfrm>
                      <a:off x="0" y="0"/>
                      <a:ext cx="3640455" cy="1155700"/>
                    </a:xfrm>
                    <a:prstGeom prst="rect">
                      <a:avLst/>
                    </a:prstGeom>
                    <a:noFill/>
                    <a:ln w="9525">
                      <a:noFill/>
                      <a:miter lim="800000"/>
                      <a:headEnd/>
                      <a:tailEnd/>
                    </a:ln>
                  </pic:spPr>
                </pic:pic>
              </a:graphicData>
            </a:graphic>
          </wp:inline>
        </w:drawing>
      </w:r>
    </w:p>
    <w:p w:rsidR="001B2083" w:rsidRPr="00DA7A66" w:rsidRDefault="001B2083" w:rsidP="00386947">
      <w:pPr>
        <w:spacing w:line="360" w:lineRule="auto"/>
        <w:rPr>
          <w:rFonts w:ascii="楷体_GB2312" w:eastAsia="楷体_GB2312"/>
          <w:sz w:val="24"/>
        </w:rPr>
      </w:pPr>
      <w:r w:rsidRPr="00DA7A66">
        <w:rPr>
          <w:rFonts w:ascii="楷体_GB2312" w:eastAsia="楷体_GB2312" w:hint="eastAsia"/>
          <w:noProof/>
          <w:sz w:val="24"/>
        </w:rPr>
        <w:drawing>
          <wp:inline distT="0" distB="0" distL="0" distR="0">
            <wp:extent cx="5274310" cy="1263809"/>
            <wp:effectExtent l="19050" t="0" r="2540" b="0"/>
            <wp:docPr id="25"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2" cstate="print"/>
                    <a:srcRect/>
                    <a:stretch>
                      <a:fillRect/>
                    </a:stretch>
                  </pic:blipFill>
                  <pic:spPr bwMode="auto">
                    <a:xfrm>
                      <a:off x="0" y="0"/>
                      <a:ext cx="5274310" cy="1263809"/>
                    </a:xfrm>
                    <a:prstGeom prst="rect">
                      <a:avLst/>
                    </a:prstGeom>
                    <a:noFill/>
                    <a:ln w="9525">
                      <a:noFill/>
                      <a:miter lim="800000"/>
                      <a:headEnd/>
                      <a:tailEnd/>
                    </a:ln>
                  </pic:spPr>
                </pic:pic>
              </a:graphicData>
            </a:graphic>
          </wp:inline>
        </w:drawing>
      </w:r>
    </w:p>
    <w:p w:rsidR="001B2083" w:rsidRPr="00DA7A66" w:rsidRDefault="001B2083" w:rsidP="0078468F">
      <w:pPr>
        <w:spacing w:line="360" w:lineRule="auto"/>
        <w:ind w:firstLineChars="177" w:firstLine="425"/>
        <w:rPr>
          <w:rFonts w:ascii="楷体_GB2312" w:eastAsia="楷体_GB2312"/>
          <w:sz w:val="24"/>
        </w:rPr>
      </w:pPr>
      <w:r w:rsidRPr="00DA7A66">
        <w:rPr>
          <w:rFonts w:ascii="楷体_GB2312" w:eastAsia="楷体_GB2312" w:hint="eastAsia"/>
          <w:sz w:val="24"/>
        </w:rPr>
        <w:t>第四步：点击“详细信息”，可查看会员详细交易明细信息，如图</w:t>
      </w:r>
    </w:p>
    <w:p w:rsidR="00386947" w:rsidRPr="00DA7A66" w:rsidRDefault="00963AAF" w:rsidP="00386947">
      <w:pPr>
        <w:spacing w:line="360" w:lineRule="auto"/>
        <w:rPr>
          <w:rFonts w:ascii="楷体_GB2312" w:eastAsia="楷体_GB2312"/>
          <w:sz w:val="24"/>
        </w:rPr>
      </w:pPr>
      <w:r>
        <w:rPr>
          <w:rFonts w:ascii="楷体_GB2312" w:eastAsia="楷体_GB2312"/>
          <w:noProof/>
          <w:sz w:val="24"/>
        </w:rPr>
        <w:drawing>
          <wp:inline distT="0" distB="0" distL="0" distR="0">
            <wp:extent cx="5274310" cy="1943830"/>
            <wp:effectExtent l="19050" t="0" r="254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73" cstate="print"/>
                    <a:srcRect/>
                    <a:stretch>
                      <a:fillRect/>
                    </a:stretch>
                  </pic:blipFill>
                  <pic:spPr bwMode="auto">
                    <a:xfrm>
                      <a:off x="0" y="0"/>
                      <a:ext cx="5274310" cy="1943830"/>
                    </a:xfrm>
                    <a:prstGeom prst="rect">
                      <a:avLst/>
                    </a:prstGeom>
                    <a:noFill/>
                    <a:ln w="9525">
                      <a:noFill/>
                      <a:miter lim="800000"/>
                      <a:headEnd/>
                      <a:tailEnd/>
                    </a:ln>
                  </pic:spPr>
                </pic:pic>
              </a:graphicData>
            </a:graphic>
          </wp:inline>
        </w:drawing>
      </w:r>
    </w:p>
    <w:p w:rsidR="00915C52" w:rsidRPr="00DA7A66" w:rsidRDefault="00915C52" w:rsidP="00915C52">
      <w:pPr>
        <w:pStyle w:val="2"/>
        <w:rPr>
          <w:rFonts w:ascii="楷体_GB2312" w:eastAsia="楷体_GB2312"/>
          <w:sz w:val="24"/>
          <w:szCs w:val="24"/>
        </w:rPr>
      </w:pPr>
      <w:bookmarkStart w:id="104" w:name="_Toc364413451"/>
      <w:bookmarkStart w:id="105" w:name="_Toc486947805"/>
      <w:bookmarkStart w:id="106" w:name="_Toc486947975"/>
      <w:r w:rsidRPr="00DA7A66">
        <w:rPr>
          <w:rFonts w:ascii="楷体_GB2312" w:eastAsia="楷体_GB2312" w:hint="eastAsia"/>
          <w:sz w:val="24"/>
          <w:szCs w:val="24"/>
        </w:rPr>
        <w:lastRenderedPageBreak/>
        <w:t>2.5</w:t>
      </w:r>
      <w:r w:rsidR="00446E49" w:rsidRPr="00446E49">
        <w:rPr>
          <w:rFonts w:ascii="楷体_GB2312" w:eastAsia="楷体_GB2312" w:hint="eastAsia"/>
          <w:sz w:val="24"/>
          <w:szCs w:val="24"/>
        </w:rPr>
        <w:t>交易明细查询</w:t>
      </w:r>
      <w:bookmarkEnd w:id="104"/>
      <w:bookmarkEnd w:id="105"/>
      <w:bookmarkEnd w:id="106"/>
    </w:p>
    <w:p w:rsidR="00915C52" w:rsidRPr="00DA7A66" w:rsidRDefault="00446E49" w:rsidP="00915C52">
      <w:pPr>
        <w:pStyle w:val="3"/>
        <w:rPr>
          <w:rFonts w:ascii="楷体_GB2312" w:eastAsia="楷体_GB2312"/>
          <w:sz w:val="24"/>
          <w:szCs w:val="24"/>
        </w:rPr>
      </w:pPr>
      <w:bookmarkStart w:id="107" w:name="_Toc364413452"/>
      <w:bookmarkStart w:id="108" w:name="_Toc486947806"/>
      <w:bookmarkStart w:id="109" w:name="_Toc486947976"/>
      <w:r w:rsidRPr="00446E49">
        <w:rPr>
          <w:rFonts w:ascii="楷体_GB2312" w:eastAsia="楷体_GB2312"/>
          <w:sz w:val="24"/>
          <w:szCs w:val="24"/>
        </w:rPr>
        <w:t xml:space="preserve">2.5.1 </w:t>
      </w:r>
      <w:r w:rsidRPr="00446E49">
        <w:rPr>
          <w:rFonts w:ascii="楷体_GB2312" w:eastAsia="楷体_GB2312" w:hint="eastAsia"/>
          <w:sz w:val="24"/>
          <w:szCs w:val="24"/>
        </w:rPr>
        <w:t>功能介绍</w:t>
      </w:r>
      <w:bookmarkEnd w:id="107"/>
      <w:bookmarkEnd w:id="108"/>
      <w:bookmarkEnd w:id="109"/>
    </w:p>
    <w:p w:rsidR="00915C52" w:rsidRPr="00DA7A66" w:rsidRDefault="00446E49" w:rsidP="0078468F">
      <w:pPr>
        <w:ind w:firstLineChars="177" w:firstLine="425"/>
        <w:rPr>
          <w:rFonts w:ascii="楷体_GB2312" w:eastAsia="楷体_GB2312" w:hAnsi="宋体" w:cs="宋体"/>
          <w:color w:val="000000"/>
          <w:kern w:val="0"/>
          <w:sz w:val="24"/>
        </w:rPr>
      </w:pPr>
      <w:r w:rsidRPr="00446E49">
        <w:rPr>
          <w:rFonts w:ascii="楷体_GB2312" w:eastAsia="楷体_GB2312" w:hint="eastAsia"/>
          <w:sz w:val="24"/>
        </w:rPr>
        <w:t>企业网银用户通过此功能，对账户的交易明细进行查询</w:t>
      </w:r>
    </w:p>
    <w:p w:rsidR="00915C52" w:rsidRPr="00DA7A66" w:rsidRDefault="00915C52" w:rsidP="00915C52">
      <w:pPr>
        <w:pStyle w:val="3"/>
        <w:rPr>
          <w:rFonts w:ascii="楷体_GB2312" w:eastAsia="楷体_GB2312"/>
          <w:sz w:val="24"/>
          <w:szCs w:val="24"/>
        </w:rPr>
      </w:pPr>
      <w:bookmarkStart w:id="110" w:name="_Toc364413453"/>
      <w:bookmarkStart w:id="111" w:name="_Toc486947807"/>
      <w:bookmarkStart w:id="112" w:name="_Toc486947977"/>
      <w:r w:rsidRPr="00DA7A66">
        <w:rPr>
          <w:rFonts w:ascii="楷体_GB2312" w:eastAsia="楷体_GB2312" w:hint="eastAsia"/>
          <w:sz w:val="24"/>
          <w:szCs w:val="24"/>
        </w:rPr>
        <w:t>2.5</w:t>
      </w:r>
      <w:r w:rsidR="00446E49" w:rsidRPr="00446E49">
        <w:rPr>
          <w:rFonts w:ascii="楷体_GB2312" w:eastAsia="楷体_GB2312"/>
          <w:sz w:val="24"/>
          <w:szCs w:val="24"/>
        </w:rPr>
        <w:t xml:space="preserve">.2 </w:t>
      </w:r>
      <w:r w:rsidR="00446E49" w:rsidRPr="00446E49">
        <w:rPr>
          <w:rFonts w:ascii="楷体_GB2312" w:eastAsia="楷体_GB2312" w:hint="eastAsia"/>
          <w:sz w:val="24"/>
          <w:szCs w:val="24"/>
        </w:rPr>
        <w:t>基本业务流程</w:t>
      </w:r>
      <w:bookmarkEnd w:id="110"/>
      <w:bookmarkEnd w:id="111"/>
      <w:bookmarkEnd w:id="112"/>
    </w:p>
    <w:p w:rsidR="00915C52" w:rsidRPr="00DA7A66" w:rsidRDefault="00446E49" w:rsidP="0078468F">
      <w:pPr>
        <w:spacing w:line="360" w:lineRule="auto"/>
        <w:ind w:firstLineChars="177" w:firstLine="425"/>
        <w:rPr>
          <w:rFonts w:ascii="楷体_GB2312" w:eastAsia="楷体_GB2312"/>
          <w:sz w:val="24"/>
        </w:rPr>
      </w:pPr>
      <w:r w:rsidRPr="00446E49">
        <w:rPr>
          <w:rFonts w:ascii="楷体_GB2312" w:eastAsia="楷体_GB2312" w:hint="eastAsia"/>
          <w:sz w:val="24"/>
        </w:rPr>
        <w:t>由企业会员登录企业网银发起交易明细查询操作，查询当前或历史出入金交易明细。</w:t>
      </w:r>
    </w:p>
    <w:p w:rsidR="00915C52" w:rsidRPr="00DA7A66" w:rsidRDefault="00915C52" w:rsidP="00915C52">
      <w:pPr>
        <w:pStyle w:val="3"/>
        <w:rPr>
          <w:rFonts w:ascii="楷体_GB2312" w:eastAsia="楷体_GB2312"/>
          <w:sz w:val="24"/>
          <w:szCs w:val="24"/>
        </w:rPr>
      </w:pPr>
      <w:bookmarkStart w:id="113" w:name="_Toc364413454"/>
      <w:bookmarkStart w:id="114" w:name="_Toc486947808"/>
      <w:bookmarkStart w:id="115" w:name="_Toc486947978"/>
      <w:r w:rsidRPr="00DA7A66">
        <w:rPr>
          <w:rFonts w:ascii="楷体_GB2312" w:eastAsia="楷体_GB2312" w:hint="eastAsia"/>
          <w:sz w:val="24"/>
          <w:szCs w:val="24"/>
        </w:rPr>
        <w:t>2.5</w:t>
      </w:r>
      <w:r w:rsidR="00446E49" w:rsidRPr="00446E49">
        <w:rPr>
          <w:rFonts w:ascii="楷体_GB2312" w:eastAsia="楷体_GB2312"/>
          <w:sz w:val="24"/>
          <w:szCs w:val="24"/>
        </w:rPr>
        <w:t xml:space="preserve">.3 </w:t>
      </w:r>
      <w:r w:rsidR="00446E49" w:rsidRPr="00446E49">
        <w:rPr>
          <w:rFonts w:ascii="楷体_GB2312" w:eastAsia="楷体_GB2312" w:hint="eastAsia"/>
          <w:sz w:val="24"/>
          <w:szCs w:val="24"/>
        </w:rPr>
        <w:t>基本操作流程</w:t>
      </w:r>
      <w:bookmarkEnd w:id="113"/>
      <w:bookmarkEnd w:id="114"/>
      <w:bookmarkEnd w:id="115"/>
    </w:p>
    <w:p w:rsidR="00915C52" w:rsidRPr="00DA7A66" w:rsidRDefault="00446E49" w:rsidP="0078468F">
      <w:pPr>
        <w:spacing w:line="360" w:lineRule="auto"/>
        <w:ind w:firstLineChars="177" w:firstLine="425"/>
        <w:rPr>
          <w:rFonts w:ascii="楷体_GB2312" w:eastAsia="楷体_GB2312"/>
          <w:sz w:val="24"/>
        </w:rPr>
      </w:pPr>
      <w:r w:rsidRPr="00446E49">
        <w:rPr>
          <w:rFonts w:ascii="楷体_GB2312" w:eastAsia="楷体_GB2312" w:hint="eastAsia"/>
          <w:sz w:val="24"/>
        </w:rPr>
        <w:t>页面路径：查询中心→账户查询→交易明细查询，如图：</w:t>
      </w:r>
    </w:p>
    <w:p w:rsidR="00915C52" w:rsidRPr="00DA7A66" w:rsidRDefault="00915C52" w:rsidP="00915C52">
      <w:pPr>
        <w:spacing w:line="360" w:lineRule="auto"/>
        <w:rPr>
          <w:rFonts w:ascii="楷体_GB2312" w:eastAsia="楷体_GB2312"/>
          <w:sz w:val="24"/>
        </w:rPr>
      </w:pPr>
      <w:r w:rsidRPr="00DA7A66">
        <w:rPr>
          <w:rFonts w:ascii="楷体_GB2312" w:eastAsia="楷体_GB2312" w:hint="eastAsia"/>
          <w:noProof/>
          <w:sz w:val="24"/>
        </w:rPr>
        <w:drawing>
          <wp:inline distT="0" distB="0" distL="0" distR="0">
            <wp:extent cx="3495675" cy="1571625"/>
            <wp:effectExtent l="19050" t="0" r="9525" b="0"/>
            <wp:docPr id="27" name="图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74" cstate="print"/>
                    <a:srcRect/>
                    <a:stretch>
                      <a:fillRect/>
                    </a:stretch>
                  </pic:blipFill>
                  <pic:spPr bwMode="auto">
                    <a:xfrm>
                      <a:off x="0" y="0"/>
                      <a:ext cx="3495675" cy="1571625"/>
                    </a:xfrm>
                    <a:prstGeom prst="rect">
                      <a:avLst/>
                    </a:prstGeom>
                    <a:noFill/>
                    <a:ln w="9525">
                      <a:noFill/>
                      <a:miter lim="800000"/>
                      <a:headEnd/>
                      <a:tailEnd/>
                    </a:ln>
                  </pic:spPr>
                </pic:pic>
              </a:graphicData>
            </a:graphic>
          </wp:inline>
        </w:drawing>
      </w:r>
    </w:p>
    <w:p w:rsidR="00915C52" w:rsidRPr="00DA7A66" w:rsidRDefault="00915C52" w:rsidP="0078468F">
      <w:pPr>
        <w:tabs>
          <w:tab w:val="left" w:pos="426"/>
        </w:tabs>
        <w:spacing w:line="360" w:lineRule="auto"/>
        <w:ind w:firstLineChars="177" w:firstLine="425"/>
        <w:rPr>
          <w:rFonts w:ascii="楷体_GB2312" w:eastAsia="楷体_GB2312"/>
          <w:sz w:val="24"/>
        </w:rPr>
      </w:pPr>
      <w:r w:rsidRPr="00DA7A66">
        <w:rPr>
          <w:rFonts w:ascii="楷体_GB2312" w:eastAsia="楷体_GB2312" w:hint="eastAsia"/>
          <w:sz w:val="24"/>
        </w:rPr>
        <w:t>操作步骤：</w:t>
      </w:r>
    </w:p>
    <w:p w:rsidR="00915C52" w:rsidRPr="00DA7A66" w:rsidRDefault="00915C52" w:rsidP="0078468F">
      <w:pPr>
        <w:tabs>
          <w:tab w:val="left" w:pos="426"/>
        </w:tabs>
        <w:spacing w:line="360" w:lineRule="auto"/>
        <w:ind w:firstLineChars="177" w:firstLine="425"/>
        <w:rPr>
          <w:rFonts w:ascii="楷体_GB2312" w:eastAsia="楷体_GB2312"/>
          <w:sz w:val="24"/>
        </w:rPr>
      </w:pPr>
      <w:r w:rsidRPr="00DA7A66">
        <w:rPr>
          <w:rFonts w:ascii="楷体_GB2312" w:eastAsia="楷体_GB2312" w:hint="eastAsia"/>
          <w:sz w:val="24"/>
        </w:rPr>
        <w:t>第一步：查询类别可选择“当日交易”或“历史交易”，如图</w:t>
      </w:r>
    </w:p>
    <w:p w:rsidR="00915C52" w:rsidRPr="00DA7A66" w:rsidRDefault="00915C52" w:rsidP="00915C52">
      <w:pPr>
        <w:spacing w:line="360" w:lineRule="auto"/>
        <w:rPr>
          <w:rFonts w:ascii="楷体_GB2312" w:eastAsia="楷体_GB2312"/>
          <w:sz w:val="24"/>
        </w:rPr>
      </w:pPr>
      <w:r w:rsidRPr="00DA7A66">
        <w:rPr>
          <w:rFonts w:ascii="楷体_GB2312" w:eastAsia="楷体_GB2312" w:hint="eastAsia"/>
          <w:noProof/>
          <w:sz w:val="24"/>
        </w:rPr>
        <w:drawing>
          <wp:inline distT="0" distB="0" distL="0" distR="0">
            <wp:extent cx="5276850" cy="1428750"/>
            <wp:effectExtent l="19050" t="0" r="0" b="0"/>
            <wp:docPr id="28" name="图片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75" cstate="print"/>
                    <a:srcRect/>
                    <a:stretch>
                      <a:fillRect/>
                    </a:stretch>
                  </pic:blipFill>
                  <pic:spPr bwMode="auto">
                    <a:xfrm>
                      <a:off x="0" y="0"/>
                      <a:ext cx="5276850" cy="1428750"/>
                    </a:xfrm>
                    <a:prstGeom prst="rect">
                      <a:avLst/>
                    </a:prstGeom>
                    <a:noFill/>
                    <a:ln w="9525">
                      <a:noFill/>
                      <a:miter lim="800000"/>
                      <a:headEnd/>
                      <a:tailEnd/>
                    </a:ln>
                  </pic:spPr>
                </pic:pic>
              </a:graphicData>
            </a:graphic>
          </wp:inline>
        </w:drawing>
      </w:r>
    </w:p>
    <w:p w:rsidR="00915C52" w:rsidRPr="00DA7A66" w:rsidRDefault="00915C52" w:rsidP="0078468F">
      <w:pPr>
        <w:spacing w:line="360" w:lineRule="auto"/>
        <w:ind w:leftChars="202" w:left="424"/>
        <w:rPr>
          <w:rFonts w:ascii="楷体_GB2312" w:eastAsia="楷体_GB2312"/>
          <w:sz w:val="24"/>
        </w:rPr>
      </w:pPr>
      <w:r w:rsidRPr="00DA7A66">
        <w:rPr>
          <w:rFonts w:ascii="楷体_GB2312" w:eastAsia="楷体_GB2312" w:hint="eastAsia"/>
          <w:sz w:val="24"/>
        </w:rPr>
        <w:t>若选择历史交易则先选定交易起始日期，如图：</w:t>
      </w:r>
    </w:p>
    <w:p w:rsidR="00915C52" w:rsidRPr="00DA7A66" w:rsidRDefault="00915C52" w:rsidP="00915C52">
      <w:pPr>
        <w:spacing w:line="360" w:lineRule="auto"/>
        <w:rPr>
          <w:rFonts w:ascii="楷体_GB2312" w:eastAsia="楷体_GB2312"/>
          <w:sz w:val="24"/>
        </w:rPr>
      </w:pPr>
      <w:r w:rsidRPr="00DA7A66">
        <w:rPr>
          <w:rFonts w:ascii="楷体_GB2312" w:eastAsia="楷体_GB2312" w:hint="eastAsia"/>
          <w:noProof/>
          <w:sz w:val="24"/>
        </w:rPr>
        <w:drawing>
          <wp:inline distT="0" distB="0" distL="0" distR="0">
            <wp:extent cx="4314825" cy="466725"/>
            <wp:effectExtent l="19050" t="0" r="9525" b="0"/>
            <wp:docPr id="30" name="图片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76" cstate="print"/>
                    <a:srcRect/>
                    <a:stretch>
                      <a:fillRect/>
                    </a:stretch>
                  </pic:blipFill>
                  <pic:spPr bwMode="auto">
                    <a:xfrm>
                      <a:off x="0" y="0"/>
                      <a:ext cx="4314825" cy="466725"/>
                    </a:xfrm>
                    <a:prstGeom prst="rect">
                      <a:avLst/>
                    </a:prstGeom>
                    <a:noFill/>
                    <a:ln w="9525">
                      <a:noFill/>
                      <a:miter lim="800000"/>
                      <a:headEnd/>
                      <a:tailEnd/>
                    </a:ln>
                  </pic:spPr>
                </pic:pic>
              </a:graphicData>
            </a:graphic>
          </wp:inline>
        </w:drawing>
      </w:r>
    </w:p>
    <w:p w:rsidR="00915C52" w:rsidRPr="00DA7A66" w:rsidRDefault="00915C52" w:rsidP="0078468F">
      <w:pPr>
        <w:spacing w:line="360" w:lineRule="auto"/>
        <w:ind w:leftChars="202" w:left="424"/>
        <w:rPr>
          <w:rFonts w:ascii="楷体_GB2312" w:eastAsia="楷体_GB2312"/>
          <w:sz w:val="24"/>
        </w:rPr>
      </w:pPr>
      <w:r w:rsidRPr="00DA7A66">
        <w:rPr>
          <w:rFonts w:ascii="楷体_GB2312" w:eastAsia="楷体_GB2312" w:hint="eastAsia"/>
          <w:sz w:val="24"/>
        </w:rPr>
        <w:t>第二步：点击查询按钮进入下一页面，如图</w:t>
      </w:r>
    </w:p>
    <w:p w:rsidR="00915C52" w:rsidRPr="00DA7A66" w:rsidRDefault="00915C52" w:rsidP="00915C52">
      <w:pPr>
        <w:spacing w:line="360" w:lineRule="auto"/>
        <w:rPr>
          <w:rFonts w:ascii="楷体_GB2312" w:eastAsia="楷体_GB2312"/>
          <w:sz w:val="24"/>
        </w:rPr>
      </w:pPr>
      <w:r w:rsidRPr="00DA7A66">
        <w:rPr>
          <w:rFonts w:ascii="楷体_GB2312" w:eastAsia="楷体_GB2312" w:hint="eastAsia"/>
          <w:noProof/>
          <w:sz w:val="24"/>
        </w:rPr>
        <w:lastRenderedPageBreak/>
        <w:drawing>
          <wp:inline distT="0" distB="0" distL="0" distR="0">
            <wp:extent cx="5267325" cy="2219325"/>
            <wp:effectExtent l="19050" t="0" r="9525" b="0"/>
            <wp:docPr id="31" name="图片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77" cstate="print"/>
                    <a:srcRect/>
                    <a:stretch>
                      <a:fillRect/>
                    </a:stretch>
                  </pic:blipFill>
                  <pic:spPr bwMode="auto">
                    <a:xfrm>
                      <a:off x="0" y="0"/>
                      <a:ext cx="5267325" cy="2219325"/>
                    </a:xfrm>
                    <a:prstGeom prst="rect">
                      <a:avLst/>
                    </a:prstGeom>
                    <a:noFill/>
                    <a:ln w="9525">
                      <a:noFill/>
                      <a:miter lim="800000"/>
                      <a:headEnd/>
                      <a:tailEnd/>
                    </a:ln>
                  </pic:spPr>
                </pic:pic>
              </a:graphicData>
            </a:graphic>
          </wp:inline>
        </w:drawing>
      </w:r>
    </w:p>
    <w:p w:rsidR="00915C52" w:rsidRPr="00DA7A66" w:rsidRDefault="00915C52" w:rsidP="0078468F">
      <w:pPr>
        <w:spacing w:line="360" w:lineRule="auto"/>
        <w:ind w:leftChars="202" w:left="424"/>
        <w:rPr>
          <w:rFonts w:ascii="楷体_GB2312" w:eastAsia="楷体_GB2312"/>
          <w:sz w:val="24"/>
        </w:rPr>
      </w:pPr>
      <w:r w:rsidRPr="00DA7A66">
        <w:rPr>
          <w:rFonts w:ascii="楷体_GB2312" w:eastAsia="楷体_GB2312" w:hint="eastAsia"/>
          <w:sz w:val="24"/>
        </w:rPr>
        <w:t>第三步：点击“查看明细”查看详细信息，如图</w:t>
      </w:r>
    </w:p>
    <w:p w:rsidR="009C260B" w:rsidRDefault="00915C52" w:rsidP="00BE2ACF">
      <w:pPr>
        <w:spacing w:line="360" w:lineRule="auto"/>
        <w:rPr>
          <w:rFonts w:ascii="楷体_GB2312" w:eastAsia="楷体_GB2312"/>
          <w:b/>
          <w:sz w:val="24"/>
        </w:rPr>
      </w:pPr>
      <w:r w:rsidRPr="00DA7A66">
        <w:rPr>
          <w:rFonts w:ascii="楷体_GB2312" w:eastAsia="楷体_GB2312" w:hint="eastAsia"/>
          <w:noProof/>
          <w:sz w:val="24"/>
        </w:rPr>
        <w:drawing>
          <wp:inline distT="0" distB="0" distL="0" distR="0">
            <wp:extent cx="5267325" cy="1914525"/>
            <wp:effectExtent l="19050" t="0" r="9525" b="0"/>
            <wp:docPr id="33" name="图片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78" cstate="print"/>
                    <a:srcRect/>
                    <a:stretch>
                      <a:fillRect/>
                    </a:stretch>
                  </pic:blipFill>
                  <pic:spPr bwMode="auto">
                    <a:xfrm>
                      <a:off x="0" y="0"/>
                      <a:ext cx="5267325" cy="1914525"/>
                    </a:xfrm>
                    <a:prstGeom prst="rect">
                      <a:avLst/>
                    </a:prstGeom>
                    <a:noFill/>
                    <a:ln w="9525">
                      <a:noFill/>
                      <a:miter lim="800000"/>
                      <a:headEnd/>
                      <a:tailEnd/>
                    </a:ln>
                  </pic:spPr>
                </pic:pic>
              </a:graphicData>
            </a:graphic>
          </wp:inline>
        </w:drawing>
      </w:r>
    </w:p>
    <w:p w:rsidR="009C260B" w:rsidRDefault="009C260B">
      <w:pPr>
        <w:spacing w:line="360" w:lineRule="auto"/>
        <w:rPr>
          <w:rFonts w:ascii="楷体_GB2312" w:eastAsia="楷体_GB2312"/>
          <w:b/>
          <w:sz w:val="24"/>
        </w:rPr>
      </w:pPr>
    </w:p>
    <w:p w:rsidR="00C61E7C" w:rsidRDefault="00C61E7C" w:rsidP="00BE2ACF">
      <w:pPr>
        <w:spacing w:line="360" w:lineRule="auto"/>
        <w:rPr>
          <w:rFonts w:ascii="楷体_GB2312" w:eastAsia="楷体_GB2312"/>
          <w:b/>
          <w:sz w:val="24"/>
        </w:rPr>
        <w:sectPr w:rsidR="00C61E7C" w:rsidSect="00714B92">
          <w:headerReference w:type="even" r:id="rId79"/>
          <w:headerReference w:type="default" r:id="rId80"/>
          <w:footerReference w:type="even" r:id="rId81"/>
          <w:footerReference w:type="default" r:id="rId82"/>
          <w:headerReference w:type="first" r:id="rId83"/>
          <w:footerReference w:type="first" r:id="rId84"/>
          <w:pgSz w:w="11906" w:h="16838"/>
          <w:pgMar w:top="1440" w:right="1800" w:bottom="1440" w:left="1800" w:header="851" w:footer="992" w:gutter="0"/>
          <w:cols w:space="425"/>
          <w:titlePg/>
          <w:docGrid w:type="lines" w:linePitch="312"/>
        </w:sectPr>
      </w:pPr>
    </w:p>
    <w:p w:rsidR="0075246B" w:rsidRPr="0075246B" w:rsidRDefault="0075246B" w:rsidP="0075246B">
      <w:pPr>
        <w:jc w:val="center"/>
        <w:rPr>
          <w:rFonts w:ascii="楷体_GB2312" w:eastAsia="楷体_GB2312"/>
          <w:b/>
          <w:sz w:val="44"/>
          <w:szCs w:val="44"/>
        </w:rPr>
      </w:pPr>
      <w:bookmarkStart w:id="116" w:name="_Toc433098416"/>
      <w:r w:rsidRPr="0075246B">
        <w:rPr>
          <w:rFonts w:ascii="楷体_GB2312" w:eastAsia="楷体_GB2312" w:hint="eastAsia"/>
          <w:b/>
          <w:sz w:val="44"/>
          <w:szCs w:val="44"/>
        </w:rPr>
        <w:lastRenderedPageBreak/>
        <w:t>平安银行电商平台会员管理操作手册</w:t>
      </w:r>
    </w:p>
    <w:p w:rsidR="003774D9" w:rsidRPr="003774D9" w:rsidRDefault="0075246B" w:rsidP="00BD6F39">
      <w:pPr>
        <w:jc w:val="center"/>
        <w:rPr>
          <w:rFonts w:ascii="楷体_GB2312" w:eastAsia="楷体_GB2312"/>
          <w:b/>
          <w:sz w:val="44"/>
          <w:szCs w:val="44"/>
        </w:rPr>
        <w:sectPr w:rsidR="003774D9" w:rsidRPr="003774D9" w:rsidSect="007C2D7D">
          <w:headerReference w:type="default" r:id="rId85"/>
          <w:footerReference w:type="even" r:id="rId86"/>
          <w:footerReference w:type="default" r:id="rId87"/>
          <w:pgSz w:w="11906" w:h="16838"/>
          <w:pgMar w:top="1440" w:right="1800" w:bottom="1440" w:left="1800" w:header="851" w:footer="992" w:gutter="0"/>
          <w:cols w:space="425"/>
          <w:titlePg/>
          <w:docGrid w:type="lines" w:linePitch="312"/>
        </w:sectPr>
      </w:pPr>
      <w:r w:rsidRPr="0075246B">
        <w:rPr>
          <w:rFonts w:ascii="楷体_GB2312" w:eastAsia="楷体_GB2312" w:hint="eastAsia"/>
          <w:b/>
          <w:sz w:val="44"/>
          <w:szCs w:val="44"/>
        </w:rPr>
        <w:t>（非我行会员）</w:t>
      </w:r>
    </w:p>
    <w:p w:rsidR="0075246B" w:rsidRPr="0075246B" w:rsidRDefault="0075246B" w:rsidP="0075246B">
      <w:pPr>
        <w:pStyle w:val="1"/>
        <w:pageBreakBefore/>
        <w:jc w:val="center"/>
        <w:rPr>
          <w:rFonts w:ascii="楷体_GB2312" w:eastAsia="楷体_GB2312"/>
          <w:b w:val="0"/>
          <w:sz w:val="24"/>
        </w:rPr>
      </w:pPr>
      <w:r w:rsidRPr="0075246B">
        <w:rPr>
          <w:rFonts w:ascii="楷体_GB2312" w:eastAsia="楷体_GB2312" w:hint="eastAsia"/>
          <w:sz w:val="24"/>
          <w:szCs w:val="24"/>
        </w:rPr>
        <w:lastRenderedPageBreak/>
        <w:t>目</w:t>
      </w:r>
      <w:r w:rsidR="00DB1F21">
        <w:rPr>
          <w:rFonts w:ascii="楷体_GB2312" w:eastAsia="楷体_GB2312" w:hint="eastAsia"/>
          <w:sz w:val="24"/>
          <w:szCs w:val="24"/>
        </w:rPr>
        <w:t xml:space="preserve">    </w:t>
      </w:r>
      <w:r w:rsidRPr="0075246B">
        <w:rPr>
          <w:rFonts w:ascii="楷体_GB2312" w:eastAsia="楷体_GB2312" w:hint="eastAsia"/>
          <w:sz w:val="24"/>
          <w:szCs w:val="24"/>
        </w:rPr>
        <w:t>录</w:t>
      </w:r>
    </w:p>
    <w:bookmarkStart w:id="117" w:name="_4.1签约"/>
    <w:bookmarkStart w:id="118" w:name="_4.2解约"/>
    <w:bookmarkStart w:id="119" w:name="_4.3银行账户转交易账户"/>
    <w:bookmarkStart w:id="120" w:name="_4.4交易账户转银行账户"/>
    <w:bookmarkStart w:id="121" w:name="_4.5资金划转明细查询"/>
    <w:bookmarkStart w:id="122" w:name="_4.6银行账户维护"/>
    <w:bookmarkEnd w:id="117"/>
    <w:bookmarkEnd w:id="118"/>
    <w:bookmarkEnd w:id="119"/>
    <w:bookmarkEnd w:id="120"/>
    <w:bookmarkEnd w:id="121"/>
    <w:bookmarkEnd w:id="122"/>
    <w:p w:rsidR="00CB4885" w:rsidRDefault="00A042E2" w:rsidP="00CB4885">
      <w:pPr>
        <w:pStyle w:val="10"/>
        <w:tabs>
          <w:tab w:val="right" w:leader="dot" w:pos="8296"/>
        </w:tabs>
        <w:rPr>
          <w:rFonts w:asciiTheme="minorHAnsi" w:eastAsiaTheme="minorEastAsia" w:hAnsiTheme="minorHAnsi" w:cstheme="minorBidi"/>
          <w:noProof/>
          <w:szCs w:val="22"/>
        </w:rPr>
      </w:pPr>
      <w:r w:rsidRPr="0030463A">
        <w:rPr>
          <w:rStyle w:val="a5"/>
          <w:noProof/>
        </w:rPr>
        <w:fldChar w:fldCharType="begin"/>
      </w:r>
      <w:r w:rsidR="00CB4885" w:rsidRPr="0030463A">
        <w:rPr>
          <w:rStyle w:val="a5"/>
          <w:noProof/>
        </w:rPr>
        <w:instrText xml:space="preserve"> </w:instrText>
      </w:r>
      <w:r w:rsidR="00CB4885">
        <w:rPr>
          <w:noProof/>
        </w:rPr>
        <w:instrText>HYPERLINK \l "_Toc486947809"</w:instrText>
      </w:r>
      <w:r w:rsidR="00CB4885" w:rsidRPr="0030463A">
        <w:rPr>
          <w:rStyle w:val="a5"/>
          <w:noProof/>
        </w:rPr>
        <w:instrText xml:space="preserve"> </w:instrText>
      </w:r>
      <w:r w:rsidRPr="0030463A">
        <w:rPr>
          <w:rStyle w:val="a5"/>
          <w:noProof/>
        </w:rPr>
        <w:fldChar w:fldCharType="separate"/>
      </w:r>
      <w:r w:rsidR="00CB4885" w:rsidRPr="0030463A">
        <w:rPr>
          <w:rStyle w:val="a5"/>
          <w:rFonts w:ascii="楷体_GB2312" w:eastAsia="楷体_GB2312" w:hint="eastAsia"/>
          <w:noProof/>
        </w:rPr>
        <w:t>目</w:t>
      </w:r>
      <w:r w:rsidR="00CB4885" w:rsidRPr="0030463A">
        <w:rPr>
          <w:rStyle w:val="a5"/>
          <w:rFonts w:ascii="楷体_GB2312" w:eastAsia="楷体_GB2312"/>
          <w:noProof/>
        </w:rPr>
        <w:t xml:space="preserve">    </w:t>
      </w:r>
      <w:r w:rsidR="00CB4885" w:rsidRPr="0030463A">
        <w:rPr>
          <w:rStyle w:val="a5"/>
          <w:rFonts w:ascii="楷体_GB2312" w:eastAsia="楷体_GB2312" w:hint="eastAsia"/>
          <w:noProof/>
        </w:rPr>
        <w:t>录</w:t>
      </w:r>
      <w:r w:rsidR="00CB4885">
        <w:rPr>
          <w:noProof/>
          <w:webHidden/>
        </w:rPr>
        <w:tab/>
      </w:r>
      <w:r>
        <w:rPr>
          <w:noProof/>
          <w:webHidden/>
        </w:rPr>
        <w:fldChar w:fldCharType="begin"/>
      </w:r>
      <w:r w:rsidR="00CB4885">
        <w:rPr>
          <w:noProof/>
          <w:webHidden/>
        </w:rPr>
        <w:instrText xml:space="preserve"> PAGEREF _Toc486947809 \h </w:instrText>
      </w:r>
      <w:r>
        <w:rPr>
          <w:noProof/>
          <w:webHidden/>
        </w:rPr>
      </w:r>
      <w:r>
        <w:rPr>
          <w:noProof/>
          <w:webHidden/>
        </w:rPr>
        <w:fldChar w:fldCharType="separate"/>
      </w:r>
      <w:r w:rsidR="00CB4885">
        <w:rPr>
          <w:noProof/>
          <w:webHidden/>
        </w:rPr>
        <w:t>30</w:t>
      </w:r>
      <w:r>
        <w:rPr>
          <w:noProof/>
          <w:webHidden/>
        </w:rPr>
        <w:fldChar w:fldCharType="end"/>
      </w:r>
      <w:r w:rsidRPr="0030463A">
        <w:rPr>
          <w:rStyle w:val="a5"/>
          <w:noProof/>
        </w:rPr>
        <w:fldChar w:fldCharType="end"/>
      </w:r>
    </w:p>
    <w:p w:rsidR="00CB4885" w:rsidRDefault="00A042E2" w:rsidP="00CB4885">
      <w:pPr>
        <w:pStyle w:val="10"/>
        <w:tabs>
          <w:tab w:val="right" w:leader="dot" w:pos="8296"/>
        </w:tabs>
        <w:rPr>
          <w:rFonts w:asciiTheme="minorHAnsi" w:eastAsiaTheme="minorEastAsia" w:hAnsiTheme="minorHAnsi" w:cstheme="minorBidi"/>
          <w:noProof/>
          <w:szCs w:val="22"/>
        </w:rPr>
      </w:pPr>
      <w:hyperlink w:anchor="_Toc486947810" w:history="1">
        <w:r w:rsidR="00CB4885" w:rsidRPr="0030463A">
          <w:rPr>
            <w:rStyle w:val="a5"/>
            <w:rFonts w:ascii="楷体_GB2312" w:eastAsia="楷体_GB2312"/>
            <w:noProof/>
          </w:rPr>
          <w:t>1</w:t>
        </w:r>
        <w:r w:rsidR="00CB4885" w:rsidRPr="0030463A">
          <w:rPr>
            <w:rStyle w:val="a5"/>
            <w:rFonts w:ascii="楷体_GB2312" w:eastAsia="楷体_GB2312" w:hint="eastAsia"/>
            <w:noProof/>
          </w:rPr>
          <w:t>、功能介绍</w:t>
        </w:r>
        <w:r w:rsidR="00CB4885">
          <w:rPr>
            <w:noProof/>
            <w:webHidden/>
          </w:rPr>
          <w:tab/>
        </w:r>
        <w:r>
          <w:rPr>
            <w:noProof/>
            <w:webHidden/>
          </w:rPr>
          <w:fldChar w:fldCharType="begin"/>
        </w:r>
        <w:r w:rsidR="00CB4885">
          <w:rPr>
            <w:noProof/>
            <w:webHidden/>
          </w:rPr>
          <w:instrText xml:space="preserve"> PAGEREF _Toc486947810 \h </w:instrText>
        </w:r>
        <w:r>
          <w:rPr>
            <w:noProof/>
            <w:webHidden/>
          </w:rPr>
        </w:r>
        <w:r>
          <w:rPr>
            <w:noProof/>
            <w:webHidden/>
          </w:rPr>
          <w:fldChar w:fldCharType="separate"/>
        </w:r>
        <w:r w:rsidR="00CB4885">
          <w:rPr>
            <w:noProof/>
            <w:webHidden/>
          </w:rPr>
          <w:t>31</w:t>
        </w:r>
        <w:r>
          <w:rPr>
            <w:noProof/>
            <w:webHidden/>
          </w:rPr>
          <w:fldChar w:fldCharType="end"/>
        </w:r>
      </w:hyperlink>
    </w:p>
    <w:p w:rsidR="00CB4885" w:rsidRDefault="00A042E2" w:rsidP="00CB4885">
      <w:pPr>
        <w:pStyle w:val="20"/>
        <w:tabs>
          <w:tab w:val="right" w:leader="dot" w:pos="8296"/>
        </w:tabs>
        <w:rPr>
          <w:rFonts w:asciiTheme="minorHAnsi" w:eastAsiaTheme="minorEastAsia" w:hAnsiTheme="minorHAnsi" w:cstheme="minorBidi"/>
          <w:noProof/>
          <w:szCs w:val="22"/>
        </w:rPr>
      </w:pPr>
      <w:hyperlink w:anchor="_Toc486947811" w:history="1">
        <w:r w:rsidR="00CB4885" w:rsidRPr="0030463A">
          <w:rPr>
            <w:rStyle w:val="a5"/>
            <w:rFonts w:ascii="楷体_GB2312" w:eastAsia="楷体_GB2312"/>
            <w:noProof/>
          </w:rPr>
          <w:t>1.1</w:t>
        </w:r>
        <w:r w:rsidR="00CB4885" w:rsidRPr="0030463A">
          <w:rPr>
            <w:rStyle w:val="a5"/>
            <w:rFonts w:ascii="楷体_GB2312" w:eastAsia="楷体_GB2312" w:hint="eastAsia"/>
            <w:noProof/>
          </w:rPr>
          <w:t>读者</w:t>
        </w:r>
        <w:r w:rsidR="00CB4885">
          <w:rPr>
            <w:noProof/>
            <w:webHidden/>
          </w:rPr>
          <w:tab/>
        </w:r>
        <w:r>
          <w:rPr>
            <w:noProof/>
            <w:webHidden/>
          </w:rPr>
          <w:fldChar w:fldCharType="begin"/>
        </w:r>
        <w:r w:rsidR="00CB4885">
          <w:rPr>
            <w:noProof/>
            <w:webHidden/>
          </w:rPr>
          <w:instrText xml:space="preserve"> PAGEREF _Toc486947811 \h </w:instrText>
        </w:r>
        <w:r>
          <w:rPr>
            <w:noProof/>
            <w:webHidden/>
          </w:rPr>
        </w:r>
        <w:r>
          <w:rPr>
            <w:noProof/>
            <w:webHidden/>
          </w:rPr>
          <w:fldChar w:fldCharType="separate"/>
        </w:r>
        <w:r w:rsidR="00CB4885">
          <w:rPr>
            <w:noProof/>
            <w:webHidden/>
          </w:rPr>
          <w:t>31</w:t>
        </w:r>
        <w:r>
          <w:rPr>
            <w:noProof/>
            <w:webHidden/>
          </w:rPr>
          <w:fldChar w:fldCharType="end"/>
        </w:r>
      </w:hyperlink>
    </w:p>
    <w:p w:rsidR="00CB4885" w:rsidRDefault="00A042E2" w:rsidP="00CB4885">
      <w:pPr>
        <w:pStyle w:val="20"/>
        <w:tabs>
          <w:tab w:val="right" w:leader="dot" w:pos="8296"/>
        </w:tabs>
        <w:rPr>
          <w:rFonts w:asciiTheme="minorHAnsi" w:eastAsiaTheme="minorEastAsia" w:hAnsiTheme="minorHAnsi" w:cstheme="minorBidi"/>
          <w:noProof/>
          <w:szCs w:val="22"/>
        </w:rPr>
      </w:pPr>
      <w:hyperlink w:anchor="_Toc486947812" w:history="1">
        <w:r w:rsidR="00CB4885" w:rsidRPr="0030463A">
          <w:rPr>
            <w:rStyle w:val="a5"/>
            <w:rFonts w:ascii="楷体_GB2312" w:eastAsia="楷体_GB2312"/>
            <w:noProof/>
          </w:rPr>
          <w:t>1.2</w:t>
        </w:r>
        <w:r w:rsidR="00CB4885" w:rsidRPr="0030463A">
          <w:rPr>
            <w:rStyle w:val="a5"/>
            <w:rFonts w:ascii="楷体_GB2312" w:eastAsia="楷体_GB2312" w:hint="eastAsia"/>
            <w:noProof/>
          </w:rPr>
          <w:t>关于此用户手册</w:t>
        </w:r>
        <w:r w:rsidR="00CB4885">
          <w:rPr>
            <w:noProof/>
            <w:webHidden/>
          </w:rPr>
          <w:tab/>
        </w:r>
        <w:r>
          <w:rPr>
            <w:noProof/>
            <w:webHidden/>
          </w:rPr>
          <w:fldChar w:fldCharType="begin"/>
        </w:r>
        <w:r w:rsidR="00CB4885">
          <w:rPr>
            <w:noProof/>
            <w:webHidden/>
          </w:rPr>
          <w:instrText xml:space="preserve"> PAGEREF _Toc486947812 \h </w:instrText>
        </w:r>
        <w:r>
          <w:rPr>
            <w:noProof/>
            <w:webHidden/>
          </w:rPr>
        </w:r>
        <w:r>
          <w:rPr>
            <w:noProof/>
            <w:webHidden/>
          </w:rPr>
          <w:fldChar w:fldCharType="separate"/>
        </w:r>
        <w:r w:rsidR="00CB4885">
          <w:rPr>
            <w:noProof/>
            <w:webHidden/>
          </w:rPr>
          <w:t>31</w:t>
        </w:r>
        <w:r>
          <w:rPr>
            <w:noProof/>
            <w:webHidden/>
          </w:rPr>
          <w:fldChar w:fldCharType="end"/>
        </w:r>
      </w:hyperlink>
    </w:p>
    <w:p w:rsidR="00CB4885" w:rsidRDefault="00A042E2" w:rsidP="00CB4885">
      <w:pPr>
        <w:pStyle w:val="20"/>
        <w:tabs>
          <w:tab w:val="right" w:leader="dot" w:pos="8296"/>
        </w:tabs>
        <w:rPr>
          <w:rFonts w:asciiTheme="minorHAnsi" w:eastAsiaTheme="minorEastAsia" w:hAnsiTheme="minorHAnsi" w:cstheme="minorBidi"/>
          <w:noProof/>
          <w:szCs w:val="22"/>
        </w:rPr>
      </w:pPr>
      <w:hyperlink w:anchor="_Toc486947813" w:history="1">
        <w:r w:rsidR="00CB4885" w:rsidRPr="0030463A">
          <w:rPr>
            <w:rStyle w:val="a5"/>
            <w:rFonts w:ascii="楷体_GB2312" w:eastAsia="楷体_GB2312"/>
            <w:noProof/>
          </w:rPr>
          <w:t>1.3</w:t>
        </w:r>
        <w:r w:rsidR="00CB4885" w:rsidRPr="0030463A">
          <w:rPr>
            <w:rStyle w:val="a5"/>
            <w:rFonts w:ascii="楷体_GB2312" w:eastAsia="楷体_GB2312" w:hint="eastAsia"/>
            <w:noProof/>
          </w:rPr>
          <w:t>功能介绍操作流程</w:t>
        </w:r>
        <w:r w:rsidR="00CB4885">
          <w:rPr>
            <w:noProof/>
            <w:webHidden/>
          </w:rPr>
          <w:tab/>
        </w:r>
        <w:r>
          <w:rPr>
            <w:noProof/>
            <w:webHidden/>
          </w:rPr>
          <w:fldChar w:fldCharType="begin"/>
        </w:r>
        <w:r w:rsidR="00CB4885">
          <w:rPr>
            <w:noProof/>
            <w:webHidden/>
          </w:rPr>
          <w:instrText xml:space="preserve"> PAGEREF _Toc486947813 \h </w:instrText>
        </w:r>
        <w:r>
          <w:rPr>
            <w:noProof/>
            <w:webHidden/>
          </w:rPr>
        </w:r>
        <w:r>
          <w:rPr>
            <w:noProof/>
            <w:webHidden/>
          </w:rPr>
          <w:fldChar w:fldCharType="separate"/>
        </w:r>
        <w:r w:rsidR="00CB4885">
          <w:rPr>
            <w:noProof/>
            <w:webHidden/>
          </w:rPr>
          <w:t>31</w:t>
        </w:r>
        <w:r>
          <w:rPr>
            <w:noProof/>
            <w:webHidden/>
          </w:rPr>
          <w:fldChar w:fldCharType="end"/>
        </w:r>
      </w:hyperlink>
    </w:p>
    <w:p w:rsidR="00CB4885" w:rsidRDefault="00A042E2" w:rsidP="00CB4885">
      <w:pPr>
        <w:pStyle w:val="10"/>
        <w:tabs>
          <w:tab w:val="right" w:leader="dot" w:pos="8296"/>
        </w:tabs>
        <w:rPr>
          <w:rFonts w:asciiTheme="minorHAnsi" w:eastAsiaTheme="minorEastAsia" w:hAnsiTheme="minorHAnsi" w:cstheme="minorBidi"/>
          <w:noProof/>
          <w:szCs w:val="22"/>
        </w:rPr>
      </w:pPr>
      <w:hyperlink w:anchor="_Toc486947814" w:history="1">
        <w:r w:rsidR="00CB4885" w:rsidRPr="0030463A">
          <w:rPr>
            <w:rStyle w:val="a5"/>
            <w:rFonts w:ascii="楷体_GB2312" w:eastAsia="楷体_GB2312"/>
            <w:noProof/>
          </w:rPr>
          <w:t>2</w:t>
        </w:r>
        <w:r w:rsidR="00CB4885" w:rsidRPr="0030463A">
          <w:rPr>
            <w:rStyle w:val="a5"/>
            <w:rFonts w:ascii="楷体_GB2312" w:eastAsia="楷体_GB2312" w:hint="eastAsia"/>
            <w:noProof/>
          </w:rPr>
          <w:t>、电商平台会员管理系统</w:t>
        </w:r>
        <w:r w:rsidR="00CB4885">
          <w:rPr>
            <w:noProof/>
            <w:webHidden/>
          </w:rPr>
          <w:tab/>
        </w:r>
        <w:r>
          <w:rPr>
            <w:noProof/>
            <w:webHidden/>
          </w:rPr>
          <w:fldChar w:fldCharType="begin"/>
        </w:r>
        <w:r w:rsidR="00CB4885">
          <w:rPr>
            <w:noProof/>
            <w:webHidden/>
          </w:rPr>
          <w:instrText xml:space="preserve"> PAGEREF _Toc486947814 \h </w:instrText>
        </w:r>
        <w:r>
          <w:rPr>
            <w:noProof/>
            <w:webHidden/>
          </w:rPr>
        </w:r>
        <w:r>
          <w:rPr>
            <w:noProof/>
            <w:webHidden/>
          </w:rPr>
          <w:fldChar w:fldCharType="separate"/>
        </w:r>
        <w:r w:rsidR="00CB4885">
          <w:rPr>
            <w:noProof/>
            <w:webHidden/>
          </w:rPr>
          <w:t>33</w:t>
        </w:r>
        <w:r>
          <w:rPr>
            <w:noProof/>
            <w:webHidden/>
          </w:rPr>
          <w:fldChar w:fldCharType="end"/>
        </w:r>
      </w:hyperlink>
    </w:p>
    <w:p w:rsidR="00CB4885" w:rsidRDefault="00A042E2" w:rsidP="00CB4885">
      <w:pPr>
        <w:pStyle w:val="20"/>
        <w:tabs>
          <w:tab w:val="right" w:leader="dot" w:pos="8296"/>
        </w:tabs>
        <w:rPr>
          <w:rFonts w:asciiTheme="minorHAnsi" w:eastAsiaTheme="minorEastAsia" w:hAnsiTheme="minorHAnsi" w:cstheme="minorBidi"/>
          <w:noProof/>
          <w:szCs w:val="22"/>
        </w:rPr>
      </w:pPr>
      <w:hyperlink w:anchor="_Toc486947815" w:history="1">
        <w:r w:rsidR="00CB4885" w:rsidRPr="0030463A">
          <w:rPr>
            <w:rStyle w:val="a5"/>
            <w:rFonts w:ascii="楷体_GB2312" w:eastAsia="楷体_GB2312"/>
            <w:noProof/>
          </w:rPr>
          <w:t xml:space="preserve">2.1 </w:t>
        </w:r>
        <w:r w:rsidR="00CB4885" w:rsidRPr="0030463A">
          <w:rPr>
            <w:rStyle w:val="a5"/>
            <w:rFonts w:ascii="楷体_GB2312" w:eastAsia="楷体_GB2312" w:hint="eastAsia"/>
            <w:noProof/>
          </w:rPr>
          <w:t>注册</w:t>
        </w:r>
        <w:r w:rsidR="00CB4885">
          <w:rPr>
            <w:noProof/>
            <w:webHidden/>
          </w:rPr>
          <w:tab/>
        </w:r>
        <w:r>
          <w:rPr>
            <w:noProof/>
            <w:webHidden/>
          </w:rPr>
          <w:fldChar w:fldCharType="begin"/>
        </w:r>
        <w:r w:rsidR="00CB4885">
          <w:rPr>
            <w:noProof/>
            <w:webHidden/>
          </w:rPr>
          <w:instrText xml:space="preserve"> PAGEREF _Toc486947815 \h </w:instrText>
        </w:r>
        <w:r>
          <w:rPr>
            <w:noProof/>
            <w:webHidden/>
          </w:rPr>
        </w:r>
        <w:r>
          <w:rPr>
            <w:noProof/>
            <w:webHidden/>
          </w:rPr>
          <w:fldChar w:fldCharType="separate"/>
        </w:r>
        <w:r w:rsidR="00CB4885">
          <w:rPr>
            <w:noProof/>
            <w:webHidden/>
          </w:rPr>
          <w:t>33</w:t>
        </w:r>
        <w:r>
          <w:rPr>
            <w:noProof/>
            <w:webHidden/>
          </w:rPr>
          <w:fldChar w:fldCharType="end"/>
        </w:r>
      </w:hyperlink>
    </w:p>
    <w:p w:rsidR="00CB4885" w:rsidRDefault="00A042E2" w:rsidP="00CB4885">
      <w:pPr>
        <w:pStyle w:val="30"/>
        <w:tabs>
          <w:tab w:val="right" w:leader="dot" w:pos="8296"/>
        </w:tabs>
        <w:rPr>
          <w:rFonts w:asciiTheme="minorHAnsi" w:eastAsiaTheme="minorEastAsia" w:hAnsiTheme="minorHAnsi" w:cstheme="minorBidi"/>
          <w:noProof/>
          <w:szCs w:val="22"/>
        </w:rPr>
      </w:pPr>
      <w:hyperlink w:anchor="_Toc486947816" w:history="1">
        <w:r w:rsidR="00CB4885" w:rsidRPr="0030463A">
          <w:rPr>
            <w:rStyle w:val="a5"/>
            <w:rFonts w:ascii="楷体_GB2312" w:eastAsia="楷体_GB2312"/>
            <w:noProof/>
          </w:rPr>
          <w:t xml:space="preserve">2.1.1 </w:t>
        </w:r>
        <w:r w:rsidR="00CB4885" w:rsidRPr="0030463A">
          <w:rPr>
            <w:rStyle w:val="a5"/>
            <w:rFonts w:ascii="楷体_GB2312" w:eastAsia="楷体_GB2312" w:hint="eastAsia"/>
            <w:noProof/>
          </w:rPr>
          <w:t>功能介绍</w:t>
        </w:r>
        <w:r w:rsidR="00CB4885">
          <w:rPr>
            <w:noProof/>
            <w:webHidden/>
          </w:rPr>
          <w:tab/>
        </w:r>
        <w:r>
          <w:rPr>
            <w:noProof/>
            <w:webHidden/>
          </w:rPr>
          <w:fldChar w:fldCharType="begin"/>
        </w:r>
        <w:r w:rsidR="00CB4885">
          <w:rPr>
            <w:noProof/>
            <w:webHidden/>
          </w:rPr>
          <w:instrText xml:space="preserve"> PAGEREF _Toc486947816 \h </w:instrText>
        </w:r>
        <w:r>
          <w:rPr>
            <w:noProof/>
            <w:webHidden/>
          </w:rPr>
        </w:r>
        <w:r>
          <w:rPr>
            <w:noProof/>
            <w:webHidden/>
          </w:rPr>
          <w:fldChar w:fldCharType="separate"/>
        </w:r>
        <w:r w:rsidR="00CB4885">
          <w:rPr>
            <w:noProof/>
            <w:webHidden/>
          </w:rPr>
          <w:t>33</w:t>
        </w:r>
        <w:r>
          <w:rPr>
            <w:noProof/>
            <w:webHidden/>
          </w:rPr>
          <w:fldChar w:fldCharType="end"/>
        </w:r>
      </w:hyperlink>
    </w:p>
    <w:p w:rsidR="00CB4885" w:rsidRDefault="00A042E2" w:rsidP="00CB4885">
      <w:pPr>
        <w:pStyle w:val="30"/>
        <w:tabs>
          <w:tab w:val="right" w:leader="dot" w:pos="8296"/>
        </w:tabs>
        <w:rPr>
          <w:rFonts w:asciiTheme="minorHAnsi" w:eastAsiaTheme="minorEastAsia" w:hAnsiTheme="minorHAnsi" w:cstheme="minorBidi"/>
          <w:noProof/>
          <w:szCs w:val="22"/>
        </w:rPr>
      </w:pPr>
      <w:hyperlink w:anchor="_Toc486947817" w:history="1">
        <w:r w:rsidR="00CB4885" w:rsidRPr="0030463A">
          <w:rPr>
            <w:rStyle w:val="a5"/>
            <w:rFonts w:ascii="楷体_GB2312" w:eastAsia="楷体_GB2312"/>
            <w:noProof/>
          </w:rPr>
          <w:t xml:space="preserve">2.1.2 </w:t>
        </w:r>
        <w:r w:rsidR="00CB4885" w:rsidRPr="0030463A">
          <w:rPr>
            <w:rStyle w:val="a5"/>
            <w:rFonts w:ascii="楷体_GB2312" w:eastAsia="楷体_GB2312" w:hint="eastAsia"/>
            <w:noProof/>
          </w:rPr>
          <w:t>基本业务流程</w:t>
        </w:r>
        <w:r w:rsidR="00CB4885">
          <w:rPr>
            <w:noProof/>
            <w:webHidden/>
          </w:rPr>
          <w:tab/>
        </w:r>
        <w:r>
          <w:rPr>
            <w:noProof/>
            <w:webHidden/>
          </w:rPr>
          <w:fldChar w:fldCharType="begin"/>
        </w:r>
        <w:r w:rsidR="00CB4885">
          <w:rPr>
            <w:noProof/>
            <w:webHidden/>
          </w:rPr>
          <w:instrText xml:space="preserve"> PAGEREF _Toc486947817 \h </w:instrText>
        </w:r>
        <w:r>
          <w:rPr>
            <w:noProof/>
            <w:webHidden/>
          </w:rPr>
        </w:r>
        <w:r>
          <w:rPr>
            <w:noProof/>
            <w:webHidden/>
          </w:rPr>
          <w:fldChar w:fldCharType="separate"/>
        </w:r>
        <w:r w:rsidR="00CB4885">
          <w:rPr>
            <w:noProof/>
            <w:webHidden/>
          </w:rPr>
          <w:t>33</w:t>
        </w:r>
        <w:r>
          <w:rPr>
            <w:noProof/>
            <w:webHidden/>
          </w:rPr>
          <w:fldChar w:fldCharType="end"/>
        </w:r>
      </w:hyperlink>
    </w:p>
    <w:p w:rsidR="00CB4885" w:rsidRDefault="00A042E2" w:rsidP="00CB4885">
      <w:pPr>
        <w:pStyle w:val="30"/>
        <w:tabs>
          <w:tab w:val="right" w:leader="dot" w:pos="8296"/>
        </w:tabs>
        <w:rPr>
          <w:rFonts w:asciiTheme="minorHAnsi" w:eastAsiaTheme="minorEastAsia" w:hAnsiTheme="minorHAnsi" w:cstheme="minorBidi"/>
          <w:noProof/>
          <w:szCs w:val="22"/>
        </w:rPr>
      </w:pPr>
      <w:hyperlink w:anchor="_Toc486947818" w:history="1">
        <w:r w:rsidR="00CB4885" w:rsidRPr="0030463A">
          <w:rPr>
            <w:rStyle w:val="a5"/>
            <w:rFonts w:ascii="楷体_GB2312" w:eastAsia="楷体_GB2312"/>
            <w:noProof/>
          </w:rPr>
          <w:t xml:space="preserve">2.1.3 </w:t>
        </w:r>
        <w:r w:rsidR="00CB4885" w:rsidRPr="0030463A">
          <w:rPr>
            <w:rStyle w:val="a5"/>
            <w:rFonts w:ascii="楷体_GB2312" w:eastAsia="楷体_GB2312" w:hint="eastAsia"/>
            <w:noProof/>
          </w:rPr>
          <w:t>基本操作流程</w:t>
        </w:r>
        <w:r w:rsidR="00CB4885">
          <w:rPr>
            <w:noProof/>
            <w:webHidden/>
          </w:rPr>
          <w:tab/>
        </w:r>
        <w:r>
          <w:rPr>
            <w:noProof/>
            <w:webHidden/>
          </w:rPr>
          <w:fldChar w:fldCharType="begin"/>
        </w:r>
        <w:r w:rsidR="00CB4885">
          <w:rPr>
            <w:noProof/>
            <w:webHidden/>
          </w:rPr>
          <w:instrText xml:space="preserve"> PAGEREF _Toc486947818 \h </w:instrText>
        </w:r>
        <w:r>
          <w:rPr>
            <w:noProof/>
            <w:webHidden/>
          </w:rPr>
        </w:r>
        <w:r>
          <w:rPr>
            <w:noProof/>
            <w:webHidden/>
          </w:rPr>
          <w:fldChar w:fldCharType="separate"/>
        </w:r>
        <w:r w:rsidR="00CB4885">
          <w:rPr>
            <w:noProof/>
            <w:webHidden/>
          </w:rPr>
          <w:t>34</w:t>
        </w:r>
        <w:r>
          <w:rPr>
            <w:noProof/>
            <w:webHidden/>
          </w:rPr>
          <w:fldChar w:fldCharType="end"/>
        </w:r>
      </w:hyperlink>
    </w:p>
    <w:p w:rsidR="00CB4885" w:rsidRDefault="00A042E2" w:rsidP="00CB4885">
      <w:pPr>
        <w:pStyle w:val="20"/>
        <w:tabs>
          <w:tab w:val="right" w:leader="dot" w:pos="8296"/>
        </w:tabs>
        <w:rPr>
          <w:rFonts w:asciiTheme="minorHAnsi" w:eastAsiaTheme="minorEastAsia" w:hAnsiTheme="minorHAnsi" w:cstheme="minorBidi"/>
          <w:noProof/>
          <w:szCs w:val="22"/>
        </w:rPr>
      </w:pPr>
      <w:hyperlink w:anchor="_Toc486947819" w:history="1">
        <w:r w:rsidR="00CB4885" w:rsidRPr="0030463A">
          <w:rPr>
            <w:rStyle w:val="a5"/>
            <w:rFonts w:ascii="楷体_GB2312" w:eastAsia="楷体_GB2312"/>
            <w:noProof/>
          </w:rPr>
          <w:t>2.2</w:t>
        </w:r>
        <w:r w:rsidR="00CB4885" w:rsidRPr="0030463A">
          <w:rPr>
            <w:rStyle w:val="a5"/>
            <w:rFonts w:ascii="楷体_GB2312" w:eastAsia="楷体_GB2312" w:hint="eastAsia"/>
            <w:noProof/>
          </w:rPr>
          <w:t>登录与安全工具签收</w:t>
        </w:r>
        <w:r w:rsidR="00CB4885">
          <w:rPr>
            <w:noProof/>
            <w:webHidden/>
          </w:rPr>
          <w:tab/>
        </w:r>
        <w:r>
          <w:rPr>
            <w:noProof/>
            <w:webHidden/>
          </w:rPr>
          <w:fldChar w:fldCharType="begin"/>
        </w:r>
        <w:r w:rsidR="00CB4885">
          <w:rPr>
            <w:noProof/>
            <w:webHidden/>
          </w:rPr>
          <w:instrText xml:space="preserve"> PAGEREF _Toc486947819 \h </w:instrText>
        </w:r>
        <w:r>
          <w:rPr>
            <w:noProof/>
            <w:webHidden/>
          </w:rPr>
        </w:r>
        <w:r>
          <w:rPr>
            <w:noProof/>
            <w:webHidden/>
          </w:rPr>
          <w:fldChar w:fldCharType="separate"/>
        </w:r>
        <w:r w:rsidR="00CB4885">
          <w:rPr>
            <w:noProof/>
            <w:webHidden/>
          </w:rPr>
          <w:t>40</w:t>
        </w:r>
        <w:r>
          <w:rPr>
            <w:noProof/>
            <w:webHidden/>
          </w:rPr>
          <w:fldChar w:fldCharType="end"/>
        </w:r>
      </w:hyperlink>
    </w:p>
    <w:p w:rsidR="00CB4885" w:rsidRDefault="00A042E2" w:rsidP="00CB4885">
      <w:pPr>
        <w:pStyle w:val="30"/>
        <w:tabs>
          <w:tab w:val="right" w:leader="dot" w:pos="8296"/>
        </w:tabs>
        <w:rPr>
          <w:rFonts w:asciiTheme="minorHAnsi" w:eastAsiaTheme="minorEastAsia" w:hAnsiTheme="minorHAnsi" w:cstheme="minorBidi"/>
          <w:noProof/>
          <w:szCs w:val="22"/>
        </w:rPr>
      </w:pPr>
      <w:hyperlink w:anchor="_Toc486947820" w:history="1">
        <w:r w:rsidR="00CB4885" w:rsidRPr="0030463A">
          <w:rPr>
            <w:rStyle w:val="a5"/>
            <w:rFonts w:ascii="楷体_GB2312" w:eastAsia="楷体_GB2312"/>
            <w:noProof/>
          </w:rPr>
          <w:t xml:space="preserve">2.2.1 </w:t>
        </w:r>
        <w:r w:rsidR="00CB4885" w:rsidRPr="0030463A">
          <w:rPr>
            <w:rStyle w:val="a5"/>
            <w:rFonts w:ascii="楷体_GB2312" w:eastAsia="楷体_GB2312" w:hint="eastAsia"/>
            <w:noProof/>
          </w:rPr>
          <w:t>功能介绍</w:t>
        </w:r>
        <w:r w:rsidR="00CB4885">
          <w:rPr>
            <w:noProof/>
            <w:webHidden/>
          </w:rPr>
          <w:tab/>
        </w:r>
        <w:r>
          <w:rPr>
            <w:noProof/>
            <w:webHidden/>
          </w:rPr>
          <w:fldChar w:fldCharType="begin"/>
        </w:r>
        <w:r w:rsidR="00CB4885">
          <w:rPr>
            <w:noProof/>
            <w:webHidden/>
          </w:rPr>
          <w:instrText xml:space="preserve"> PAGEREF _Toc486947820 \h </w:instrText>
        </w:r>
        <w:r>
          <w:rPr>
            <w:noProof/>
            <w:webHidden/>
          </w:rPr>
        </w:r>
        <w:r>
          <w:rPr>
            <w:noProof/>
            <w:webHidden/>
          </w:rPr>
          <w:fldChar w:fldCharType="separate"/>
        </w:r>
        <w:r w:rsidR="00CB4885">
          <w:rPr>
            <w:noProof/>
            <w:webHidden/>
          </w:rPr>
          <w:t>40</w:t>
        </w:r>
        <w:r>
          <w:rPr>
            <w:noProof/>
            <w:webHidden/>
          </w:rPr>
          <w:fldChar w:fldCharType="end"/>
        </w:r>
      </w:hyperlink>
    </w:p>
    <w:p w:rsidR="00CB4885" w:rsidRDefault="00A042E2" w:rsidP="00CB4885">
      <w:pPr>
        <w:pStyle w:val="30"/>
        <w:tabs>
          <w:tab w:val="right" w:leader="dot" w:pos="8296"/>
        </w:tabs>
        <w:rPr>
          <w:rFonts w:asciiTheme="minorHAnsi" w:eastAsiaTheme="minorEastAsia" w:hAnsiTheme="minorHAnsi" w:cstheme="minorBidi"/>
          <w:noProof/>
          <w:szCs w:val="22"/>
        </w:rPr>
      </w:pPr>
      <w:hyperlink w:anchor="_Toc486947821" w:history="1">
        <w:r w:rsidR="00CB4885" w:rsidRPr="0030463A">
          <w:rPr>
            <w:rStyle w:val="a5"/>
            <w:rFonts w:ascii="楷体_GB2312" w:eastAsia="楷体_GB2312"/>
            <w:noProof/>
          </w:rPr>
          <w:t xml:space="preserve">2.2.2 </w:t>
        </w:r>
        <w:r w:rsidR="00CB4885" w:rsidRPr="0030463A">
          <w:rPr>
            <w:rStyle w:val="a5"/>
            <w:rFonts w:ascii="楷体_GB2312" w:eastAsia="楷体_GB2312" w:hint="eastAsia"/>
            <w:noProof/>
          </w:rPr>
          <w:t>基本业务流程</w:t>
        </w:r>
        <w:r w:rsidR="00CB4885">
          <w:rPr>
            <w:noProof/>
            <w:webHidden/>
          </w:rPr>
          <w:tab/>
        </w:r>
        <w:r>
          <w:rPr>
            <w:noProof/>
            <w:webHidden/>
          </w:rPr>
          <w:fldChar w:fldCharType="begin"/>
        </w:r>
        <w:r w:rsidR="00CB4885">
          <w:rPr>
            <w:noProof/>
            <w:webHidden/>
          </w:rPr>
          <w:instrText xml:space="preserve"> PAGEREF _Toc486947821 \h </w:instrText>
        </w:r>
        <w:r>
          <w:rPr>
            <w:noProof/>
            <w:webHidden/>
          </w:rPr>
        </w:r>
        <w:r>
          <w:rPr>
            <w:noProof/>
            <w:webHidden/>
          </w:rPr>
          <w:fldChar w:fldCharType="separate"/>
        </w:r>
        <w:r w:rsidR="00CB4885">
          <w:rPr>
            <w:noProof/>
            <w:webHidden/>
          </w:rPr>
          <w:t>40</w:t>
        </w:r>
        <w:r>
          <w:rPr>
            <w:noProof/>
            <w:webHidden/>
          </w:rPr>
          <w:fldChar w:fldCharType="end"/>
        </w:r>
      </w:hyperlink>
    </w:p>
    <w:p w:rsidR="00CB4885" w:rsidRDefault="00A042E2" w:rsidP="00CB4885">
      <w:pPr>
        <w:pStyle w:val="30"/>
        <w:tabs>
          <w:tab w:val="right" w:leader="dot" w:pos="8296"/>
        </w:tabs>
        <w:rPr>
          <w:rFonts w:asciiTheme="minorHAnsi" w:eastAsiaTheme="minorEastAsia" w:hAnsiTheme="minorHAnsi" w:cstheme="minorBidi"/>
          <w:noProof/>
          <w:szCs w:val="22"/>
        </w:rPr>
      </w:pPr>
      <w:hyperlink w:anchor="_Toc486947822" w:history="1">
        <w:r w:rsidR="00CB4885" w:rsidRPr="0030463A">
          <w:rPr>
            <w:rStyle w:val="a5"/>
            <w:rFonts w:ascii="楷体_GB2312" w:eastAsia="楷体_GB2312"/>
            <w:noProof/>
          </w:rPr>
          <w:t xml:space="preserve">2.2.3 </w:t>
        </w:r>
        <w:r w:rsidR="00CB4885" w:rsidRPr="0030463A">
          <w:rPr>
            <w:rStyle w:val="a5"/>
            <w:rFonts w:ascii="楷体_GB2312" w:eastAsia="楷体_GB2312" w:hint="eastAsia"/>
            <w:noProof/>
          </w:rPr>
          <w:t>基本操作流程</w:t>
        </w:r>
        <w:r w:rsidR="00CB4885">
          <w:rPr>
            <w:noProof/>
            <w:webHidden/>
          </w:rPr>
          <w:tab/>
        </w:r>
        <w:r>
          <w:rPr>
            <w:noProof/>
            <w:webHidden/>
          </w:rPr>
          <w:fldChar w:fldCharType="begin"/>
        </w:r>
        <w:r w:rsidR="00CB4885">
          <w:rPr>
            <w:noProof/>
            <w:webHidden/>
          </w:rPr>
          <w:instrText xml:space="preserve"> PAGEREF _Toc486947822 \h </w:instrText>
        </w:r>
        <w:r>
          <w:rPr>
            <w:noProof/>
            <w:webHidden/>
          </w:rPr>
        </w:r>
        <w:r>
          <w:rPr>
            <w:noProof/>
            <w:webHidden/>
          </w:rPr>
          <w:fldChar w:fldCharType="separate"/>
        </w:r>
        <w:r w:rsidR="00CB4885">
          <w:rPr>
            <w:noProof/>
            <w:webHidden/>
          </w:rPr>
          <w:t>40</w:t>
        </w:r>
        <w:r>
          <w:rPr>
            <w:noProof/>
            <w:webHidden/>
          </w:rPr>
          <w:fldChar w:fldCharType="end"/>
        </w:r>
      </w:hyperlink>
    </w:p>
    <w:p w:rsidR="00CB4885" w:rsidRDefault="00A042E2" w:rsidP="00CB4885">
      <w:pPr>
        <w:pStyle w:val="20"/>
        <w:tabs>
          <w:tab w:val="right" w:leader="dot" w:pos="8296"/>
        </w:tabs>
        <w:rPr>
          <w:rFonts w:asciiTheme="minorHAnsi" w:eastAsiaTheme="minorEastAsia" w:hAnsiTheme="minorHAnsi" w:cstheme="minorBidi"/>
          <w:noProof/>
          <w:szCs w:val="22"/>
        </w:rPr>
      </w:pPr>
      <w:hyperlink w:anchor="_Toc486947823" w:history="1">
        <w:r w:rsidR="00CB4885" w:rsidRPr="0030463A">
          <w:rPr>
            <w:rStyle w:val="a5"/>
            <w:rFonts w:ascii="楷体_GB2312" w:eastAsia="楷体_GB2312"/>
            <w:noProof/>
          </w:rPr>
          <w:t>2.3</w:t>
        </w:r>
        <w:r w:rsidR="00CB4885" w:rsidRPr="0030463A">
          <w:rPr>
            <w:rStyle w:val="a5"/>
            <w:rFonts w:ascii="楷体_GB2312" w:eastAsia="楷体_GB2312" w:hint="eastAsia"/>
            <w:noProof/>
          </w:rPr>
          <w:t>忘记用户名或密码</w:t>
        </w:r>
        <w:r w:rsidR="00CB4885">
          <w:rPr>
            <w:noProof/>
            <w:webHidden/>
          </w:rPr>
          <w:tab/>
        </w:r>
        <w:r>
          <w:rPr>
            <w:noProof/>
            <w:webHidden/>
          </w:rPr>
          <w:fldChar w:fldCharType="begin"/>
        </w:r>
        <w:r w:rsidR="00CB4885">
          <w:rPr>
            <w:noProof/>
            <w:webHidden/>
          </w:rPr>
          <w:instrText xml:space="preserve"> PAGEREF _Toc486947823 \h </w:instrText>
        </w:r>
        <w:r>
          <w:rPr>
            <w:noProof/>
            <w:webHidden/>
          </w:rPr>
        </w:r>
        <w:r>
          <w:rPr>
            <w:noProof/>
            <w:webHidden/>
          </w:rPr>
          <w:fldChar w:fldCharType="separate"/>
        </w:r>
        <w:r w:rsidR="00CB4885">
          <w:rPr>
            <w:noProof/>
            <w:webHidden/>
          </w:rPr>
          <w:t>41</w:t>
        </w:r>
        <w:r>
          <w:rPr>
            <w:noProof/>
            <w:webHidden/>
          </w:rPr>
          <w:fldChar w:fldCharType="end"/>
        </w:r>
      </w:hyperlink>
    </w:p>
    <w:p w:rsidR="00CB4885" w:rsidRDefault="00A042E2" w:rsidP="00CB4885">
      <w:pPr>
        <w:pStyle w:val="30"/>
        <w:tabs>
          <w:tab w:val="right" w:leader="dot" w:pos="8296"/>
        </w:tabs>
        <w:rPr>
          <w:rFonts w:asciiTheme="minorHAnsi" w:eastAsiaTheme="minorEastAsia" w:hAnsiTheme="minorHAnsi" w:cstheme="minorBidi"/>
          <w:noProof/>
          <w:szCs w:val="22"/>
        </w:rPr>
      </w:pPr>
      <w:hyperlink w:anchor="_Toc486947824" w:history="1">
        <w:r w:rsidR="00CB4885" w:rsidRPr="0030463A">
          <w:rPr>
            <w:rStyle w:val="a5"/>
            <w:rFonts w:ascii="楷体_GB2312" w:eastAsia="楷体_GB2312"/>
            <w:noProof/>
          </w:rPr>
          <w:t xml:space="preserve">2.3.1 </w:t>
        </w:r>
        <w:r w:rsidR="00CB4885" w:rsidRPr="0030463A">
          <w:rPr>
            <w:rStyle w:val="a5"/>
            <w:rFonts w:ascii="楷体_GB2312" w:eastAsia="楷体_GB2312" w:hint="eastAsia"/>
            <w:noProof/>
          </w:rPr>
          <w:t>功能介绍</w:t>
        </w:r>
        <w:r w:rsidR="00CB4885">
          <w:rPr>
            <w:noProof/>
            <w:webHidden/>
          </w:rPr>
          <w:tab/>
        </w:r>
        <w:r>
          <w:rPr>
            <w:noProof/>
            <w:webHidden/>
          </w:rPr>
          <w:fldChar w:fldCharType="begin"/>
        </w:r>
        <w:r w:rsidR="00CB4885">
          <w:rPr>
            <w:noProof/>
            <w:webHidden/>
          </w:rPr>
          <w:instrText xml:space="preserve"> PAGEREF _Toc486947824 \h </w:instrText>
        </w:r>
        <w:r>
          <w:rPr>
            <w:noProof/>
            <w:webHidden/>
          </w:rPr>
        </w:r>
        <w:r>
          <w:rPr>
            <w:noProof/>
            <w:webHidden/>
          </w:rPr>
          <w:fldChar w:fldCharType="separate"/>
        </w:r>
        <w:r w:rsidR="00CB4885">
          <w:rPr>
            <w:noProof/>
            <w:webHidden/>
          </w:rPr>
          <w:t>41</w:t>
        </w:r>
        <w:r>
          <w:rPr>
            <w:noProof/>
            <w:webHidden/>
          </w:rPr>
          <w:fldChar w:fldCharType="end"/>
        </w:r>
      </w:hyperlink>
    </w:p>
    <w:p w:rsidR="00CB4885" w:rsidRDefault="00A042E2" w:rsidP="00CB4885">
      <w:pPr>
        <w:pStyle w:val="30"/>
        <w:tabs>
          <w:tab w:val="right" w:leader="dot" w:pos="8296"/>
        </w:tabs>
        <w:rPr>
          <w:rFonts w:asciiTheme="minorHAnsi" w:eastAsiaTheme="minorEastAsia" w:hAnsiTheme="minorHAnsi" w:cstheme="minorBidi"/>
          <w:noProof/>
          <w:szCs w:val="22"/>
        </w:rPr>
      </w:pPr>
      <w:hyperlink w:anchor="_Toc486947825" w:history="1">
        <w:r w:rsidR="00CB4885" w:rsidRPr="0030463A">
          <w:rPr>
            <w:rStyle w:val="a5"/>
            <w:rFonts w:ascii="楷体_GB2312" w:eastAsia="楷体_GB2312"/>
            <w:noProof/>
          </w:rPr>
          <w:t xml:space="preserve">2.3.2 </w:t>
        </w:r>
        <w:r w:rsidR="00CB4885" w:rsidRPr="0030463A">
          <w:rPr>
            <w:rStyle w:val="a5"/>
            <w:rFonts w:ascii="楷体_GB2312" w:eastAsia="楷体_GB2312" w:hint="eastAsia"/>
            <w:noProof/>
          </w:rPr>
          <w:t>基本业务流程</w:t>
        </w:r>
        <w:r w:rsidR="00CB4885">
          <w:rPr>
            <w:noProof/>
            <w:webHidden/>
          </w:rPr>
          <w:tab/>
        </w:r>
        <w:r>
          <w:rPr>
            <w:noProof/>
            <w:webHidden/>
          </w:rPr>
          <w:fldChar w:fldCharType="begin"/>
        </w:r>
        <w:r w:rsidR="00CB4885">
          <w:rPr>
            <w:noProof/>
            <w:webHidden/>
          </w:rPr>
          <w:instrText xml:space="preserve"> PAGEREF _Toc486947825 \h </w:instrText>
        </w:r>
        <w:r>
          <w:rPr>
            <w:noProof/>
            <w:webHidden/>
          </w:rPr>
        </w:r>
        <w:r>
          <w:rPr>
            <w:noProof/>
            <w:webHidden/>
          </w:rPr>
          <w:fldChar w:fldCharType="separate"/>
        </w:r>
        <w:r w:rsidR="00CB4885">
          <w:rPr>
            <w:noProof/>
            <w:webHidden/>
          </w:rPr>
          <w:t>42</w:t>
        </w:r>
        <w:r>
          <w:rPr>
            <w:noProof/>
            <w:webHidden/>
          </w:rPr>
          <w:fldChar w:fldCharType="end"/>
        </w:r>
      </w:hyperlink>
    </w:p>
    <w:p w:rsidR="00CB4885" w:rsidRDefault="00A042E2" w:rsidP="00CB4885">
      <w:pPr>
        <w:pStyle w:val="30"/>
        <w:tabs>
          <w:tab w:val="right" w:leader="dot" w:pos="8296"/>
        </w:tabs>
        <w:rPr>
          <w:rFonts w:asciiTheme="minorHAnsi" w:eastAsiaTheme="minorEastAsia" w:hAnsiTheme="minorHAnsi" w:cstheme="minorBidi"/>
          <w:noProof/>
          <w:szCs w:val="22"/>
        </w:rPr>
      </w:pPr>
      <w:hyperlink w:anchor="_Toc486947826" w:history="1">
        <w:r w:rsidR="00CB4885" w:rsidRPr="0030463A">
          <w:rPr>
            <w:rStyle w:val="a5"/>
            <w:rFonts w:ascii="楷体_GB2312" w:eastAsia="楷体_GB2312"/>
            <w:noProof/>
          </w:rPr>
          <w:t xml:space="preserve">2.3.3 </w:t>
        </w:r>
        <w:r w:rsidR="00CB4885" w:rsidRPr="0030463A">
          <w:rPr>
            <w:rStyle w:val="a5"/>
            <w:rFonts w:ascii="楷体_GB2312" w:eastAsia="楷体_GB2312" w:hint="eastAsia"/>
            <w:noProof/>
          </w:rPr>
          <w:t>基本操作流程</w:t>
        </w:r>
        <w:r w:rsidR="00CB4885">
          <w:rPr>
            <w:noProof/>
            <w:webHidden/>
          </w:rPr>
          <w:tab/>
        </w:r>
        <w:r>
          <w:rPr>
            <w:noProof/>
            <w:webHidden/>
          </w:rPr>
          <w:fldChar w:fldCharType="begin"/>
        </w:r>
        <w:r w:rsidR="00CB4885">
          <w:rPr>
            <w:noProof/>
            <w:webHidden/>
          </w:rPr>
          <w:instrText xml:space="preserve"> PAGEREF _Toc486947826 \h </w:instrText>
        </w:r>
        <w:r>
          <w:rPr>
            <w:noProof/>
            <w:webHidden/>
          </w:rPr>
        </w:r>
        <w:r>
          <w:rPr>
            <w:noProof/>
            <w:webHidden/>
          </w:rPr>
          <w:fldChar w:fldCharType="separate"/>
        </w:r>
        <w:r w:rsidR="00CB4885">
          <w:rPr>
            <w:noProof/>
            <w:webHidden/>
          </w:rPr>
          <w:t>42</w:t>
        </w:r>
        <w:r>
          <w:rPr>
            <w:noProof/>
            <w:webHidden/>
          </w:rPr>
          <w:fldChar w:fldCharType="end"/>
        </w:r>
      </w:hyperlink>
    </w:p>
    <w:p w:rsidR="00CB4885" w:rsidRDefault="00A042E2" w:rsidP="00CB4885">
      <w:pPr>
        <w:pStyle w:val="20"/>
        <w:tabs>
          <w:tab w:val="right" w:leader="dot" w:pos="8296"/>
        </w:tabs>
        <w:rPr>
          <w:rFonts w:asciiTheme="minorHAnsi" w:eastAsiaTheme="minorEastAsia" w:hAnsiTheme="minorHAnsi" w:cstheme="minorBidi"/>
          <w:noProof/>
          <w:szCs w:val="22"/>
        </w:rPr>
      </w:pPr>
      <w:hyperlink w:anchor="_Toc486947827" w:history="1">
        <w:r w:rsidR="00CB4885" w:rsidRPr="0030463A">
          <w:rPr>
            <w:rStyle w:val="a5"/>
            <w:rFonts w:ascii="楷体_GB2312" w:eastAsia="楷体_GB2312"/>
            <w:noProof/>
          </w:rPr>
          <w:t>2.4</w:t>
        </w:r>
        <w:r w:rsidR="00CB4885" w:rsidRPr="0030463A">
          <w:rPr>
            <w:rStyle w:val="a5"/>
            <w:rFonts w:ascii="楷体_GB2312" w:eastAsia="楷体_GB2312" w:hint="eastAsia"/>
            <w:noProof/>
          </w:rPr>
          <w:t>合约管理</w:t>
        </w:r>
        <w:r w:rsidR="00CB4885">
          <w:rPr>
            <w:noProof/>
            <w:webHidden/>
          </w:rPr>
          <w:tab/>
        </w:r>
        <w:r>
          <w:rPr>
            <w:noProof/>
            <w:webHidden/>
          </w:rPr>
          <w:fldChar w:fldCharType="begin"/>
        </w:r>
        <w:r w:rsidR="00CB4885">
          <w:rPr>
            <w:noProof/>
            <w:webHidden/>
          </w:rPr>
          <w:instrText xml:space="preserve"> PAGEREF _Toc486947827 \h </w:instrText>
        </w:r>
        <w:r>
          <w:rPr>
            <w:noProof/>
            <w:webHidden/>
          </w:rPr>
        </w:r>
        <w:r>
          <w:rPr>
            <w:noProof/>
            <w:webHidden/>
          </w:rPr>
          <w:fldChar w:fldCharType="separate"/>
        </w:r>
        <w:r w:rsidR="00CB4885">
          <w:rPr>
            <w:noProof/>
            <w:webHidden/>
          </w:rPr>
          <w:t>47</w:t>
        </w:r>
        <w:r>
          <w:rPr>
            <w:noProof/>
            <w:webHidden/>
          </w:rPr>
          <w:fldChar w:fldCharType="end"/>
        </w:r>
      </w:hyperlink>
    </w:p>
    <w:p w:rsidR="00CB4885" w:rsidRDefault="00A042E2" w:rsidP="00CB4885">
      <w:pPr>
        <w:pStyle w:val="30"/>
        <w:tabs>
          <w:tab w:val="right" w:leader="dot" w:pos="8296"/>
        </w:tabs>
        <w:rPr>
          <w:rFonts w:asciiTheme="minorHAnsi" w:eastAsiaTheme="minorEastAsia" w:hAnsiTheme="minorHAnsi" w:cstheme="minorBidi"/>
          <w:noProof/>
          <w:szCs w:val="22"/>
        </w:rPr>
      </w:pPr>
      <w:hyperlink w:anchor="_Toc486947828" w:history="1">
        <w:r w:rsidR="00CB4885" w:rsidRPr="0030463A">
          <w:rPr>
            <w:rStyle w:val="a5"/>
            <w:rFonts w:ascii="楷体_GB2312" w:eastAsia="楷体_GB2312"/>
            <w:noProof/>
          </w:rPr>
          <w:t>2.4.1</w:t>
        </w:r>
        <w:r w:rsidR="00CB4885" w:rsidRPr="0030463A">
          <w:rPr>
            <w:rStyle w:val="a5"/>
            <w:rFonts w:ascii="楷体_GB2312" w:eastAsia="楷体_GB2312" w:hint="eastAsia"/>
            <w:noProof/>
          </w:rPr>
          <w:t>签约</w:t>
        </w:r>
        <w:r w:rsidR="00CB4885">
          <w:rPr>
            <w:noProof/>
            <w:webHidden/>
          </w:rPr>
          <w:tab/>
        </w:r>
        <w:r>
          <w:rPr>
            <w:noProof/>
            <w:webHidden/>
          </w:rPr>
          <w:fldChar w:fldCharType="begin"/>
        </w:r>
        <w:r w:rsidR="00CB4885">
          <w:rPr>
            <w:noProof/>
            <w:webHidden/>
          </w:rPr>
          <w:instrText xml:space="preserve"> PAGEREF _Toc486947828 \h </w:instrText>
        </w:r>
        <w:r>
          <w:rPr>
            <w:noProof/>
            <w:webHidden/>
          </w:rPr>
        </w:r>
        <w:r>
          <w:rPr>
            <w:noProof/>
            <w:webHidden/>
          </w:rPr>
          <w:fldChar w:fldCharType="separate"/>
        </w:r>
        <w:r w:rsidR="00CB4885">
          <w:rPr>
            <w:noProof/>
            <w:webHidden/>
          </w:rPr>
          <w:t>47</w:t>
        </w:r>
        <w:r>
          <w:rPr>
            <w:noProof/>
            <w:webHidden/>
          </w:rPr>
          <w:fldChar w:fldCharType="end"/>
        </w:r>
      </w:hyperlink>
    </w:p>
    <w:p w:rsidR="00CB4885" w:rsidRDefault="00A042E2" w:rsidP="00CB4885">
      <w:pPr>
        <w:pStyle w:val="30"/>
        <w:tabs>
          <w:tab w:val="right" w:leader="dot" w:pos="8296"/>
        </w:tabs>
        <w:rPr>
          <w:rFonts w:asciiTheme="minorHAnsi" w:eastAsiaTheme="minorEastAsia" w:hAnsiTheme="minorHAnsi" w:cstheme="minorBidi"/>
          <w:noProof/>
          <w:szCs w:val="22"/>
        </w:rPr>
      </w:pPr>
      <w:hyperlink w:anchor="_Toc486947829" w:history="1">
        <w:r w:rsidR="00CB4885" w:rsidRPr="0030463A">
          <w:rPr>
            <w:rStyle w:val="a5"/>
            <w:rFonts w:ascii="楷体_GB2312" w:eastAsia="楷体_GB2312"/>
            <w:noProof/>
          </w:rPr>
          <w:t>2.4.2</w:t>
        </w:r>
        <w:r w:rsidR="00CB4885" w:rsidRPr="0030463A">
          <w:rPr>
            <w:rStyle w:val="a5"/>
            <w:rFonts w:ascii="楷体_GB2312" w:eastAsia="楷体_GB2312" w:hint="eastAsia"/>
            <w:noProof/>
          </w:rPr>
          <w:t>解约</w:t>
        </w:r>
        <w:r w:rsidR="00CB4885">
          <w:rPr>
            <w:noProof/>
            <w:webHidden/>
          </w:rPr>
          <w:tab/>
        </w:r>
        <w:r>
          <w:rPr>
            <w:noProof/>
            <w:webHidden/>
          </w:rPr>
          <w:fldChar w:fldCharType="begin"/>
        </w:r>
        <w:r w:rsidR="00CB4885">
          <w:rPr>
            <w:noProof/>
            <w:webHidden/>
          </w:rPr>
          <w:instrText xml:space="preserve"> PAGEREF _Toc486947829 \h </w:instrText>
        </w:r>
        <w:r>
          <w:rPr>
            <w:noProof/>
            <w:webHidden/>
          </w:rPr>
        </w:r>
        <w:r>
          <w:rPr>
            <w:noProof/>
            <w:webHidden/>
          </w:rPr>
          <w:fldChar w:fldCharType="separate"/>
        </w:r>
        <w:r w:rsidR="00CB4885">
          <w:rPr>
            <w:noProof/>
            <w:webHidden/>
          </w:rPr>
          <w:t>50</w:t>
        </w:r>
        <w:r>
          <w:rPr>
            <w:noProof/>
            <w:webHidden/>
          </w:rPr>
          <w:fldChar w:fldCharType="end"/>
        </w:r>
      </w:hyperlink>
    </w:p>
    <w:p w:rsidR="00CB4885" w:rsidRDefault="00A042E2" w:rsidP="00CB4885">
      <w:pPr>
        <w:pStyle w:val="30"/>
        <w:tabs>
          <w:tab w:val="right" w:leader="dot" w:pos="8296"/>
        </w:tabs>
        <w:rPr>
          <w:rFonts w:asciiTheme="minorHAnsi" w:eastAsiaTheme="minorEastAsia" w:hAnsiTheme="minorHAnsi" w:cstheme="minorBidi"/>
          <w:noProof/>
          <w:szCs w:val="22"/>
        </w:rPr>
      </w:pPr>
      <w:hyperlink w:anchor="_Toc486947830" w:history="1">
        <w:r w:rsidR="00CB4885" w:rsidRPr="0030463A">
          <w:rPr>
            <w:rStyle w:val="a5"/>
            <w:rFonts w:ascii="楷体_GB2312" w:eastAsia="楷体_GB2312"/>
            <w:noProof/>
          </w:rPr>
          <w:t>2.4.3</w:t>
        </w:r>
        <w:r w:rsidR="00CB4885" w:rsidRPr="0030463A">
          <w:rPr>
            <w:rStyle w:val="a5"/>
            <w:rFonts w:ascii="楷体_GB2312" w:eastAsia="楷体_GB2312" w:hint="eastAsia"/>
            <w:noProof/>
          </w:rPr>
          <w:t>签约市场绑卡维护</w:t>
        </w:r>
        <w:r w:rsidR="00CB4885">
          <w:rPr>
            <w:noProof/>
            <w:webHidden/>
          </w:rPr>
          <w:tab/>
        </w:r>
        <w:r>
          <w:rPr>
            <w:noProof/>
            <w:webHidden/>
          </w:rPr>
          <w:fldChar w:fldCharType="begin"/>
        </w:r>
        <w:r w:rsidR="00CB4885">
          <w:rPr>
            <w:noProof/>
            <w:webHidden/>
          </w:rPr>
          <w:instrText xml:space="preserve"> PAGEREF _Toc486947830 \h </w:instrText>
        </w:r>
        <w:r>
          <w:rPr>
            <w:noProof/>
            <w:webHidden/>
          </w:rPr>
        </w:r>
        <w:r>
          <w:rPr>
            <w:noProof/>
            <w:webHidden/>
          </w:rPr>
          <w:fldChar w:fldCharType="separate"/>
        </w:r>
        <w:r w:rsidR="00CB4885">
          <w:rPr>
            <w:noProof/>
            <w:webHidden/>
          </w:rPr>
          <w:t>52</w:t>
        </w:r>
        <w:r>
          <w:rPr>
            <w:noProof/>
            <w:webHidden/>
          </w:rPr>
          <w:fldChar w:fldCharType="end"/>
        </w:r>
      </w:hyperlink>
    </w:p>
    <w:p w:rsidR="00CB4885" w:rsidRDefault="00A042E2" w:rsidP="00CB4885">
      <w:pPr>
        <w:pStyle w:val="20"/>
        <w:tabs>
          <w:tab w:val="right" w:leader="dot" w:pos="8296"/>
        </w:tabs>
        <w:rPr>
          <w:rFonts w:asciiTheme="minorHAnsi" w:eastAsiaTheme="minorEastAsia" w:hAnsiTheme="minorHAnsi" w:cstheme="minorBidi"/>
          <w:noProof/>
          <w:szCs w:val="22"/>
        </w:rPr>
      </w:pPr>
      <w:hyperlink w:anchor="_Toc486947831" w:history="1">
        <w:r w:rsidR="00CB4885" w:rsidRPr="0030463A">
          <w:rPr>
            <w:rStyle w:val="a5"/>
            <w:rFonts w:ascii="楷体_GB2312" w:eastAsia="楷体_GB2312"/>
            <w:noProof/>
          </w:rPr>
          <w:t xml:space="preserve">2.5 </w:t>
        </w:r>
        <w:r w:rsidR="00CB4885" w:rsidRPr="0030463A">
          <w:rPr>
            <w:rStyle w:val="a5"/>
            <w:rFonts w:ascii="楷体_GB2312" w:eastAsia="楷体_GB2312" w:hint="eastAsia"/>
            <w:noProof/>
          </w:rPr>
          <w:t>查询服务</w:t>
        </w:r>
        <w:r w:rsidR="00CB4885">
          <w:rPr>
            <w:noProof/>
            <w:webHidden/>
          </w:rPr>
          <w:tab/>
        </w:r>
        <w:r>
          <w:rPr>
            <w:noProof/>
            <w:webHidden/>
          </w:rPr>
          <w:fldChar w:fldCharType="begin"/>
        </w:r>
        <w:r w:rsidR="00CB4885">
          <w:rPr>
            <w:noProof/>
            <w:webHidden/>
          </w:rPr>
          <w:instrText xml:space="preserve"> PAGEREF _Toc486947831 \h </w:instrText>
        </w:r>
        <w:r>
          <w:rPr>
            <w:noProof/>
            <w:webHidden/>
          </w:rPr>
        </w:r>
        <w:r>
          <w:rPr>
            <w:noProof/>
            <w:webHidden/>
          </w:rPr>
          <w:fldChar w:fldCharType="separate"/>
        </w:r>
        <w:r w:rsidR="00CB4885">
          <w:rPr>
            <w:noProof/>
            <w:webHidden/>
          </w:rPr>
          <w:t>54</w:t>
        </w:r>
        <w:r>
          <w:rPr>
            <w:noProof/>
            <w:webHidden/>
          </w:rPr>
          <w:fldChar w:fldCharType="end"/>
        </w:r>
      </w:hyperlink>
    </w:p>
    <w:p w:rsidR="00CB4885" w:rsidRDefault="00A042E2" w:rsidP="00CB4885">
      <w:pPr>
        <w:pStyle w:val="30"/>
        <w:tabs>
          <w:tab w:val="right" w:leader="dot" w:pos="8296"/>
        </w:tabs>
        <w:rPr>
          <w:rFonts w:asciiTheme="minorHAnsi" w:eastAsiaTheme="minorEastAsia" w:hAnsiTheme="minorHAnsi" w:cstheme="minorBidi"/>
          <w:noProof/>
          <w:szCs w:val="22"/>
        </w:rPr>
      </w:pPr>
      <w:hyperlink w:anchor="_Toc486947832" w:history="1">
        <w:r w:rsidR="00CB4885" w:rsidRPr="0030463A">
          <w:rPr>
            <w:rStyle w:val="a5"/>
            <w:rFonts w:ascii="楷体_GB2312" w:eastAsia="楷体_GB2312"/>
            <w:noProof/>
          </w:rPr>
          <w:t>2.5.1</w:t>
        </w:r>
        <w:r w:rsidR="00CB4885" w:rsidRPr="0030463A">
          <w:rPr>
            <w:rStyle w:val="a5"/>
            <w:rFonts w:ascii="楷体_GB2312" w:eastAsia="楷体_GB2312" w:hint="eastAsia"/>
            <w:noProof/>
          </w:rPr>
          <w:t>会员附属台帐查询</w:t>
        </w:r>
        <w:r w:rsidR="00CB4885">
          <w:rPr>
            <w:noProof/>
            <w:webHidden/>
          </w:rPr>
          <w:tab/>
        </w:r>
        <w:r>
          <w:rPr>
            <w:noProof/>
            <w:webHidden/>
          </w:rPr>
          <w:fldChar w:fldCharType="begin"/>
        </w:r>
        <w:r w:rsidR="00CB4885">
          <w:rPr>
            <w:noProof/>
            <w:webHidden/>
          </w:rPr>
          <w:instrText xml:space="preserve"> PAGEREF _Toc486947832 \h </w:instrText>
        </w:r>
        <w:r>
          <w:rPr>
            <w:noProof/>
            <w:webHidden/>
          </w:rPr>
        </w:r>
        <w:r>
          <w:rPr>
            <w:noProof/>
            <w:webHidden/>
          </w:rPr>
          <w:fldChar w:fldCharType="separate"/>
        </w:r>
        <w:r w:rsidR="00CB4885">
          <w:rPr>
            <w:noProof/>
            <w:webHidden/>
          </w:rPr>
          <w:t>54</w:t>
        </w:r>
        <w:r>
          <w:rPr>
            <w:noProof/>
            <w:webHidden/>
          </w:rPr>
          <w:fldChar w:fldCharType="end"/>
        </w:r>
      </w:hyperlink>
    </w:p>
    <w:p w:rsidR="00CB4885" w:rsidRDefault="00A042E2" w:rsidP="00CB4885">
      <w:pPr>
        <w:pStyle w:val="20"/>
        <w:tabs>
          <w:tab w:val="right" w:leader="dot" w:pos="8296"/>
        </w:tabs>
        <w:rPr>
          <w:rFonts w:asciiTheme="minorHAnsi" w:eastAsiaTheme="minorEastAsia" w:hAnsiTheme="minorHAnsi" w:cstheme="minorBidi"/>
          <w:noProof/>
          <w:szCs w:val="22"/>
        </w:rPr>
      </w:pPr>
      <w:hyperlink w:anchor="_Toc486947833" w:history="1">
        <w:r w:rsidR="00CB4885" w:rsidRPr="0030463A">
          <w:rPr>
            <w:rStyle w:val="a5"/>
            <w:rFonts w:ascii="楷体_GB2312" w:eastAsia="楷体_GB2312"/>
            <w:noProof/>
          </w:rPr>
          <w:t>2.6</w:t>
        </w:r>
        <w:r w:rsidR="00CB4885" w:rsidRPr="0030463A">
          <w:rPr>
            <w:rStyle w:val="a5"/>
            <w:rFonts w:ascii="楷体_GB2312" w:eastAsia="楷体_GB2312" w:hint="eastAsia"/>
            <w:noProof/>
          </w:rPr>
          <w:t>交易复核</w:t>
        </w:r>
        <w:r w:rsidR="00CB4885">
          <w:rPr>
            <w:noProof/>
            <w:webHidden/>
          </w:rPr>
          <w:tab/>
        </w:r>
        <w:r>
          <w:rPr>
            <w:noProof/>
            <w:webHidden/>
          </w:rPr>
          <w:fldChar w:fldCharType="begin"/>
        </w:r>
        <w:r w:rsidR="00CB4885">
          <w:rPr>
            <w:noProof/>
            <w:webHidden/>
          </w:rPr>
          <w:instrText xml:space="preserve"> PAGEREF _Toc486947833 \h </w:instrText>
        </w:r>
        <w:r>
          <w:rPr>
            <w:noProof/>
            <w:webHidden/>
          </w:rPr>
        </w:r>
        <w:r>
          <w:rPr>
            <w:noProof/>
            <w:webHidden/>
          </w:rPr>
          <w:fldChar w:fldCharType="separate"/>
        </w:r>
        <w:r w:rsidR="00CB4885">
          <w:rPr>
            <w:noProof/>
            <w:webHidden/>
          </w:rPr>
          <w:t>57</w:t>
        </w:r>
        <w:r>
          <w:rPr>
            <w:noProof/>
            <w:webHidden/>
          </w:rPr>
          <w:fldChar w:fldCharType="end"/>
        </w:r>
      </w:hyperlink>
    </w:p>
    <w:p w:rsidR="00CB4885" w:rsidRDefault="00A042E2" w:rsidP="00CB4885">
      <w:pPr>
        <w:pStyle w:val="30"/>
        <w:tabs>
          <w:tab w:val="right" w:leader="dot" w:pos="8296"/>
        </w:tabs>
        <w:rPr>
          <w:rFonts w:asciiTheme="minorHAnsi" w:eastAsiaTheme="minorEastAsia" w:hAnsiTheme="minorHAnsi" w:cstheme="minorBidi"/>
          <w:noProof/>
          <w:szCs w:val="22"/>
        </w:rPr>
      </w:pPr>
      <w:hyperlink w:anchor="_Toc486947834" w:history="1">
        <w:r w:rsidR="00CB4885" w:rsidRPr="0030463A">
          <w:rPr>
            <w:rStyle w:val="a5"/>
            <w:rFonts w:ascii="楷体_GB2312" w:eastAsia="楷体_GB2312"/>
            <w:noProof/>
          </w:rPr>
          <w:t>2.6.1</w:t>
        </w:r>
        <w:r w:rsidR="00CB4885" w:rsidRPr="0030463A">
          <w:rPr>
            <w:rStyle w:val="a5"/>
            <w:rFonts w:ascii="楷体_GB2312" w:eastAsia="楷体_GB2312" w:hint="eastAsia"/>
            <w:noProof/>
          </w:rPr>
          <w:t>待复核交易</w:t>
        </w:r>
        <w:r w:rsidR="00CB4885">
          <w:rPr>
            <w:noProof/>
            <w:webHidden/>
          </w:rPr>
          <w:tab/>
        </w:r>
        <w:r>
          <w:rPr>
            <w:noProof/>
            <w:webHidden/>
          </w:rPr>
          <w:fldChar w:fldCharType="begin"/>
        </w:r>
        <w:r w:rsidR="00CB4885">
          <w:rPr>
            <w:noProof/>
            <w:webHidden/>
          </w:rPr>
          <w:instrText xml:space="preserve"> PAGEREF _Toc486947834 \h </w:instrText>
        </w:r>
        <w:r>
          <w:rPr>
            <w:noProof/>
            <w:webHidden/>
          </w:rPr>
        </w:r>
        <w:r>
          <w:rPr>
            <w:noProof/>
            <w:webHidden/>
          </w:rPr>
          <w:fldChar w:fldCharType="separate"/>
        </w:r>
        <w:r w:rsidR="00CB4885">
          <w:rPr>
            <w:noProof/>
            <w:webHidden/>
          </w:rPr>
          <w:t>57</w:t>
        </w:r>
        <w:r>
          <w:rPr>
            <w:noProof/>
            <w:webHidden/>
          </w:rPr>
          <w:fldChar w:fldCharType="end"/>
        </w:r>
      </w:hyperlink>
    </w:p>
    <w:p w:rsidR="00CB4885" w:rsidRDefault="00A042E2" w:rsidP="00CB4885">
      <w:pPr>
        <w:pStyle w:val="30"/>
        <w:tabs>
          <w:tab w:val="right" w:leader="dot" w:pos="8296"/>
        </w:tabs>
        <w:rPr>
          <w:rFonts w:asciiTheme="minorHAnsi" w:eastAsiaTheme="minorEastAsia" w:hAnsiTheme="minorHAnsi" w:cstheme="minorBidi"/>
          <w:noProof/>
          <w:szCs w:val="22"/>
        </w:rPr>
      </w:pPr>
      <w:hyperlink w:anchor="_Toc486947835" w:history="1">
        <w:r w:rsidR="00CB4885" w:rsidRPr="0030463A">
          <w:rPr>
            <w:rStyle w:val="a5"/>
            <w:rFonts w:ascii="楷体_GB2312" w:eastAsia="楷体_GB2312"/>
            <w:noProof/>
          </w:rPr>
          <w:t>2.6.2</w:t>
        </w:r>
        <w:r w:rsidR="00CB4885" w:rsidRPr="0030463A">
          <w:rPr>
            <w:rStyle w:val="a5"/>
            <w:rFonts w:ascii="楷体_GB2312" w:eastAsia="楷体_GB2312" w:hint="eastAsia"/>
            <w:noProof/>
          </w:rPr>
          <w:t>交易复核查询</w:t>
        </w:r>
        <w:r w:rsidR="00CB4885">
          <w:rPr>
            <w:noProof/>
            <w:webHidden/>
          </w:rPr>
          <w:tab/>
        </w:r>
        <w:r>
          <w:rPr>
            <w:noProof/>
            <w:webHidden/>
          </w:rPr>
          <w:fldChar w:fldCharType="begin"/>
        </w:r>
        <w:r w:rsidR="00CB4885">
          <w:rPr>
            <w:noProof/>
            <w:webHidden/>
          </w:rPr>
          <w:instrText xml:space="preserve"> PAGEREF _Toc486947835 \h </w:instrText>
        </w:r>
        <w:r>
          <w:rPr>
            <w:noProof/>
            <w:webHidden/>
          </w:rPr>
        </w:r>
        <w:r>
          <w:rPr>
            <w:noProof/>
            <w:webHidden/>
          </w:rPr>
          <w:fldChar w:fldCharType="separate"/>
        </w:r>
        <w:r w:rsidR="00CB4885">
          <w:rPr>
            <w:noProof/>
            <w:webHidden/>
          </w:rPr>
          <w:t>59</w:t>
        </w:r>
        <w:r>
          <w:rPr>
            <w:noProof/>
            <w:webHidden/>
          </w:rPr>
          <w:fldChar w:fldCharType="end"/>
        </w:r>
      </w:hyperlink>
    </w:p>
    <w:p w:rsidR="00CB4885" w:rsidRDefault="00A042E2" w:rsidP="00CB4885">
      <w:pPr>
        <w:pStyle w:val="20"/>
        <w:tabs>
          <w:tab w:val="right" w:leader="dot" w:pos="8296"/>
        </w:tabs>
        <w:rPr>
          <w:rFonts w:asciiTheme="minorHAnsi" w:eastAsiaTheme="minorEastAsia" w:hAnsiTheme="minorHAnsi" w:cstheme="minorBidi"/>
          <w:noProof/>
          <w:szCs w:val="22"/>
        </w:rPr>
      </w:pPr>
      <w:hyperlink w:anchor="_Toc486947836" w:history="1">
        <w:r w:rsidR="00CB4885" w:rsidRPr="0030463A">
          <w:rPr>
            <w:rStyle w:val="a5"/>
            <w:rFonts w:ascii="楷体_GB2312" w:eastAsia="楷体_GB2312"/>
            <w:noProof/>
          </w:rPr>
          <w:t>2.7</w:t>
        </w:r>
        <w:r w:rsidR="00CB4885" w:rsidRPr="0030463A">
          <w:rPr>
            <w:rStyle w:val="a5"/>
            <w:rFonts w:ascii="楷体_GB2312" w:eastAsia="楷体_GB2312" w:hint="eastAsia"/>
            <w:noProof/>
          </w:rPr>
          <w:t>账户管理</w:t>
        </w:r>
        <w:r w:rsidR="00CB4885">
          <w:rPr>
            <w:noProof/>
            <w:webHidden/>
          </w:rPr>
          <w:tab/>
        </w:r>
        <w:r>
          <w:rPr>
            <w:noProof/>
            <w:webHidden/>
          </w:rPr>
          <w:fldChar w:fldCharType="begin"/>
        </w:r>
        <w:r w:rsidR="00CB4885">
          <w:rPr>
            <w:noProof/>
            <w:webHidden/>
          </w:rPr>
          <w:instrText xml:space="preserve"> PAGEREF _Toc486947836 \h </w:instrText>
        </w:r>
        <w:r>
          <w:rPr>
            <w:noProof/>
            <w:webHidden/>
          </w:rPr>
        </w:r>
        <w:r>
          <w:rPr>
            <w:noProof/>
            <w:webHidden/>
          </w:rPr>
          <w:fldChar w:fldCharType="separate"/>
        </w:r>
        <w:r w:rsidR="00CB4885">
          <w:rPr>
            <w:noProof/>
            <w:webHidden/>
          </w:rPr>
          <w:t>61</w:t>
        </w:r>
        <w:r>
          <w:rPr>
            <w:noProof/>
            <w:webHidden/>
          </w:rPr>
          <w:fldChar w:fldCharType="end"/>
        </w:r>
      </w:hyperlink>
    </w:p>
    <w:p w:rsidR="00CB4885" w:rsidRDefault="00A042E2" w:rsidP="00CB4885">
      <w:pPr>
        <w:pStyle w:val="30"/>
        <w:tabs>
          <w:tab w:val="right" w:leader="dot" w:pos="8296"/>
        </w:tabs>
        <w:rPr>
          <w:rFonts w:asciiTheme="minorHAnsi" w:eastAsiaTheme="minorEastAsia" w:hAnsiTheme="minorHAnsi" w:cstheme="minorBidi"/>
          <w:noProof/>
          <w:szCs w:val="22"/>
        </w:rPr>
      </w:pPr>
      <w:hyperlink w:anchor="_Toc486947837" w:history="1">
        <w:r w:rsidR="00CB4885" w:rsidRPr="0030463A">
          <w:rPr>
            <w:rStyle w:val="a5"/>
            <w:rFonts w:ascii="楷体_GB2312" w:eastAsia="楷体_GB2312"/>
            <w:noProof/>
          </w:rPr>
          <w:t>2.7.1</w:t>
        </w:r>
        <w:r w:rsidR="00CB4885" w:rsidRPr="0030463A">
          <w:rPr>
            <w:rStyle w:val="a5"/>
            <w:rFonts w:ascii="楷体_GB2312" w:eastAsia="楷体_GB2312" w:hint="eastAsia"/>
            <w:noProof/>
          </w:rPr>
          <w:t>销户</w:t>
        </w:r>
        <w:r w:rsidR="00CB4885">
          <w:rPr>
            <w:noProof/>
            <w:webHidden/>
          </w:rPr>
          <w:tab/>
        </w:r>
        <w:r>
          <w:rPr>
            <w:noProof/>
            <w:webHidden/>
          </w:rPr>
          <w:fldChar w:fldCharType="begin"/>
        </w:r>
        <w:r w:rsidR="00CB4885">
          <w:rPr>
            <w:noProof/>
            <w:webHidden/>
          </w:rPr>
          <w:instrText xml:space="preserve"> PAGEREF _Toc486947837 \h </w:instrText>
        </w:r>
        <w:r>
          <w:rPr>
            <w:noProof/>
            <w:webHidden/>
          </w:rPr>
        </w:r>
        <w:r>
          <w:rPr>
            <w:noProof/>
            <w:webHidden/>
          </w:rPr>
          <w:fldChar w:fldCharType="separate"/>
        </w:r>
        <w:r w:rsidR="00CB4885">
          <w:rPr>
            <w:noProof/>
            <w:webHidden/>
          </w:rPr>
          <w:t>61</w:t>
        </w:r>
        <w:r>
          <w:rPr>
            <w:noProof/>
            <w:webHidden/>
          </w:rPr>
          <w:fldChar w:fldCharType="end"/>
        </w:r>
      </w:hyperlink>
    </w:p>
    <w:p w:rsidR="00CB4885" w:rsidRDefault="00A042E2" w:rsidP="00CB4885">
      <w:pPr>
        <w:pStyle w:val="20"/>
        <w:tabs>
          <w:tab w:val="right" w:leader="dot" w:pos="8296"/>
        </w:tabs>
        <w:rPr>
          <w:rFonts w:asciiTheme="minorHAnsi" w:eastAsiaTheme="minorEastAsia" w:hAnsiTheme="minorHAnsi" w:cstheme="minorBidi"/>
          <w:noProof/>
          <w:szCs w:val="22"/>
        </w:rPr>
      </w:pPr>
      <w:hyperlink w:anchor="_Toc486947838" w:history="1">
        <w:r w:rsidR="00CB4885" w:rsidRPr="0030463A">
          <w:rPr>
            <w:rStyle w:val="a5"/>
            <w:rFonts w:ascii="楷体_GB2312" w:eastAsia="楷体_GB2312"/>
            <w:noProof/>
          </w:rPr>
          <w:t>2.8</w:t>
        </w:r>
        <w:r w:rsidR="00CB4885" w:rsidRPr="0030463A">
          <w:rPr>
            <w:rStyle w:val="a5"/>
            <w:rFonts w:ascii="楷体_GB2312" w:eastAsia="楷体_GB2312" w:hint="eastAsia"/>
            <w:noProof/>
          </w:rPr>
          <w:t>自助服务</w:t>
        </w:r>
        <w:r w:rsidR="00CB4885">
          <w:rPr>
            <w:noProof/>
            <w:webHidden/>
          </w:rPr>
          <w:tab/>
        </w:r>
        <w:r>
          <w:rPr>
            <w:noProof/>
            <w:webHidden/>
          </w:rPr>
          <w:fldChar w:fldCharType="begin"/>
        </w:r>
        <w:r w:rsidR="00CB4885">
          <w:rPr>
            <w:noProof/>
            <w:webHidden/>
          </w:rPr>
          <w:instrText xml:space="preserve"> PAGEREF _Toc486947838 \h </w:instrText>
        </w:r>
        <w:r>
          <w:rPr>
            <w:noProof/>
            <w:webHidden/>
          </w:rPr>
        </w:r>
        <w:r>
          <w:rPr>
            <w:noProof/>
            <w:webHidden/>
          </w:rPr>
          <w:fldChar w:fldCharType="separate"/>
        </w:r>
        <w:r w:rsidR="00CB4885">
          <w:rPr>
            <w:noProof/>
            <w:webHidden/>
          </w:rPr>
          <w:t>62</w:t>
        </w:r>
        <w:r>
          <w:rPr>
            <w:noProof/>
            <w:webHidden/>
          </w:rPr>
          <w:fldChar w:fldCharType="end"/>
        </w:r>
      </w:hyperlink>
    </w:p>
    <w:p w:rsidR="00CB4885" w:rsidRDefault="00A042E2" w:rsidP="00CB4885">
      <w:pPr>
        <w:pStyle w:val="30"/>
        <w:tabs>
          <w:tab w:val="right" w:leader="dot" w:pos="8296"/>
        </w:tabs>
        <w:rPr>
          <w:rFonts w:asciiTheme="minorHAnsi" w:eastAsiaTheme="minorEastAsia" w:hAnsiTheme="minorHAnsi" w:cstheme="minorBidi"/>
          <w:noProof/>
          <w:szCs w:val="22"/>
        </w:rPr>
      </w:pPr>
      <w:hyperlink w:anchor="_Toc486947839" w:history="1">
        <w:r w:rsidR="00CB4885" w:rsidRPr="0030463A">
          <w:rPr>
            <w:rStyle w:val="a5"/>
            <w:rFonts w:ascii="楷体_GB2312" w:eastAsia="楷体_GB2312"/>
            <w:noProof/>
          </w:rPr>
          <w:t>2.8.1</w:t>
        </w:r>
        <w:r w:rsidR="00CB4885" w:rsidRPr="0030463A">
          <w:rPr>
            <w:rStyle w:val="a5"/>
            <w:rFonts w:ascii="楷体_GB2312" w:eastAsia="楷体_GB2312" w:hint="eastAsia"/>
            <w:noProof/>
          </w:rPr>
          <w:t>客户信息维护</w:t>
        </w:r>
        <w:r w:rsidR="00CB4885">
          <w:rPr>
            <w:noProof/>
            <w:webHidden/>
          </w:rPr>
          <w:tab/>
        </w:r>
        <w:r>
          <w:rPr>
            <w:noProof/>
            <w:webHidden/>
          </w:rPr>
          <w:fldChar w:fldCharType="begin"/>
        </w:r>
        <w:r w:rsidR="00CB4885">
          <w:rPr>
            <w:noProof/>
            <w:webHidden/>
          </w:rPr>
          <w:instrText xml:space="preserve"> PAGEREF _Toc486947839 \h </w:instrText>
        </w:r>
        <w:r>
          <w:rPr>
            <w:noProof/>
            <w:webHidden/>
          </w:rPr>
        </w:r>
        <w:r>
          <w:rPr>
            <w:noProof/>
            <w:webHidden/>
          </w:rPr>
          <w:fldChar w:fldCharType="separate"/>
        </w:r>
        <w:r w:rsidR="00CB4885">
          <w:rPr>
            <w:noProof/>
            <w:webHidden/>
          </w:rPr>
          <w:t>62</w:t>
        </w:r>
        <w:r>
          <w:rPr>
            <w:noProof/>
            <w:webHidden/>
          </w:rPr>
          <w:fldChar w:fldCharType="end"/>
        </w:r>
      </w:hyperlink>
    </w:p>
    <w:p w:rsidR="00CB4885" w:rsidRDefault="00A042E2" w:rsidP="00CB4885">
      <w:pPr>
        <w:pStyle w:val="30"/>
        <w:tabs>
          <w:tab w:val="right" w:leader="dot" w:pos="8296"/>
        </w:tabs>
        <w:rPr>
          <w:rFonts w:asciiTheme="minorHAnsi" w:eastAsiaTheme="minorEastAsia" w:hAnsiTheme="minorHAnsi" w:cstheme="minorBidi"/>
          <w:noProof/>
          <w:szCs w:val="22"/>
        </w:rPr>
      </w:pPr>
      <w:hyperlink w:anchor="_Toc486947840" w:history="1">
        <w:r w:rsidR="00CB4885" w:rsidRPr="0030463A">
          <w:rPr>
            <w:rStyle w:val="a5"/>
            <w:rFonts w:ascii="楷体_GB2312" w:eastAsia="楷体_GB2312"/>
            <w:noProof/>
          </w:rPr>
          <w:t>2.8.2</w:t>
        </w:r>
        <w:r w:rsidR="00CB4885" w:rsidRPr="0030463A">
          <w:rPr>
            <w:rStyle w:val="a5"/>
            <w:rFonts w:ascii="楷体_GB2312" w:eastAsia="楷体_GB2312" w:hint="eastAsia"/>
            <w:noProof/>
          </w:rPr>
          <w:t>用户名和密码修改</w:t>
        </w:r>
        <w:r w:rsidR="00CB4885">
          <w:rPr>
            <w:noProof/>
            <w:webHidden/>
          </w:rPr>
          <w:tab/>
        </w:r>
        <w:r>
          <w:rPr>
            <w:noProof/>
            <w:webHidden/>
          </w:rPr>
          <w:fldChar w:fldCharType="begin"/>
        </w:r>
        <w:r w:rsidR="00CB4885">
          <w:rPr>
            <w:noProof/>
            <w:webHidden/>
          </w:rPr>
          <w:instrText xml:space="preserve"> PAGEREF _Toc486947840 \h </w:instrText>
        </w:r>
        <w:r>
          <w:rPr>
            <w:noProof/>
            <w:webHidden/>
          </w:rPr>
        </w:r>
        <w:r>
          <w:rPr>
            <w:noProof/>
            <w:webHidden/>
          </w:rPr>
          <w:fldChar w:fldCharType="separate"/>
        </w:r>
        <w:r w:rsidR="00CB4885">
          <w:rPr>
            <w:noProof/>
            <w:webHidden/>
          </w:rPr>
          <w:t>64</w:t>
        </w:r>
        <w:r>
          <w:rPr>
            <w:noProof/>
            <w:webHidden/>
          </w:rPr>
          <w:fldChar w:fldCharType="end"/>
        </w:r>
      </w:hyperlink>
    </w:p>
    <w:p w:rsidR="00CB4885" w:rsidRDefault="00A042E2" w:rsidP="00CB4885">
      <w:pPr>
        <w:pStyle w:val="20"/>
        <w:tabs>
          <w:tab w:val="right" w:leader="dot" w:pos="8296"/>
        </w:tabs>
        <w:rPr>
          <w:rFonts w:asciiTheme="minorHAnsi" w:eastAsiaTheme="minorEastAsia" w:hAnsiTheme="minorHAnsi" w:cstheme="minorBidi"/>
          <w:noProof/>
          <w:szCs w:val="22"/>
        </w:rPr>
      </w:pPr>
      <w:hyperlink w:anchor="_Toc486947841" w:history="1">
        <w:r w:rsidR="00CB4885" w:rsidRPr="0030463A">
          <w:rPr>
            <w:rStyle w:val="a5"/>
            <w:rFonts w:ascii="楷体_GB2312" w:eastAsia="楷体_GB2312"/>
            <w:noProof/>
          </w:rPr>
          <w:t>2.9</w:t>
        </w:r>
        <w:r w:rsidR="00CB4885" w:rsidRPr="0030463A">
          <w:rPr>
            <w:rStyle w:val="a5"/>
            <w:rFonts w:ascii="楷体_GB2312" w:eastAsia="楷体_GB2312" w:hint="eastAsia"/>
            <w:noProof/>
          </w:rPr>
          <w:t>挂账处理</w:t>
        </w:r>
        <w:r w:rsidR="00CB4885">
          <w:rPr>
            <w:noProof/>
            <w:webHidden/>
          </w:rPr>
          <w:tab/>
        </w:r>
        <w:r>
          <w:rPr>
            <w:noProof/>
            <w:webHidden/>
          </w:rPr>
          <w:fldChar w:fldCharType="begin"/>
        </w:r>
        <w:r w:rsidR="00CB4885">
          <w:rPr>
            <w:noProof/>
            <w:webHidden/>
          </w:rPr>
          <w:instrText xml:space="preserve"> PAGEREF _Toc486947841 \h </w:instrText>
        </w:r>
        <w:r>
          <w:rPr>
            <w:noProof/>
            <w:webHidden/>
          </w:rPr>
        </w:r>
        <w:r>
          <w:rPr>
            <w:noProof/>
            <w:webHidden/>
          </w:rPr>
          <w:fldChar w:fldCharType="separate"/>
        </w:r>
        <w:r w:rsidR="00CB4885">
          <w:rPr>
            <w:noProof/>
            <w:webHidden/>
          </w:rPr>
          <w:t>69</w:t>
        </w:r>
        <w:r>
          <w:rPr>
            <w:noProof/>
            <w:webHidden/>
          </w:rPr>
          <w:fldChar w:fldCharType="end"/>
        </w:r>
      </w:hyperlink>
    </w:p>
    <w:p w:rsidR="00CB4885" w:rsidRDefault="00A042E2" w:rsidP="00CB4885">
      <w:pPr>
        <w:pStyle w:val="30"/>
        <w:tabs>
          <w:tab w:val="right" w:leader="dot" w:pos="8296"/>
        </w:tabs>
        <w:rPr>
          <w:rFonts w:asciiTheme="minorHAnsi" w:eastAsiaTheme="minorEastAsia" w:hAnsiTheme="minorHAnsi" w:cstheme="minorBidi"/>
          <w:noProof/>
          <w:szCs w:val="22"/>
        </w:rPr>
      </w:pPr>
      <w:hyperlink w:anchor="_Toc486947842" w:history="1">
        <w:r w:rsidR="00CB4885" w:rsidRPr="0030463A">
          <w:rPr>
            <w:rStyle w:val="a5"/>
            <w:rFonts w:ascii="楷体_GB2312" w:eastAsia="楷体_GB2312"/>
            <w:noProof/>
          </w:rPr>
          <w:t>2.9.1</w:t>
        </w:r>
        <w:r w:rsidR="00CB4885" w:rsidRPr="0030463A">
          <w:rPr>
            <w:rStyle w:val="a5"/>
            <w:rFonts w:ascii="楷体_GB2312" w:eastAsia="楷体_GB2312" w:hint="eastAsia"/>
            <w:noProof/>
          </w:rPr>
          <w:t>功能介绍</w:t>
        </w:r>
        <w:r w:rsidR="00CB4885">
          <w:rPr>
            <w:noProof/>
            <w:webHidden/>
          </w:rPr>
          <w:tab/>
        </w:r>
        <w:r>
          <w:rPr>
            <w:noProof/>
            <w:webHidden/>
          </w:rPr>
          <w:fldChar w:fldCharType="begin"/>
        </w:r>
        <w:r w:rsidR="00CB4885">
          <w:rPr>
            <w:noProof/>
            <w:webHidden/>
          </w:rPr>
          <w:instrText xml:space="preserve"> PAGEREF _Toc486947842 \h </w:instrText>
        </w:r>
        <w:r>
          <w:rPr>
            <w:noProof/>
            <w:webHidden/>
          </w:rPr>
        </w:r>
        <w:r>
          <w:rPr>
            <w:noProof/>
            <w:webHidden/>
          </w:rPr>
          <w:fldChar w:fldCharType="separate"/>
        </w:r>
        <w:r w:rsidR="00CB4885">
          <w:rPr>
            <w:noProof/>
            <w:webHidden/>
          </w:rPr>
          <w:t>69</w:t>
        </w:r>
        <w:r>
          <w:rPr>
            <w:noProof/>
            <w:webHidden/>
          </w:rPr>
          <w:fldChar w:fldCharType="end"/>
        </w:r>
      </w:hyperlink>
    </w:p>
    <w:p w:rsidR="00CB4885" w:rsidRDefault="00A042E2" w:rsidP="00CB4885">
      <w:pPr>
        <w:pStyle w:val="30"/>
        <w:tabs>
          <w:tab w:val="right" w:leader="dot" w:pos="8296"/>
        </w:tabs>
        <w:rPr>
          <w:rFonts w:asciiTheme="minorHAnsi" w:eastAsiaTheme="minorEastAsia" w:hAnsiTheme="minorHAnsi" w:cstheme="minorBidi"/>
          <w:noProof/>
          <w:szCs w:val="22"/>
        </w:rPr>
      </w:pPr>
      <w:hyperlink w:anchor="_Toc486947843" w:history="1">
        <w:r w:rsidR="00CB4885" w:rsidRPr="0030463A">
          <w:rPr>
            <w:rStyle w:val="a5"/>
            <w:rFonts w:ascii="楷体_GB2312" w:eastAsia="楷体_GB2312"/>
            <w:noProof/>
          </w:rPr>
          <w:t>2.9.2</w:t>
        </w:r>
        <w:r w:rsidR="00CB4885" w:rsidRPr="0030463A">
          <w:rPr>
            <w:rStyle w:val="a5"/>
            <w:rFonts w:ascii="楷体_GB2312" w:eastAsia="楷体_GB2312" w:hint="eastAsia"/>
            <w:noProof/>
          </w:rPr>
          <w:t>基本业务流程</w:t>
        </w:r>
        <w:r w:rsidR="00CB4885">
          <w:rPr>
            <w:noProof/>
            <w:webHidden/>
          </w:rPr>
          <w:tab/>
        </w:r>
        <w:r>
          <w:rPr>
            <w:noProof/>
            <w:webHidden/>
          </w:rPr>
          <w:fldChar w:fldCharType="begin"/>
        </w:r>
        <w:r w:rsidR="00CB4885">
          <w:rPr>
            <w:noProof/>
            <w:webHidden/>
          </w:rPr>
          <w:instrText xml:space="preserve"> PAGEREF _Toc486947843 \h </w:instrText>
        </w:r>
        <w:r>
          <w:rPr>
            <w:noProof/>
            <w:webHidden/>
          </w:rPr>
        </w:r>
        <w:r>
          <w:rPr>
            <w:noProof/>
            <w:webHidden/>
          </w:rPr>
          <w:fldChar w:fldCharType="separate"/>
        </w:r>
        <w:r w:rsidR="00CB4885">
          <w:rPr>
            <w:noProof/>
            <w:webHidden/>
          </w:rPr>
          <w:t>69</w:t>
        </w:r>
        <w:r>
          <w:rPr>
            <w:noProof/>
            <w:webHidden/>
          </w:rPr>
          <w:fldChar w:fldCharType="end"/>
        </w:r>
      </w:hyperlink>
    </w:p>
    <w:p w:rsidR="00CB4885" w:rsidRDefault="00A042E2" w:rsidP="00CB4885">
      <w:pPr>
        <w:pStyle w:val="30"/>
        <w:tabs>
          <w:tab w:val="right" w:leader="dot" w:pos="8296"/>
        </w:tabs>
        <w:rPr>
          <w:rFonts w:asciiTheme="minorHAnsi" w:eastAsiaTheme="minorEastAsia" w:hAnsiTheme="minorHAnsi" w:cstheme="minorBidi"/>
          <w:noProof/>
          <w:szCs w:val="22"/>
        </w:rPr>
      </w:pPr>
      <w:hyperlink w:anchor="_Toc486947844" w:history="1">
        <w:r w:rsidR="00CB4885" w:rsidRPr="0030463A">
          <w:rPr>
            <w:rStyle w:val="a5"/>
            <w:rFonts w:ascii="楷体_GB2312" w:eastAsia="楷体_GB2312"/>
            <w:noProof/>
          </w:rPr>
          <w:t>2.9.3</w:t>
        </w:r>
        <w:r w:rsidR="00CB4885" w:rsidRPr="0030463A">
          <w:rPr>
            <w:rStyle w:val="a5"/>
            <w:rFonts w:ascii="楷体_GB2312" w:eastAsia="楷体_GB2312" w:hint="eastAsia"/>
            <w:noProof/>
          </w:rPr>
          <w:t>基本操作流程</w:t>
        </w:r>
        <w:r w:rsidR="00CB4885">
          <w:rPr>
            <w:noProof/>
            <w:webHidden/>
          </w:rPr>
          <w:tab/>
        </w:r>
        <w:r>
          <w:rPr>
            <w:noProof/>
            <w:webHidden/>
          </w:rPr>
          <w:fldChar w:fldCharType="begin"/>
        </w:r>
        <w:r w:rsidR="00CB4885">
          <w:rPr>
            <w:noProof/>
            <w:webHidden/>
          </w:rPr>
          <w:instrText xml:space="preserve"> PAGEREF _Toc486947844 \h </w:instrText>
        </w:r>
        <w:r>
          <w:rPr>
            <w:noProof/>
            <w:webHidden/>
          </w:rPr>
        </w:r>
        <w:r>
          <w:rPr>
            <w:noProof/>
            <w:webHidden/>
          </w:rPr>
          <w:fldChar w:fldCharType="separate"/>
        </w:r>
        <w:r w:rsidR="00CB4885">
          <w:rPr>
            <w:noProof/>
            <w:webHidden/>
          </w:rPr>
          <w:t>69</w:t>
        </w:r>
        <w:r>
          <w:rPr>
            <w:noProof/>
            <w:webHidden/>
          </w:rPr>
          <w:fldChar w:fldCharType="end"/>
        </w:r>
      </w:hyperlink>
    </w:p>
    <w:p w:rsidR="00F94798" w:rsidRDefault="00F94798" w:rsidP="00F94798">
      <w:pPr>
        <w:pStyle w:val="1"/>
        <w:spacing w:line="360" w:lineRule="auto"/>
        <w:rPr>
          <w:rFonts w:ascii="楷体_GB2312" w:eastAsia="楷体_GB2312"/>
          <w:sz w:val="24"/>
          <w:szCs w:val="24"/>
        </w:rPr>
        <w:sectPr w:rsidR="00F94798" w:rsidSect="00CB4885">
          <w:headerReference w:type="default" r:id="rId88"/>
          <w:footerReference w:type="even" r:id="rId89"/>
          <w:footerReference w:type="default" r:id="rId90"/>
          <w:pgSz w:w="11906" w:h="16838"/>
          <w:pgMar w:top="1440" w:right="1800" w:bottom="1440" w:left="1800" w:header="851" w:footer="992" w:gutter="0"/>
          <w:cols w:space="425"/>
          <w:titlePg/>
          <w:docGrid w:type="lines" w:linePitch="312"/>
        </w:sectPr>
      </w:pPr>
    </w:p>
    <w:p w:rsidR="00F94798" w:rsidRPr="00153222" w:rsidRDefault="00F94798" w:rsidP="00F94798">
      <w:pPr>
        <w:pStyle w:val="1"/>
        <w:spacing w:line="360" w:lineRule="auto"/>
        <w:rPr>
          <w:rFonts w:asciiTheme="minorEastAsia" w:eastAsiaTheme="minorEastAsia" w:hAnsiTheme="minorEastAsia"/>
          <w:sz w:val="24"/>
          <w:szCs w:val="24"/>
        </w:rPr>
      </w:pPr>
      <w:bookmarkStart w:id="123" w:name="_Toc485996123"/>
      <w:bookmarkStart w:id="124" w:name="_Toc486947810"/>
      <w:bookmarkStart w:id="125" w:name="_Toc486947980"/>
      <w:r w:rsidRPr="00153222">
        <w:rPr>
          <w:rFonts w:asciiTheme="minorEastAsia" w:eastAsiaTheme="minorEastAsia" w:hAnsiTheme="minorEastAsia" w:hint="eastAsia"/>
          <w:sz w:val="24"/>
          <w:szCs w:val="24"/>
        </w:rPr>
        <w:lastRenderedPageBreak/>
        <w:t>1、功能介绍</w:t>
      </w:r>
      <w:bookmarkEnd w:id="123"/>
      <w:bookmarkEnd w:id="124"/>
      <w:bookmarkEnd w:id="125"/>
    </w:p>
    <w:p w:rsidR="00F94798" w:rsidRPr="00153222" w:rsidRDefault="00F94798" w:rsidP="00F94798">
      <w:pPr>
        <w:pStyle w:val="2"/>
        <w:spacing w:line="360" w:lineRule="auto"/>
        <w:rPr>
          <w:rFonts w:ascii="楷体_GB2312" w:eastAsia="楷体_GB2312"/>
          <w:sz w:val="24"/>
          <w:szCs w:val="24"/>
        </w:rPr>
      </w:pPr>
      <w:bookmarkStart w:id="126" w:name="_Toc485996124"/>
      <w:bookmarkStart w:id="127" w:name="_Toc486947811"/>
      <w:bookmarkStart w:id="128" w:name="_Toc486947981"/>
      <w:r w:rsidRPr="00153222">
        <w:rPr>
          <w:rFonts w:ascii="楷体_GB2312" w:eastAsia="楷体_GB2312" w:hint="eastAsia"/>
          <w:sz w:val="24"/>
          <w:szCs w:val="24"/>
        </w:rPr>
        <w:t>1.1读者</w:t>
      </w:r>
      <w:bookmarkEnd w:id="126"/>
      <w:bookmarkEnd w:id="127"/>
      <w:bookmarkEnd w:id="128"/>
    </w:p>
    <w:p w:rsidR="00F94798" w:rsidRPr="00153222" w:rsidRDefault="00F94798" w:rsidP="00153222">
      <w:pPr>
        <w:spacing w:line="360" w:lineRule="auto"/>
        <w:ind w:firstLineChars="200" w:firstLine="480"/>
        <w:rPr>
          <w:rFonts w:ascii="楷体_GB2312" w:eastAsia="楷体_GB2312"/>
          <w:sz w:val="24"/>
        </w:rPr>
      </w:pPr>
      <w:r w:rsidRPr="00153222">
        <w:rPr>
          <w:rFonts w:ascii="楷体_GB2312" w:eastAsia="楷体_GB2312" w:hint="eastAsia"/>
          <w:sz w:val="24"/>
        </w:rPr>
        <w:t>本手册将用于指导电商平台会员管理企业及个人会员操作，同样本手册可用于对于系统开发人员和系统操作员的培训。</w:t>
      </w:r>
    </w:p>
    <w:p w:rsidR="00F94798" w:rsidRPr="00153222" w:rsidRDefault="00F94798" w:rsidP="00F94798">
      <w:pPr>
        <w:pStyle w:val="2"/>
        <w:spacing w:line="360" w:lineRule="auto"/>
        <w:rPr>
          <w:rFonts w:ascii="楷体_GB2312" w:eastAsia="楷体_GB2312"/>
          <w:sz w:val="24"/>
          <w:szCs w:val="24"/>
        </w:rPr>
      </w:pPr>
      <w:bookmarkStart w:id="129" w:name="_Toc485996125"/>
      <w:bookmarkStart w:id="130" w:name="_Toc486947812"/>
      <w:bookmarkStart w:id="131" w:name="_Toc486947982"/>
      <w:r w:rsidRPr="00153222">
        <w:rPr>
          <w:rFonts w:ascii="楷体_GB2312" w:eastAsia="楷体_GB2312" w:hint="eastAsia"/>
          <w:sz w:val="24"/>
          <w:szCs w:val="24"/>
        </w:rPr>
        <w:t>1.2关于此用户手册</w:t>
      </w:r>
      <w:bookmarkEnd w:id="129"/>
      <w:bookmarkEnd w:id="130"/>
      <w:bookmarkEnd w:id="131"/>
    </w:p>
    <w:p w:rsidR="00F94798" w:rsidRPr="00153222" w:rsidRDefault="00F94798" w:rsidP="00153222">
      <w:pPr>
        <w:spacing w:line="360" w:lineRule="auto"/>
        <w:ind w:firstLineChars="200" w:firstLine="480"/>
        <w:rPr>
          <w:rFonts w:ascii="楷体_GB2312" w:eastAsia="楷体_GB2312"/>
          <w:sz w:val="24"/>
        </w:rPr>
      </w:pPr>
      <w:r w:rsidRPr="00153222">
        <w:rPr>
          <w:rFonts w:ascii="楷体_GB2312" w:eastAsia="楷体_GB2312" w:hint="eastAsia"/>
          <w:sz w:val="24"/>
        </w:rPr>
        <w:t>手册将用于指导用户在电商平台会员管理系统内完成各项操作。给出业务操作流程，对于各操作过程中出现的重要页面，手册将给出截屏。</w:t>
      </w:r>
    </w:p>
    <w:p w:rsidR="00F94798" w:rsidRPr="00153222" w:rsidRDefault="00F94798" w:rsidP="00F94798">
      <w:pPr>
        <w:pStyle w:val="2"/>
        <w:spacing w:line="360" w:lineRule="auto"/>
        <w:rPr>
          <w:rFonts w:ascii="楷体_GB2312" w:eastAsia="楷体_GB2312"/>
          <w:sz w:val="24"/>
          <w:szCs w:val="24"/>
        </w:rPr>
      </w:pPr>
      <w:bookmarkStart w:id="132" w:name="_Toc485996126"/>
      <w:bookmarkStart w:id="133" w:name="_Toc486947813"/>
      <w:bookmarkStart w:id="134" w:name="_Toc486947983"/>
      <w:r w:rsidRPr="00153222">
        <w:rPr>
          <w:rFonts w:ascii="楷体_GB2312" w:eastAsia="楷体_GB2312" w:hint="eastAsia"/>
          <w:sz w:val="24"/>
          <w:szCs w:val="24"/>
        </w:rPr>
        <w:t>1.3功能介绍操作流程</w:t>
      </w:r>
      <w:bookmarkEnd w:id="132"/>
      <w:bookmarkEnd w:id="133"/>
      <w:bookmarkEnd w:id="134"/>
    </w:p>
    <w:p w:rsidR="00F94798" w:rsidRPr="00153222" w:rsidRDefault="00F94798" w:rsidP="00153222">
      <w:pPr>
        <w:pStyle w:val="a7"/>
        <w:spacing w:after="0"/>
        <w:ind w:firstLineChars="200" w:firstLine="482"/>
        <w:rPr>
          <w:rFonts w:ascii="楷体_GB2312" w:eastAsia="楷体_GB2312"/>
          <w:b/>
          <w:sz w:val="24"/>
        </w:rPr>
      </w:pPr>
      <w:r w:rsidRPr="00153222">
        <w:rPr>
          <w:rFonts w:ascii="楷体_GB2312" w:eastAsia="楷体_GB2312" w:hint="eastAsia"/>
          <w:b/>
          <w:sz w:val="24"/>
        </w:rPr>
        <w:t>操作流程1：</w:t>
      </w:r>
      <w:r w:rsidR="001D7851">
        <w:rPr>
          <w:rFonts w:ascii="楷体_GB2312" w:eastAsia="楷体_GB2312" w:hint="eastAsia"/>
          <w:sz w:val="24"/>
        </w:rPr>
        <w:t>会员</w:t>
      </w:r>
      <w:r w:rsidRPr="00153222">
        <w:rPr>
          <w:rFonts w:ascii="楷体_GB2312" w:eastAsia="楷体_GB2312" w:hint="eastAsia"/>
          <w:sz w:val="24"/>
        </w:rPr>
        <w:t>注册</w:t>
      </w:r>
    </w:p>
    <w:p w:rsidR="001D7851" w:rsidRDefault="001D7851" w:rsidP="001E63E1">
      <w:pPr>
        <w:spacing w:line="360" w:lineRule="auto"/>
        <w:ind w:firstLine="420"/>
        <w:rPr>
          <w:rFonts w:ascii="楷体_GB2312" w:eastAsia="楷体_GB2312"/>
          <w:sz w:val="24"/>
        </w:rPr>
      </w:pPr>
      <w:r>
        <w:rPr>
          <w:rFonts w:ascii="楷体_GB2312" w:eastAsia="楷体_GB2312" w:hint="eastAsia"/>
          <w:sz w:val="24"/>
        </w:rPr>
        <w:t>企业</w:t>
      </w:r>
      <w:r w:rsidRPr="001C0F86">
        <w:rPr>
          <w:rFonts w:ascii="楷体_GB2312" w:eastAsia="楷体_GB2312" w:hint="eastAsia"/>
          <w:sz w:val="24"/>
        </w:rPr>
        <w:t>会员通过交易市场平台提供的</w:t>
      </w:r>
      <w:r>
        <w:rPr>
          <w:rFonts w:ascii="楷体_GB2312" w:eastAsia="楷体_GB2312" w:hint="eastAsia"/>
          <w:sz w:val="24"/>
        </w:rPr>
        <w:t>企业</w:t>
      </w:r>
      <w:r w:rsidRPr="001C0F86">
        <w:rPr>
          <w:rFonts w:ascii="楷体_GB2312" w:eastAsia="楷体_GB2312" w:hint="eastAsia"/>
          <w:sz w:val="24"/>
        </w:rPr>
        <w:t>会员自主注册链接，跳转至平安银行电商平台会员管理系统注册页面，输入</w:t>
      </w:r>
      <w:r>
        <w:rPr>
          <w:rFonts w:ascii="楷体_GB2312" w:eastAsia="楷体_GB2312" w:hint="eastAsia"/>
          <w:sz w:val="24"/>
        </w:rPr>
        <w:t>企业证件号码信息并上传企业证件资料，柜面审核通过后完成注册。</w:t>
      </w:r>
    </w:p>
    <w:p w:rsidR="001D7851" w:rsidRDefault="001D7851" w:rsidP="001D7851">
      <w:pPr>
        <w:spacing w:line="360" w:lineRule="auto"/>
        <w:ind w:firstLine="420"/>
        <w:rPr>
          <w:rFonts w:ascii="楷体_GB2312" w:eastAsia="楷体_GB2312"/>
          <w:sz w:val="24"/>
        </w:rPr>
      </w:pPr>
      <w:r w:rsidRPr="005D551B">
        <w:rPr>
          <w:rFonts w:ascii="楷体_GB2312" w:eastAsia="楷体_GB2312" w:hint="eastAsia"/>
          <w:sz w:val="24"/>
        </w:rPr>
        <w:t>个人会员通过交易市场平台提供的会员自主注册链接，跳转至平安银行电商平台会员管理系统注册页面，输入</w:t>
      </w:r>
      <w:r>
        <w:rPr>
          <w:rFonts w:ascii="楷体_GB2312" w:eastAsia="楷体_GB2312" w:hint="eastAsia"/>
          <w:sz w:val="24"/>
        </w:rPr>
        <w:t>用户信息及绑定账户鉴权信息，进行鉴权并完成注册。</w:t>
      </w:r>
    </w:p>
    <w:p w:rsidR="00F94798" w:rsidRPr="001D7851" w:rsidRDefault="00F94798" w:rsidP="00F94798">
      <w:pPr>
        <w:rPr>
          <w:rFonts w:ascii="楷体_GB2312" w:eastAsia="楷体_GB2312"/>
          <w:sz w:val="24"/>
        </w:rPr>
      </w:pPr>
    </w:p>
    <w:p w:rsidR="00F94798" w:rsidRPr="00153222" w:rsidRDefault="00F94798" w:rsidP="00153222">
      <w:pPr>
        <w:pStyle w:val="a7"/>
        <w:spacing w:after="0" w:line="360" w:lineRule="auto"/>
        <w:ind w:firstLineChars="200" w:firstLine="482"/>
        <w:rPr>
          <w:rFonts w:ascii="楷体_GB2312" w:eastAsia="楷体_GB2312"/>
          <w:b/>
          <w:sz w:val="24"/>
        </w:rPr>
      </w:pPr>
      <w:r w:rsidRPr="00153222">
        <w:rPr>
          <w:rFonts w:ascii="楷体_GB2312" w:eastAsia="楷体_GB2312" w:hint="eastAsia"/>
          <w:b/>
          <w:sz w:val="24"/>
        </w:rPr>
        <w:t>操作流程2：</w:t>
      </w:r>
      <w:r w:rsidR="00301112" w:rsidRPr="005D551B">
        <w:rPr>
          <w:rFonts w:ascii="楷体_GB2312" w:eastAsia="楷体_GB2312" w:hint="eastAsia"/>
          <w:sz w:val="24"/>
        </w:rPr>
        <w:t>会员登录</w:t>
      </w:r>
    </w:p>
    <w:p w:rsidR="00F94798" w:rsidRDefault="00F94798" w:rsidP="00153222">
      <w:pPr>
        <w:pStyle w:val="a7"/>
        <w:spacing w:after="0" w:line="360" w:lineRule="auto"/>
        <w:ind w:firstLineChars="200" w:firstLine="480"/>
        <w:rPr>
          <w:rFonts w:ascii="楷体_GB2312" w:eastAsia="楷体_GB2312" w:hint="eastAsia"/>
          <w:sz w:val="24"/>
        </w:rPr>
      </w:pPr>
      <w:r w:rsidRPr="00153222">
        <w:rPr>
          <w:rFonts w:ascii="楷体_GB2312" w:eastAsia="楷体_GB2312" w:hint="eastAsia"/>
          <w:sz w:val="24"/>
        </w:rPr>
        <w:t>企业会员收到我行邮寄的回执及USB-KEY,登录电商平台会员管理系统执行</w:t>
      </w:r>
      <w:r w:rsidR="00A042E2" w:rsidRPr="00153222">
        <w:rPr>
          <w:rFonts w:ascii="楷体_GB2312" w:eastAsia="楷体_GB2312" w:hint="eastAsia"/>
          <w:sz w:val="24"/>
        </w:rPr>
        <w:fldChar w:fldCharType="begin"/>
      </w:r>
      <w:r w:rsidRPr="00153222">
        <w:rPr>
          <w:rFonts w:ascii="楷体_GB2312" w:eastAsia="楷体_GB2312" w:hint="eastAsia"/>
          <w:sz w:val="24"/>
        </w:rPr>
        <w:instrText xml:space="preserve"> HYPERLINK  \l "_2.2登录与安全工具签收" </w:instrText>
      </w:r>
      <w:r w:rsidR="00A042E2" w:rsidRPr="00153222">
        <w:rPr>
          <w:rFonts w:ascii="楷体_GB2312" w:eastAsia="楷体_GB2312" w:hint="eastAsia"/>
          <w:sz w:val="24"/>
        </w:rPr>
        <w:fldChar w:fldCharType="separate"/>
      </w:r>
      <w:r w:rsidRPr="00AA0858">
        <w:rPr>
          <w:rFonts w:ascii="楷体_GB2312" w:eastAsia="楷体_GB2312" w:hint="eastAsia"/>
          <w:sz w:val="24"/>
        </w:rPr>
        <w:t>登录与安全工具签收</w:t>
      </w:r>
      <w:r w:rsidR="00A042E2" w:rsidRPr="00153222">
        <w:rPr>
          <w:rFonts w:ascii="楷体_GB2312" w:eastAsia="楷体_GB2312" w:hint="eastAsia"/>
          <w:sz w:val="24"/>
        </w:rPr>
        <w:fldChar w:fldCharType="end"/>
      </w:r>
      <w:r w:rsidRPr="00153222">
        <w:rPr>
          <w:rFonts w:ascii="楷体_GB2312" w:eastAsia="楷体_GB2312" w:hint="eastAsia"/>
          <w:sz w:val="24"/>
        </w:rPr>
        <w:t>功能，并修改初始密码。</w:t>
      </w:r>
    </w:p>
    <w:p w:rsidR="001E63E1" w:rsidRPr="001E63E1" w:rsidRDefault="001E63E1" w:rsidP="001E63E1">
      <w:pPr>
        <w:pStyle w:val="a7"/>
        <w:spacing w:after="0" w:line="360" w:lineRule="auto"/>
        <w:ind w:firstLineChars="200" w:firstLine="480"/>
        <w:rPr>
          <w:rFonts w:ascii="楷体_GB2312" w:eastAsia="楷体_GB2312"/>
          <w:sz w:val="24"/>
        </w:rPr>
      </w:pPr>
      <w:r w:rsidRPr="00153222">
        <w:rPr>
          <w:rFonts w:ascii="楷体_GB2312" w:eastAsia="楷体_GB2312" w:hint="eastAsia"/>
          <w:sz w:val="24"/>
        </w:rPr>
        <w:t>个人会员收到平安银行发送的审核通过短信，凭短信中通知的登录用户名和密码登录电商平台会员管理系统。</w:t>
      </w:r>
    </w:p>
    <w:p w:rsidR="001E63E1" w:rsidRDefault="0028115F" w:rsidP="001E63E1">
      <w:pPr>
        <w:ind w:firstLineChars="236" w:firstLine="566"/>
        <w:rPr>
          <w:rFonts w:ascii="楷体_GB2312" w:eastAsia="楷体_GB2312" w:hint="eastAsia"/>
          <w:sz w:val="24"/>
        </w:rPr>
      </w:pPr>
      <w:r w:rsidRPr="0028115F">
        <w:rPr>
          <w:rFonts w:ascii="楷体_GB2312" w:eastAsia="楷体_GB2312" w:hint="eastAsia"/>
          <w:sz w:val="24"/>
        </w:rPr>
        <w:t>电商平台会员管理系统登录网址：</w:t>
      </w:r>
    </w:p>
    <w:p w:rsidR="0028115F" w:rsidRPr="001E63E1" w:rsidRDefault="0028115F" w:rsidP="001E63E1">
      <w:pPr>
        <w:ind w:firstLineChars="236" w:firstLine="496"/>
        <w:rPr>
          <w:rFonts w:ascii="楷体_GB2312" w:eastAsia="楷体_GB2312"/>
          <w:sz w:val="24"/>
        </w:rPr>
      </w:pPr>
      <w:hyperlink r:id="rId91" w:history="1">
        <w:r w:rsidRPr="005D551B">
          <w:t>https://ebank.sdb.com.cn/corporbank/index_payb.jsp</w:t>
        </w:r>
      </w:hyperlink>
      <w:r w:rsidRPr="005D551B">
        <w:rPr>
          <w:rFonts w:ascii="楷体_GB2312" w:eastAsia="楷体_GB2312"/>
        </w:rPr>
        <w:t>,</w:t>
      </w:r>
      <w:r w:rsidRPr="0028115F">
        <w:rPr>
          <w:rFonts w:ascii="楷体_GB2312" w:eastAsia="楷体_GB2312" w:hint="eastAsia"/>
          <w:sz w:val="24"/>
        </w:rPr>
        <w:t>首次注册需要</w:t>
      </w:r>
      <w:r>
        <w:rPr>
          <w:rFonts w:ascii="楷体_GB2312" w:eastAsia="楷体_GB2312" w:hint="eastAsia"/>
          <w:sz w:val="24"/>
        </w:rPr>
        <w:t>修</w:t>
      </w:r>
      <w:r w:rsidRPr="0028115F">
        <w:rPr>
          <w:rFonts w:ascii="楷体_GB2312" w:eastAsia="楷体_GB2312" w:hint="eastAsia"/>
          <w:sz w:val="24"/>
        </w:rPr>
        <w:t>改登录密码。</w:t>
      </w:r>
    </w:p>
    <w:p w:rsidR="00F94798" w:rsidRPr="00153222" w:rsidRDefault="00F94798" w:rsidP="00E77A8C">
      <w:pPr>
        <w:pStyle w:val="a7"/>
        <w:spacing w:after="0" w:line="360" w:lineRule="auto"/>
        <w:rPr>
          <w:rFonts w:ascii="楷体_GB2312" w:eastAsia="楷体_GB2312"/>
          <w:sz w:val="24"/>
        </w:rPr>
      </w:pPr>
    </w:p>
    <w:p w:rsidR="001E63E1" w:rsidRDefault="001E63E1" w:rsidP="001E63E1">
      <w:pPr>
        <w:pStyle w:val="a7"/>
        <w:spacing w:after="0" w:line="360" w:lineRule="auto"/>
        <w:ind w:firstLineChars="200" w:firstLine="482"/>
        <w:rPr>
          <w:rFonts w:ascii="楷体_GB2312" w:eastAsia="楷体_GB2312"/>
          <w:sz w:val="24"/>
        </w:rPr>
      </w:pPr>
      <w:r w:rsidRPr="004C150A">
        <w:rPr>
          <w:rFonts w:ascii="楷体_GB2312" w:eastAsia="楷体_GB2312" w:hint="eastAsia"/>
          <w:b/>
          <w:sz w:val="24"/>
        </w:rPr>
        <w:t>操作流程</w:t>
      </w:r>
      <w:r>
        <w:rPr>
          <w:rFonts w:ascii="楷体_GB2312" w:eastAsia="楷体_GB2312" w:hint="eastAsia"/>
          <w:b/>
          <w:sz w:val="24"/>
        </w:rPr>
        <w:t>3</w:t>
      </w:r>
      <w:r w:rsidRPr="004C150A">
        <w:rPr>
          <w:rFonts w:ascii="楷体_GB2312" w:eastAsia="楷体_GB2312" w:hint="eastAsia"/>
          <w:b/>
          <w:sz w:val="24"/>
        </w:rPr>
        <w:t>：</w:t>
      </w:r>
      <w:r>
        <w:rPr>
          <w:rFonts w:ascii="楷体_GB2312" w:eastAsia="楷体_GB2312" w:hint="eastAsia"/>
          <w:sz w:val="24"/>
        </w:rPr>
        <w:t>忘记用户名或密码</w:t>
      </w:r>
    </w:p>
    <w:p w:rsidR="001E63E1" w:rsidRDefault="001E63E1" w:rsidP="001E63E1">
      <w:pPr>
        <w:pStyle w:val="aa"/>
        <w:ind w:firstLineChars="200" w:firstLine="480"/>
        <w:rPr>
          <w:rFonts w:ascii="楷体_GB2312" w:eastAsia="楷体_GB2312"/>
          <w:sz w:val="24"/>
        </w:rPr>
      </w:pPr>
      <w:r w:rsidRPr="001C0F86">
        <w:rPr>
          <w:rFonts w:ascii="楷体_GB2312" w:eastAsia="楷体_GB2312" w:cs="Times New Roman" w:hint="eastAsia"/>
          <w:color w:val="auto"/>
          <w:kern w:val="2"/>
          <w:sz w:val="24"/>
          <w:szCs w:val="24"/>
          <w:lang w:val="en-US"/>
        </w:rPr>
        <w:t>会员忘记用户名或密码时，</w:t>
      </w:r>
      <w:r>
        <w:rPr>
          <w:rFonts w:ascii="楷体_GB2312" w:eastAsia="楷体_GB2312" w:cs="Times New Roman" w:hint="eastAsia"/>
          <w:color w:val="auto"/>
          <w:kern w:val="2"/>
          <w:sz w:val="24"/>
          <w:szCs w:val="24"/>
          <w:lang w:val="en-US"/>
        </w:rPr>
        <w:t>可</w:t>
      </w:r>
      <w:r w:rsidRPr="001C0F86">
        <w:rPr>
          <w:rFonts w:ascii="楷体_GB2312" w:eastAsia="楷体_GB2312" w:cs="Times New Roman" w:hint="eastAsia"/>
          <w:color w:val="auto"/>
          <w:kern w:val="2"/>
          <w:sz w:val="24"/>
          <w:szCs w:val="24"/>
          <w:lang w:val="en-US"/>
        </w:rPr>
        <w:t>通过</w:t>
      </w:r>
      <w:r>
        <w:rPr>
          <w:rFonts w:ascii="楷体_GB2312" w:eastAsia="楷体_GB2312" w:cs="Times New Roman" w:hint="eastAsia"/>
          <w:color w:val="auto"/>
          <w:kern w:val="2"/>
          <w:sz w:val="24"/>
          <w:szCs w:val="24"/>
          <w:lang w:val="en-US"/>
        </w:rPr>
        <w:t>点击</w:t>
      </w:r>
      <w:r w:rsidRPr="004C150A">
        <w:rPr>
          <w:rFonts w:ascii="楷体_GB2312" w:eastAsia="楷体_GB2312" w:hint="eastAsia"/>
          <w:color w:val="auto"/>
          <w:sz w:val="24"/>
          <w:szCs w:val="24"/>
        </w:rPr>
        <w:t>电商平台会员管理系统</w:t>
      </w:r>
      <w:r>
        <w:rPr>
          <w:rFonts w:ascii="楷体_GB2312" w:eastAsia="楷体_GB2312" w:hint="eastAsia"/>
          <w:color w:val="auto"/>
          <w:sz w:val="24"/>
          <w:szCs w:val="24"/>
        </w:rPr>
        <w:t>登录页面中的“忘记用户名或密码”</w:t>
      </w:r>
      <w:r w:rsidRPr="001C0F86">
        <w:rPr>
          <w:rFonts w:ascii="楷体_GB2312" w:eastAsia="楷体_GB2312" w:cs="Times New Roman" w:hint="eastAsia"/>
          <w:color w:val="auto"/>
          <w:kern w:val="2"/>
          <w:sz w:val="24"/>
          <w:szCs w:val="24"/>
          <w:lang w:val="en-US"/>
        </w:rPr>
        <w:t>功能</w:t>
      </w:r>
      <w:r>
        <w:rPr>
          <w:rFonts w:ascii="楷体_GB2312" w:eastAsia="楷体_GB2312" w:cs="Times New Roman" w:hint="eastAsia"/>
          <w:color w:val="auto"/>
          <w:kern w:val="2"/>
          <w:sz w:val="24"/>
          <w:szCs w:val="24"/>
          <w:lang w:val="en-US"/>
        </w:rPr>
        <w:t>对会员用户</w:t>
      </w:r>
      <w:r w:rsidRPr="001C0F86">
        <w:rPr>
          <w:rFonts w:ascii="楷体_GB2312" w:eastAsia="楷体_GB2312" w:cs="Times New Roman" w:hint="eastAsia"/>
          <w:color w:val="auto"/>
          <w:kern w:val="2"/>
          <w:sz w:val="24"/>
          <w:szCs w:val="24"/>
          <w:lang w:val="en-US"/>
        </w:rPr>
        <w:t>密码</w:t>
      </w:r>
      <w:r>
        <w:rPr>
          <w:rFonts w:ascii="楷体_GB2312" w:eastAsia="楷体_GB2312" w:cs="Times New Roman" w:hint="eastAsia"/>
          <w:color w:val="auto"/>
          <w:kern w:val="2"/>
          <w:sz w:val="24"/>
          <w:szCs w:val="24"/>
          <w:lang w:val="en-US"/>
        </w:rPr>
        <w:t>进行重置，并找回登录用户名。</w:t>
      </w:r>
    </w:p>
    <w:p w:rsidR="001E63E1" w:rsidRDefault="001E63E1" w:rsidP="001E63E1">
      <w:pPr>
        <w:pStyle w:val="a7"/>
        <w:spacing w:after="0" w:line="360" w:lineRule="auto"/>
        <w:ind w:firstLineChars="200" w:firstLine="480"/>
        <w:jc w:val="left"/>
        <w:rPr>
          <w:rFonts w:ascii="楷体_GB2312" w:eastAsia="楷体_GB2312"/>
          <w:sz w:val="24"/>
          <w:u w:val="single"/>
        </w:rPr>
      </w:pPr>
    </w:p>
    <w:p w:rsidR="001E63E1" w:rsidRPr="001C0F86" w:rsidRDefault="001E63E1" w:rsidP="001E63E1">
      <w:pPr>
        <w:adjustRightInd w:val="0"/>
        <w:snapToGrid w:val="0"/>
        <w:spacing w:line="360" w:lineRule="auto"/>
        <w:ind w:firstLineChars="200" w:firstLine="482"/>
        <w:rPr>
          <w:rFonts w:ascii="楷体_GB2312" w:eastAsia="楷体_GB2312"/>
          <w:sz w:val="24"/>
        </w:rPr>
      </w:pPr>
      <w:r w:rsidRPr="001C0F86">
        <w:rPr>
          <w:rFonts w:ascii="楷体_GB2312" w:eastAsia="楷体_GB2312" w:hint="eastAsia"/>
          <w:b/>
          <w:sz w:val="24"/>
        </w:rPr>
        <w:t>操作流程</w:t>
      </w:r>
      <w:r>
        <w:rPr>
          <w:rFonts w:ascii="楷体_GB2312" w:eastAsia="楷体_GB2312" w:hint="eastAsia"/>
          <w:b/>
          <w:sz w:val="24"/>
        </w:rPr>
        <w:t>4</w:t>
      </w:r>
      <w:r w:rsidRPr="001C0F86">
        <w:rPr>
          <w:rFonts w:ascii="楷体_GB2312" w:eastAsia="楷体_GB2312" w:hint="eastAsia"/>
          <w:b/>
          <w:sz w:val="24"/>
        </w:rPr>
        <w:t>：</w:t>
      </w:r>
      <w:r>
        <w:rPr>
          <w:rFonts w:ascii="楷体_GB2312" w:eastAsia="楷体_GB2312" w:hint="eastAsia"/>
          <w:sz w:val="24"/>
        </w:rPr>
        <w:t>合约管理</w:t>
      </w:r>
    </w:p>
    <w:p w:rsidR="001E63E1" w:rsidRDefault="001E63E1" w:rsidP="001E63E1">
      <w:pPr>
        <w:adjustRightInd w:val="0"/>
        <w:snapToGrid w:val="0"/>
        <w:spacing w:line="360" w:lineRule="auto"/>
        <w:ind w:firstLineChars="200" w:firstLine="480"/>
        <w:rPr>
          <w:rFonts w:ascii="楷体_GB2312" w:eastAsia="楷体_GB2312"/>
          <w:sz w:val="24"/>
        </w:rPr>
      </w:pPr>
      <w:r>
        <w:rPr>
          <w:rFonts w:ascii="楷体_GB2312" w:eastAsia="楷体_GB2312" w:hint="eastAsia"/>
          <w:sz w:val="24"/>
        </w:rPr>
        <w:t>签约：</w:t>
      </w:r>
      <w:r w:rsidRPr="001C0F86">
        <w:rPr>
          <w:rFonts w:ascii="楷体_GB2312" w:eastAsia="楷体_GB2312" w:hint="eastAsia"/>
          <w:sz w:val="24"/>
        </w:rPr>
        <w:t>会员</w:t>
      </w:r>
      <w:r>
        <w:rPr>
          <w:rFonts w:ascii="楷体_GB2312" w:eastAsia="楷体_GB2312" w:hint="eastAsia"/>
          <w:sz w:val="24"/>
        </w:rPr>
        <w:t>可选择已在平安银行开通银商结算通服务的市场</w:t>
      </w:r>
      <w:r w:rsidRPr="001C0F86">
        <w:rPr>
          <w:rFonts w:ascii="楷体_GB2312" w:eastAsia="楷体_GB2312" w:hint="eastAsia"/>
          <w:sz w:val="24"/>
        </w:rPr>
        <w:t>进行签</w:t>
      </w:r>
      <w:r>
        <w:rPr>
          <w:rFonts w:ascii="楷体_GB2312" w:eastAsia="楷体_GB2312" w:hint="eastAsia"/>
          <w:sz w:val="24"/>
        </w:rPr>
        <w:t>约，签约时需要进行银联鉴权并与银行签署</w:t>
      </w:r>
      <w:r w:rsidRPr="00B81719">
        <w:rPr>
          <w:rFonts w:ascii="楷体_GB2312" w:eastAsia="楷体_GB2312" w:hint="eastAsia"/>
          <w:sz w:val="24"/>
        </w:rPr>
        <w:t>《平安银行电子商务“银商结算通”服务使用协议》</w:t>
      </w:r>
      <w:r>
        <w:rPr>
          <w:rFonts w:ascii="楷体_GB2312" w:eastAsia="楷体_GB2312" w:hint="eastAsia"/>
          <w:sz w:val="24"/>
        </w:rPr>
        <w:t>。</w:t>
      </w:r>
    </w:p>
    <w:p w:rsidR="001E63E1" w:rsidRDefault="001E63E1" w:rsidP="001E63E1">
      <w:pPr>
        <w:adjustRightInd w:val="0"/>
        <w:snapToGrid w:val="0"/>
        <w:spacing w:line="360" w:lineRule="auto"/>
        <w:ind w:firstLineChars="200" w:firstLine="480"/>
        <w:rPr>
          <w:rFonts w:ascii="楷体_GB2312" w:eastAsia="楷体_GB2312"/>
          <w:sz w:val="24"/>
        </w:rPr>
      </w:pPr>
      <w:r>
        <w:rPr>
          <w:rFonts w:ascii="楷体_GB2312" w:eastAsia="楷体_GB2312" w:hint="eastAsia"/>
          <w:sz w:val="24"/>
        </w:rPr>
        <w:t>解约：对于会员已签约市场，会员也可通过电商平台会员管理系统</w:t>
      </w:r>
      <w:r w:rsidRPr="004C150A">
        <w:rPr>
          <w:rFonts w:ascii="楷体_GB2312" w:eastAsia="楷体_GB2312" w:hint="eastAsia"/>
          <w:sz w:val="24"/>
        </w:rPr>
        <w:t>进行解约</w:t>
      </w:r>
      <w:r>
        <w:rPr>
          <w:rFonts w:ascii="楷体_GB2312" w:eastAsia="楷体_GB2312" w:hint="eastAsia"/>
          <w:sz w:val="24"/>
        </w:rPr>
        <w:t>，解除会员与市场签约关系。</w:t>
      </w:r>
    </w:p>
    <w:p w:rsidR="001E63E1" w:rsidRDefault="001E63E1" w:rsidP="001E63E1">
      <w:pPr>
        <w:adjustRightInd w:val="0"/>
        <w:snapToGrid w:val="0"/>
        <w:spacing w:line="360" w:lineRule="auto"/>
        <w:ind w:firstLineChars="200" w:firstLine="480"/>
        <w:rPr>
          <w:rFonts w:ascii="楷体_GB2312" w:eastAsia="楷体_GB2312"/>
          <w:sz w:val="24"/>
        </w:rPr>
      </w:pPr>
      <w:r w:rsidRPr="00DF4988">
        <w:rPr>
          <w:rFonts w:ascii="楷体_GB2312" w:eastAsia="楷体_GB2312" w:hint="eastAsia"/>
          <w:sz w:val="24"/>
        </w:rPr>
        <w:t>签约市场绑卡维护</w:t>
      </w:r>
      <w:r>
        <w:rPr>
          <w:rFonts w:ascii="楷体_GB2312" w:eastAsia="楷体_GB2312" w:hint="eastAsia"/>
          <w:sz w:val="24"/>
        </w:rPr>
        <w:t>：会员可通过银商结算通系统签约市场绑卡维护功能对交易市场绑定账户进行变更。</w:t>
      </w:r>
    </w:p>
    <w:p w:rsidR="001E63E1" w:rsidRPr="001C0F86" w:rsidRDefault="001E63E1" w:rsidP="001E63E1">
      <w:pPr>
        <w:adjustRightInd w:val="0"/>
        <w:snapToGrid w:val="0"/>
        <w:spacing w:line="360" w:lineRule="auto"/>
        <w:ind w:firstLine="480"/>
        <w:rPr>
          <w:rFonts w:ascii="楷体_GB2312" w:eastAsia="楷体_GB2312"/>
          <w:sz w:val="24"/>
        </w:rPr>
      </w:pPr>
    </w:p>
    <w:p w:rsidR="001E63E1" w:rsidRPr="001C0F86" w:rsidRDefault="001E63E1" w:rsidP="001E63E1">
      <w:pPr>
        <w:adjustRightInd w:val="0"/>
        <w:snapToGrid w:val="0"/>
        <w:spacing w:line="360" w:lineRule="auto"/>
        <w:ind w:firstLineChars="200" w:firstLine="482"/>
        <w:rPr>
          <w:rFonts w:ascii="楷体_GB2312" w:eastAsia="楷体_GB2312"/>
          <w:sz w:val="24"/>
        </w:rPr>
      </w:pPr>
      <w:r w:rsidRPr="001C0F86">
        <w:rPr>
          <w:rFonts w:ascii="楷体_GB2312" w:eastAsia="楷体_GB2312" w:hint="eastAsia"/>
          <w:b/>
          <w:sz w:val="24"/>
        </w:rPr>
        <w:t>操作流程</w:t>
      </w:r>
      <w:r>
        <w:rPr>
          <w:rFonts w:ascii="楷体_GB2312" w:eastAsia="楷体_GB2312" w:hint="eastAsia"/>
          <w:b/>
          <w:sz w:val="24"/>
        </w:rPr>
        <w:t>5</w:t>
      </w:r>
      <w:r w:rsidRPr="001C0F86">
        <w:rPr>
          <w:rFonts w:ascii="楷体_GB2312" w:eastAsia="楷体_GB2312" w:hint="eastAsia"/>
          <w:b/>
          <w:sz w:val="24"/>
        </w:rPr>
        <w:t>：</w:t>
      </w:r>
      <w:r>
        <w:rPr>
          <w:rFonts w:ascii="楷体_GB2312" w:eastAsia="楷体_GB2312" w:hint="eastAsia"/>
          <w:sz w:val="24"/>
        </w:rPr>
        <w:t>查询服务</w:t>
      </w:r>
    </w:p>
    <w:p w:rsidR="001E63E1" w:rsidRDefault="001E63E1" w:rsidP="001E63E1">
      <w:pPr>
        <w:adjustRightInd w:val="0"/>
        <w:snapToGrid w:val="0"/>
        <w:spacing w:line="360" w:lineRule="auto"/>
        <w:ind w:firstLineChars="200" w:firstLine="480"/>
        <w:rPr>
          <w:rFonts w:ascii="楷体_GB2312" w:eastAsia="楷体_GB2312"/>
          <w:sz w:val="24"/>
        </w:rPr>
      </w:pPr>
      <w:r w:rsidRPr="001C0F86">
        <w:rPr>
          <w:rFonts w:ascii="楷体_GB2312" w:eastAsia="楷体_GB2312" w:hint="eastAsia"/>
          <w:sz w:val="24"/>
        </w:rPr>
        <w:t>附属台帐信息查询</w:t>
      </w:r>
      <w:r>
        <w:rPr>
          <w:rFonts w:ascii="楷体_GB2312" w:eastAsia="楷体_GB2312" w:hint="eastAsia"/>
          <w:sz w:val="24"/>
        </w:rPr>
        <w:t>：此功能</w:t>
      </w:r>
      <w:r w:rsidRPr="001C0F86">
        <w:rPr>
          <w:rFonts w:ascii="楷体_GB2312" w:eastAsia="楷体_GB2312" w:hint="eastAsia"/>
          <w:sz w:val="24"/>
        </w:rPr>
        <w:t>可查询会员</w:t>
      </w:r>
      <w:r>
        <w:rPr>
          <w:rFonts w:ascii="楷体_GB2312" w:eastAsia="楷体_GB2312" w:hint="eastAsia"/>
          <w:sz w:val="24"/>
        </w:rPr>
        <w:t>子账户余额，出入</w:t>
      </w:r>
      <w:r w:rsidRPr="001C0F86">
        <w:rPr>
          <w:rFonts w:ascii="楷体_GB2312" w:eastAsia="楷体_GB2312" w:hint="eastAsia"/>
          <w:sz w:val="24"/>
        </w:rPr>
        <w:t>金交易明细</w:t>
      </w:r>
      <w:r>
        <w:rPr>
          <w:rFonts w:ascii="楷体_GB2312" w:eastAsia="楷体_GB2312" w:hint="eastAsia"/>
          <w:sz w:val="24"/>
        </w:rPr>
        <w:t>等台帐信息。并可通过</w:t>
      </w:r>
      <w:r w:rsidRPr="001C0F86">
        <w:rPr>
          <w:rFonts w:ascii="楷体_GB2312" w:eastAsia="楷体_GB2312" w:hint="eastAsia"/>
          <w:sz w:val="24"/>
        </w:rPr>
        <w:t>入金收款账户</w:t>
      </w:r>
      <w:r>
        <w:rPr>
          <w:rFonts w:ascii="楷体_GB2312" w:eastAsia="楷体_GB2312" w:hint="eastAsia"/>
          <w:sz w:val="24"/>
        </w:rPr>
        <w:t xml:space="preserve">查询功能对会员入金时交易市场收款汇总账户进行查询。 </w:t>
      </w:r>
    </w:p>
    <w:p w:rsidR="001E63E1" w:rsidRDefault="001E63E1" w:rsidP="001E63E1">
      <w:pPr>
        <w:adjustRightInd w:val="0"/>
        <w:snapToGrid w:val="0"/>
        <w:spacing w:line="360" w:lineRule="auto"/>
        <w:ind w:firstLineChars="200" w:firstLine="480"/>
        <w:rPr>
          <w:rFonts w:ascii="楷体_GB2312" w:eastAsia="楷体_GB2312"/>
          <w:sz w:val="24"/>
        </w:rPr>
      </w:pPr>
    </w:p>
    <w:p w:rsidR="001E63E1" w:rsidRDefault="001E63E1" w:rsidP="001E63E1">
      <w:pPr>
        <w:adjustRightInd w:val="0"/>
        <w:snapToGrid w:val="0"/>
        <w:spacing w:line="360" w:lineRule="auto"/>
        <w:ind w:firstLineChars="200" w:firstLine="482"/>
        <w:rPr>
          <w:rFonts w:ascii="楷体_GB2312" w:eastAsia="楷体_GB2312"/>
          <w:sz w:val="24"/>
        </w:rPr>
      </w:pPr>
      <w:r w:rsidRPr="00A96FED">
        <w:rPr>
          <w:rFonts w:ascii="楷体_GB2312" w:eastAsia="楷体_GB2312" w:hint="eastAsia"/>
          <w:b/>
          <w:sz w:val="24"/>
        </w:rPr>
        <w:t>操作流程</w:t>
      </w:r>
      <w:r>
        <w:rPr>
          <w:rFonts w:ascii="楷体_GB2312" w:eastAsia="楷体_GB2312" w:hint="eastAsia"/>
          <w:b/>
          <w:sz w:val="24"/>
        </w:rPr>
        <w:t>6：</w:t>
      </w:r>
      <w:r w:rsidRPr="00A96FED">
        <w:rPr>
          <w:rFonts w:ascii="楷体_GB2312" w:eastAsia="楷体_GB2312" w:hint="eastAsia"/>
          <w:sz w:val="24"/>
        </w:rPr>
        <w:t>挂账处理</w:t>
      </w:r>
    </w:p>
    <w:p w:rsidR="001E63E1" w:rsidRPr="001C0F86" w:rsidRDefault="001E63E1" w:rsidP="001E63E1">
      <w:pPr>
        <w:adjustRightInd w:val="0"/>
        <w:snapToGrid w:val="0"/>
        <w:spacing w:line="360" w:lineRule="auto"/>
        <w:ind w:firstLineChars="200" w:firstLine="480"/>
        <w:rPr>
          <w:rFonts w:ascii="楷体_GB2312" w:eastAsia="楷体_GB2312"/>
          <w:sz w:val="24"/>
        </w:rPr>
      </w:pPr>
      <w:r>
        <w:rPr>
          <w:rFonts w:ascii="楷体_GB2312" w:eastAsia="楷体_GB2312" w:hint="eastAsia"/>
          <w:sz w:val="24"/>
        </w:rPr>
        <w:t>会员通过交易市场绑定卡转账充值方式入金时，</w:t>
      </w:r>
      <w:r w:rsidRPr="008428C8">
        <w:rPr>
          <w:rFonts w:ascii="楷体_GB2312" w:eastAsia="楷体_GB2312" w:hint="eastAsia"/>
          <w:sz w:val="24"/>
        </w:rPr>
        <w:t>由于市场未签到或市场拒绝等原因导致的未正常入金到会员子账户的资金，默认会挂交易市场挂账子账户。</w:t>
      </w:r>
      <w:r>
        <w:rPr>
          <w:rFonts w:ascii="楷体_GB2312" w:eastAsia="楷体_GB2312" w:hint="eastAsia"/>
          <w:sz w:val="24"/>
        </w:rPr>
        <w:t>会员可通过挂账处理功能将挂账流水</w:t>
      </w:r>
      <w:r w:rsidRPr="008428C8">
        <w:rPr>
          <w:rFonts w:ascii="楷体_GB2312" w:eastAsia="楷体_GB2312" w:hint="eastAsia"/>
          <w:sz w:val="24"/>
        </w:rPr>
        <w:t>调账至此会员子账户</w:t>
      </w:r>
      <w:r>
        <w:rPr>
          <w:rFonts w:ascii="楷体_GB2312" w:eastAsia="楷体_GB2312" w:hint="eastAsia"/>
          <w:sz w:val="24"/>
        </w:rPr>
        <w:t>。</w:t>
      </w:r>
    </w:p>
    <w:p w:rsidR="001E63E1" w:rsidRDefault="001E63E1" w:rsidP="001E63E1">
      <w:pPr>
        <w:adjustRightInd w:val="0"/>
        <w:snapToGrid w:val="0"/>
        <w:spacing w:line="360" w:lineRule="auto"/>
        <w:rPr>
          <w:rFonts w:ascii="楷体_GB2312" w:eastAsia="楷体_GB2312"/>
          <w:szCs w:val="21"/>
        </w:rPr>
      </w:pPr>
    </w:p>
    <w:p w:rsidR="001E63E1" w:rsidRPr="001C0F86" w:rsidRDefault="001E63E1" w:rsidP="001E63E1">
      <w:pPr>
        <w:adjustRightInd w:val="0"/>
        <w:snapToGrid w:val="0"/>
        <w:spacing w:line="360" w:lineRule="auto"/>
        <w:ind w:firstLineChars="200" w:firstLine="482"/>
        <w:rPr>
          <w:rFonts w:ascii="楷体_GB2312" w:eastAsia="楷体_GB2312"/>
          <w:sz w:val="24"/>
        </w:rPr>
      </w:pPr>
      <w:r w:rsidRPr="001C0F86">
        <w:rPr>
          <w:rFonts w:ascii="楷体_GB2312" w:eastAsia="楷体_GB2312" w:hint="eastAsia"/>
          <w:b/>
          <w:sz w:val="24"/>
        </w:rPr>
        <w:t>操作流程</w:t>
      </w:r>
      <w:r>
        <w:rPr>
          <w:rFonts w:ascii="楷体_GB2312" w:eastAsia="楷体_GB2312" w:hint="eastAsia"/>
          <w:b/>
          <w:sz w:val="24"/>
        </w:rPr>
        <w:t>7</w:t>
      </w:r>
      <w:r w:rsidRPr="001C0F86">
        <w:rPr>
          <w:rFonts w:ascii="楷体_GB2312" w:eastAsia="楷体_GB2312" w:hint="eastAsia"/>
          <w:sz w:val="24"/>
        </w:rPr>
        <w:t>：</w:t>
      </w:r>
      <w:r>
        <w:rPr>
          <w:rFonts w:ascii="楷体_GB2312" w:eastAsia="楷体_GB2312" w:hint="eastAsia"/>
          <w:sz w:val="24"/>
        </w:rPr>
        <w:t>自助服务</w:t>
      </w:r>
    </w:p>
    <w:p w:rsidR="001E63E1" w:rsidRPr="001C0F86" w:rsidRDefault="001E63E1" w:rsidP="001E63E1">
      <w:pPr>
        <w:adjustRightInd w:val="0"/>
        <w:snapToGrid w:val="0"/>
        <w:spacing w:line="360" w:lineRule="auto"/>
        <w:ind w:firstLineChars="200" w:firstLine="480"/>
        <w:rPr>
          <w:rFonts w:ascii="楷体_GB2312" w:eastAsia="楷体_GB2312"/>
          <w:sz w:val="24"/>
        </w:rPr>
      </w:pPr>
      <w:r>
        <w:rPr>
          <w:rFonts w:ascii="楷体_GB2312" w:eastAsia="楷体_GB2312" w:hint="eastAsia"/>
          <w:sz w:val="24"/>
        </w:rPr>
        <w:t>客户信息维护：</w:t>
      </w:r>
      <w:r w:rsidRPr="001C0F86">
        <w:rPr>
          <w:rFonts w:ascii="楷体_GB2312" w:eastAsia="楷体_GB2312" w:hint="eastAsia"/>
          <w:sz w:val="24"/>
        </w:rPr>
        <w:t>若会员客户</w:t>
      </w:r>
      <w:r>
        <w:rPr>
          <w:rFonts w:ascii="楷体_GB2312" w:eastAsia="楷体_GB2312" w:hint="eastAsia"/>
          <w:sz w:val="24"/>
        </w:rPr>
        <w:t>企业</w:t>
      </w:r>
      <w:r w:rsidRPr="001C0F86">
        <w:rPr>
          <w:rFonts w:ascii="楷体_GB2312" w:eastAsia="楷体_GB2312" w:hint="eastAsia"/>
          <w:sz w:val="24"/>
        </w:rPr>
        <w:t>信息发生变动，可通过</w:t>
      </w:r>
      <w:hyperlink w:anchor="_2.9.1客户信息维护" w:history="1">
        <w:r w:rsidRPr="000F7330">
          <w:rPr>
            <w:rFonts w:ascii="楷体_GB2312" w:eastAsia="楷体_GB2312" w:hint="eastAsia"/>
            <w:sz w:val="24"/>
          </w:rPr>
          <w:t>客户信息维护</w:t>
        </w:r>
      </w:hyperlink>
      <w:r w:rsidRPr="001C0F86">
        <w:rPr>
          <w:rFonts w:ascii="楷体_GB2312" w:eastAsia="楷体_GB2312" w:hint="eastAsia"/>
          <w:sz w:val="24"/>
        </w:rPr>
        <w:t>功能</w:t>
      </w:r>
      <w:r>
        <w:rPr>
          <w:rFonts w:ascii="楷体_GB2312" w:eastAsia="楷体_GB2312" w:hint="eastAsia"/>
          <w:sz w:val="24"/>
        </w:rPr>
        <w:t>，</w:t>
      </w:r>
      <w:r w:rsidRPr="001C0F86">
        <w:rPr>
          <w:rFonts w:ascii="楷体_GB2312" w:eastAsia="楷体_GB2312" w:hint="eastAsia"/>
          <w:sz w:val="24"/>
        </w:rPr>
        <w:t>维护</w:t>
      </w:r>
      <w:r>
        <w:rPr>
          <w:rFonts w:ascii="楷体_GB2312" w:eastAsia="楷体_GB2312" w:hint="eastAsia"/>
          <w:sz w:val="24"/>
        </w:rPr>
        <w:t>会员客户企业</w:t>
      </w:r>
      <w:r w:rsidRPr="001C0F86">
        <w:rPr>
          <w:rFonts w:ascii="楷体_GB2312" w:eastAsia="楷体_GB2312" w:hint="eastAsia"/>
          <w:sz w:val="24"/>
        </w:rPr>
        <w:t>信息。</w:t>
      </w:r>
    </w:p>
    <w:p w:rsidR="001E63E1" w:rsidRDefault="001E63E1" w:rsidP="001E63E1">
      <w:pPr>
        <w:adjustRightInd w:val="0"/>
        <w:snapToGrid w:val="0"/>
        <w:spacing w:line="360" w:lineRule="auto"/>
        <w:ind w:firstLineChars="200" w:firstLine="480"/>
        <w:rPr>
          <w:rFonts w:ascii="楷体_GB2312" w:eastAsia="楷体_GB2312"/>
          <w:sz w:val="24"/>
        </w:rPr>
      </w:pPr>
      <w:r>
        <w:rPr>
          <w:rFonts w:ascii="楷体_GB2312" w:eastAsia="楷体_GB2312" w:hint="eastAsia"/>
          <w:sz w:val="24"/>
        </w:rPr>
        <w:t>用户名密码修改：会员如需修改登录用户名或密码，可</w:t>
      </w:r>
      <w:r w:rsidRPr="00A96FED">
        <w:rPr>
          <w:rFonts w:ascii="楷体_GB2312" w:eastAsia="楷体_GB2312" w:hint="eastAsia"/>
          <w:sz w:val="24"/>
        </w:rPr>
        <w:t>通过</w:t>
      </w:r>
      <w:hyperlink w:anchor="_2.9.2用户名和密码修改" w:history="1">
        <w:r w:rsidRPr="00A96FED">
          <w:rPr>
            <w:rFonts w:ascii="楷体_GB2312" w:eastAsia="楷体_GB2312" w:hint="eastAsia"/>
            <w:sz w:val="24"/>
          </w:rPr>
          <w:t>用户名密码修改</w:t>
        </w:r>
      </w:hyperlink>
      <w:r>
        <w:rPr>
          <w:rFonts w:ascii="楷体_GB2312" w:eastAsia="楷体_GB2312" w:hint="eastAsia"/>
          <w:sz w:val="24"/>
        </w:rPr>
        <w:t>功能进行修改。</w:t>
      </w:r>
      <w:r w:rsidRPr="00A96FED">
        <w:rPr>
          <w:rFonts w:ascii="楷体_GB2312" w:eastAsia="楷体_GB2312" w:hint="eastAsia"/>
          <w:sz w:val="24"/>
        </w:rPr>
        <w:t>若会员忘记用户名或密码时，则在登录平台页面，通过</w:t>
      </w:r>
      <w:hyperlink w:anchor="_2.3忘记用户名或密码" w:history="1">
        <w:r w:rsidRPr="00A96FED">
          <w:rPr>
            <w:rFonts w:ascii="楷体_GB2312" w:eastAsia="楷体_GB2312" w:hint="eastAsia"/>
            <w:sz w:val="24"/>
          </w:rPr>
          <w:t>忘记用户名或密码</w:t>
        </w:r>
      </w:hyperlink>
      <w:r w:rsidRPr="00A96FED">
        <w:rPr>
          <w:rFonts w:ascii="楷体_GB2312" w:eastAsia="楷体_GB2312" w:hint="eastAsia"/>
          <w:sz w:val="24"/>
        </w:rPr>
        <w:t>功能进行重置。</w:t>
      </w:r>
    </w:p>
    <w:p w:rsidR="00F94798" w:rsidRPr="001E63E1" w:rsidRDefault="00F94798" w:rsidP="00153222">
      <w:pPr>
        <w:adjustRightInd w:val="0"/>
        <w:snapToGrid w:val="0"/>
        <w:spacing w:line="360" w:lineRule="auto"/>
        <w:ind w:firstLineChars="200" w:firstLine="480"/>
        <w:rPr>
          <w:rFonts w:ascii="楷体_GB2312" w:eastAsia="楷体_GB2312"/>
          <w:sz w:val="24"/>
        </w:rPr>
      </w:pPr>
    </w:p>
    <w:p w:rsidR="001E63E1" w:rsidRPr="008428C8" w:rsidRDefault="001E63E1" w:rsidP="001E63E1">
      <w:pPr>
        <w:adjustRightInd w:val="0"/>
        <w:snapToGrid w:val="0"/>
        <w:spacing w:line="360" w:lineRule="auto"/>
        <w:ind w:firstLineChars="200" w:firstLine="482"/>
        <w:rPr>
          <w:rFonts w:ascii="楷体_GB2312" w:eastAsia="楷体_GB2312"/>
          <w:sz w:val="24"/>
        </w:rPr>
      </w:pPr>
      <w:r w:rsidRPr="00A96FED">
        <w:rPr>
          <w:rFonts w:ascii="楷体_GB2312" w:eastAsia="楷体_GB2312" w:hint="eastAsia"/>
          <w:b/>
          <w:sz w:val="24"/>
        </w:rPr>
        <w:t>操作流程</w:t>
      </w:r>
      <w:r>
        <w:rPr>
          <w:rFonts w:ascii="楷体_GB2312" w:eastAsia="楷体_GB2312" w:hint="eastAsia"/>
          <w:b/>
          <w:sz w:val="24"/>
        </w:rPr>
        <w:t>8</w:t>
      </w:r>
      <w:r w:rsidRPr="00A96FED">
        <w:rPr>
          <w:rFonts w:ascii="楷体_GB2312" w:eastAsia="楷体_GB2312" w:hint="eastAsia"/>
          <w:b/>
          <w:sz w:val="24"/>
        </w:rPr>
        <w:t>：</w:t>
      </w:r>
      <w:r>
        <w:rPr>
          <w:rFonts w:ascii="楷体_GB2312" w:eastAsia="楷体_GB2312" w:hint="eastAsia"/>
          <w:sz w:val="24"/>
        </w:rPr>
        <w:t>用户管理</w:t>
      </w:r>
    </w:p>
    <w:p w:rsidR="001E63E1" w:rsidRDefault="001E63E1" w:rsidP="001E63E1">
      <w:pPr>
        <w:adjustRightInd w:val="0"/>
        <w:snapToGrid w:val="0"/>
        <w:spacing w:line="360" w:lineRule="auto"/>
        <w:ind w:firstLineChars="200" w:firstLine="480"/>
        <w:rPr>
          <w:rFonts w:ascii="楷体_GB2312" w:eastAsia="楷体_GB2312"/>
          <w:sz w:val="24"/>
        </w:rPr>
      </w:pPr>
      <w:r>
        <w:rPr>
          <w:rFonts w:ascii="楷体_GB2312" w:eastAsia="楷体_GB2312" w:hint="eastAsia"/>
          <w:sz w:val="24"/>
        </w:rPr>
        <w:t>会员可对电商平台会员管理系统注册用户通过用户管理下</w:t>
      </w:r>
      <w:r w:rsidRPr="008428C8">
        <w:rPr>
          <w:rFonts w:ascii="楷体_GB2312" w:eastAsia="楷体_GB2312"/>
          <w:sz w:val="24"/>
        </w:rPr>
        <w:fldChar w:fldCharType="begin"/>
      </w:r>
      <w:r w:rsidRPr="008428C8">
        <w:rPr>
          <w:rFonts w:ascii="楷体_GB2312" w:eastAsia="楷体_GB2312"/>
          <w:sz w:val="24"/>
        </w:rPr>
        <w:instrText>HYPERLINK \l "_2.8.3_销户"</w:instrText>
      </w:r>
      <w:r w:rsidRPr="008428C8">
        <w:rPr>
          <w:rFonts w:ascii="楷体_GB2312" w:eastAsia="楷体_GB2312"/>
          <w:sz w:val="24"/>
        </w:rPr>
        <w:fldChar w:fldCharType="separate"/>
      </w:r>
      <w:r w:rsidRPr="00A96FED">
        <w:rPr>
          <w:rFonts w:ascii="楷体_GB2312" w:eastAsia="楷体_GB2312" w:hint="eastAsia"/>
          <w:sz w:val="24"/>
        </w:rPr>
        <w:t>销户</w:t>
      </w:r>
      <w:r w:rsidRPr="008428C8">
        <w:rPr>
          <w:rFonts w:ascii="楷体_GB2312" w:eastAsia="楷体_GB2312"/>
          <w:sz w:val="24"/>
        </w:rPr>
        <w:fldChar w:fldCharType="end"/>
      </w:r>
      <w:r>
        <w:rPr>
          <w:rFonts w:ascii="楷体_GB2312" w:eastAsia="楷体_GB2312" w:hint="eastAsia"/>
          <w:sz w:val="24"/>
        </w:rPr>
        <w:t>功能进行销户操作，销户的</w:t>
      </w:r>
      <w:r w:rsidRPr="008428C8">
        <w:rPr>
          <w:rFonts w:ascii="楷体_GB2312" w:eastAsia="楷体_GB2312" w:hint="eastAsia"/>
          <w:sz w:val="24"/>
        </w:rPr>
        <w:t>前提是会员账户余额必须为“0</w:t>
      </w:r>
      <w:r>
        <w:rPr>
          <w:rFonts w:ascii="楷体_GB2312" w:eastAsia="楷体_GB2312" w:hint="eastAsia"/>
          <w:sz w:val="24"/>
        </w:rPr>
        <w:t>”且与所有交易市场全部解约。</w:t>
      </w:r>
    </w:p>
    <w:p w:rsidR="00F94798" w:rsidRPr="007E1915" w:rsidRDefault="00F94798" w:rsidP="00F94798">
      <w:pPr>
        <w:pStyle w:val="1"/>
        <w:rPr>
          <w:rFonts w:asciiTheme="minorEastAsia" w:eastAsiaTheme="minorEastAsia" w:hAnsiTheme="minorEastAsia"/>
          <w:sz w:val="24"/>
          <w:szCs w:val="24"/>
        </w:rPr>
      </w:pPr>
      <w:bookmarkStart w:id="135" w:name="_Toc485996127"/>
      <w:bookmarkStart w:id="136" w:name="_Toc486947814"/>
      <w:bookmarkStart w:id="137" w:name="_Toc486947984"/>
      <w:r w:rsidRPr="007E1915">
        <w:rPr>
          <w:rFonts w:asciiTheme="minorEastAsia" w:eastAsiaTheme="minorEastAsia" w:hAnsiTheme="minorEastAsia" w:hint="eastAsia"/>
          <w:sz w:val="24"/>
          <w:szCs w:val="24"/>
        </w:rPr>
        <w:lastRenderedPageBreak/>
        <w:t>2、电商平台会员管理系统</w:t>
      </w:r>
      <w:bookmarkEnd w:id="135"/>
      <w:bookmarkEnd w:id="136"/>
      <w:bookmarkEnd w:id="137"/>
    </w:p>
    <w:p w:rsidR="00F94798" w:rsidRPr="00153222" w:rsidRDefault="00F94798" w:rsidP="00F94798">
      <w:pPr>
        <w:pStyle w:val="2"/>
        <w:rPr>
          <w:rFonts w:ascii="楷体_GB2312" w:eastAsia="楷体_GB2312"/>
          <w:sz w:val="24"/>
          <w:szCs w:val="24"/>
        </w:rPr>
      </w:pPr>
      <w:bookmarkStart w:id="138" w:name="_Toc486947815"/>
      <w:bookmarkStart w:id="139" w:name="_Toc486947985"/>
      <w:r w:rsidRPr="00153222">
        <w:rPr>
          <w:rFonts w:ascii="楷体_GB2312" w:eastAsia="楷体_GB2312" w:hint="eastAsia"/>
          <w:sz w:val="24"/>
          <w:szCs w:val="24"/>
        </w:rPr>
        <w:t>2.1 注册</w:t>
      </w:r>
      <w:bookmarkEnd w:id="138"/>
      <w:bookmarkEnd w:id="139"/>
    </w:p>
    <w:p w:rsidR="00F94798" w:rsidRPr="00153222" w:rsidRDefault="00F94798" w:rsidP="00954F63">
      <w:pPr>
        <w:pStyle w:val="3"/>
        <w:rPr>
          <w:rFonts w:ascii="楷体_GB2312" w:eastAsia="楷体_GB2312"/>
          <w:sz w:val="24"/>
          <w:szCs w:val="24"/>
        </w:rPr>
      </w:pPr>
      <w:bookmarkStart w:id="140" w:name="_Toc486947816"/>
      <w:bookmarkStart w:id="141" w:name="_Toc486947986"/>
      <w:r w:rsidRPr="00153222">
        <w:rPr>
          <w:rFonts w:ascii="楷体_GB2312" w:eastAsia="楷体_GB2312" w:hint="eastAsia"/>
          <w:sz w:val="24"/>
          <w:szCs w:val="24"/>
        </w:rPr>
        <w:t>2.1.1 功能介绍</w:t>
      </w:r>
      <w:bookmarkEnd w:id="140"/>
      <w:bookmarkEnd w:id="141"/>
    </w:p>
    <w:p w:rsidR="001E63E1" w:rsidRDefault="001E63E1" w:rsidP="001E63E1">
      <w:pPr>
        <w:spacing w:line="360" w:lineRule="auto"/>
        <w:ind w:firstLine="420"/>
        <w:rPr>
          <w:rFonts w:ascii="楷体_GB2312" w:eastAsia="楷体_GB2312"/>
          <w:sz w:val="24"/>
        </w:rPr>
      </w:pPr>
      <w:r>
        <w:rPr>
          <w:rFonts w:ascii="楷体_GB2312" w:eastAsia="楷体_GB2312" w:hint="eastAsia"/>
          <w:sz w:val="24"/>
        </w:rPr>
        <w:t>企业</w:t>
      </w:r>
      <w:r w:rsidRPr="001C0F86">
        <w:rPr>
          <w:rFonts w:ascii="楷体_GB2312" w:eastAsia="楷体_GB2312" w:hint="eastAsia"/>
          <w:sz w:val="24"/>
        </w:rPr>
        <w:t>会员通过交易市场平台提供的</w:t>
      </w:r>
      <w:r>
        <w:rPr>
          <w:rFonts w:ascii="楷体_GB2312" w:eastAsia="楷体_GB2312" w:hint="eastAsia"/>
          <w:sz w:val="24"/>
        </w:rPr>
        <w:t>企业</w:t>
      </w:r>
      <w:r w:rsidRPr="001C0F86">
        <w:rPr>
          <w:rFonts w:ascii="楷体_GB2312" w:eastAsia="楷体_GB2312" w:hint="eastAsia"/>
          <w:sz w:val="24"/>
        </w:rPr>
        <w:t>会员自主注册链接，跳转至平安银行电商平台会员管理系统注册页面，输入</w:t>
      </w:r>
      <w:r>
        <w:rPr>
          <w:rFonts w:ascii="楷体_GB2312" w:eastAsia="楷体_GB2312" w:hint="eastAsia"/>
          <w:sz w:val="24"/>
        </w:rPr>
        <w:t>企业证件号码信息并上传企业证件资料，柜面审核通过后完成注册。</w:t>
      </w:r>
    </w:p>
    <w:p w:rsidR="001E63E1" w:rsidRDefault="001E63E1" w:rsidP="001E63E1">
      <w:pPr>
        <w:adjustRightInd w:val="0"/>
        <w:snapToGrid w:val="0"/>
        <w:spacing w:line="360" w:lineRule="auto"/>
        <w:ind w:firstLineChars="200" w:firstLine="480"/>
        <w:rPr>
          <w:rFonts w:ascii="楷体_GB2312" w:eastAsia="楷体_GB2312"/>
          <w:sz w:val="24"/>
        </w:rPr>
      </w:pPr>
      <w:bookmarkStart w:id="142" w:name="_Toc486947817"/>
      <w:bookmarkStart w:id="143" w:name="_Toc486947987"/>
      <w:r w:rsidRPr="004C150A">
        <w:rPr>
          <w:rFonts w:ascii="楷体_GB2312" w:eastAsia="楷体_GB2312" w:hint="eastAsia"/>
          <w:sz w:val="24"/>
        </w:rPr>
        <w:t>个人会员通过交易市场平台提供的会员自主注册链接，跳转至平安银行</w:t>
      </w:r>
      <w:r>
        <w:rPr>
          <w:rFonts w:ascii="楷体_GB2312" w:eastAsia="楷体_GB2312" w:hint="eastAsia"/>
          <w:sz w:val="24"/>
        </w:rPr>
        <w:t>电商平台会员管理系统</w:t>
      </w:r>
      <w:r w:rsidRPr="004C150A">
        <w:rPr>
          <w:rFonts w:ascii="楷体_GB2312" w:eastAsia="楷体_GB2312" w:hint="eastAsia"/>
          <w:sz w:val="24"/>
        </w:rPr>
        <w:t>注册页面，输入</w:t>
      </w:r>
      <w:r>
        <w:rPr>
          <w:rFonts w:ascii="楷体_GB2312" w:eastAsia="楷体_GB2312" w:hint="eastAsia"/>
          <w:sz w:val="24"/>
        </w:rPr>
        <w:t>用户信息及绑定账户鉴权信息，进行鉴权并完成注册。</w:t>
      </w:r>
    </w:p>
    <w:p w:rsidR="00F94798" w:rsidRPr="00153222" w:rsidRDefault="00F94798" w:rsidP="00F94798">
      <w:pPr>
        <w:pStyle w:val="3"/>
        <w:rPr>
          <w:rFonts w:ascii="楷体_GB2312" w:eastAsia="楷体_GB2312"/>
          <w:sz w:val="24"/>
          <w:szCs w:val="24"/>
        </w:rPr>
      </w:pPr>
      <w:r w:rsidRPr="00153222">
        <w:rPr>
          <w:rFonts w:ascii="楷体_GB2312" w:eastAsia="楷体_GB2312" w:hint="eastAsia"/>
          <w:sz w:val="24"/>
          <w:szCs w:val="24"/>
        </w:rPr>
        <w:t>2.1.2 基本业务流程</w:t>
      </w:r>
      <w:bookmarkEnd w:id="142"/>
      <w:bookmarkEnd w:id="143"/>
    </w:p>
    <w:p w:rsidR="00F94798" w:rsidRPr="00153222" w:rsidRDefault="00F94798" w:rsidP="00153222">
      <w:pPr>
        <w:spacing w:line="360" w:lineRule="auto"/>
        <w:ind w:firstLineChars="200" w:firstLine="480"/>
        <w:rPr>
          <w:rFonts w:ascii="楷体_GB2312" w:eastAsia="楷体_GB2312"/>
          <w:sz w:val="24"/>
        </w:rPr>
      </w:pPr>
      <w:r w:rsidRPr="00153222">
        <w:rPr>
          <w:rFonts w:ascii="楷体_GB2312" w:eastAsia="楷体_GB2312" w:hint="eastAsia"/>
          <w:sz w:val="24"/>
        </w:rPr>
        <w:t>会员按注册要求输入相关信息，会员对输入信息的真实性、有效性负责，上传的证件图片必须与会员注册时选择的证件类型、证件号码一致。</w:t>
      </w:r>
    </w:p>
    <w:p w:rsidR="00F94798" w:rsidRPr="00153222" w:rsidRDefault="00F94798" w:rsidP="00153222">
      <w:pPr>
        <w:spacing w:line="360" w:lineRule="auto"/>
        <w:ind w:firstLineChars="200" w:firstLine="480"/>
        <w:rPr>
          <w:rFonts w:ascii="楷体_GB2312" w:eastAsia="楷体_GB2312"/>
          <w:sz w:val="24"/>
        </w:rPr>
      </w:pPr>
      <w:r w:rsidRPr="00153222">
        <w:rPr>
          <w:rFonts w:ascii="楷体_GB2312" w:eastAsia="楷体_GB2312" w:hint="eastAsia"/>
          <w:sz w:val="24"/>
        </w:rPr>
        <w:t>进入注册确认页面，会员自行对输入的信息进行审核，并在有效时间内输入正确的动态码后进行确认，自助注册完成。</w:t>
      </w:r>
    </w:p>
    <w:p w:rsidR="00F94798" w:rsidRPr="00153222" w:rsidRDefault="00F94798" w:rsidP="00153222">
      <w:pPr>
        <w:spacing w:line="360" w:lineRule="auto"/>
        <w:ind w:firstLineChars="200" w:firstLine="480"/>
        <w:rPr>
          <w:rFonts w:ascii="楷体_GB2312" w:eastAsia="楷体_GB2312"/>
          <w:sz w:val="24"/>
        </w:rPr>
      </w:pPr>
      <w:r w:rsidRPr="00153222">
        <w:rPr>
          <w:rFonts w:ascii="楷体_GB2312" w:eastAsia="楷体_GB2312" w:hint="eastAsia"/>
          <w:kern w:val="0"/>
          <w:sz w:val="24"/>
        </w:rPr>
        <w:t>企业客户需以压缩包形式上传以下证件扫描件或照片</w:t>
      </w:r>
      <w:r w:rsidRPr="00153222">
        <w:rPr>
          <w:rFonts w:ascii="楷体_GB2312" w:eastAsia="楷体_GB2312" w:hint="eastAsia"/>
          <w:sz w:val="24"/>
        </w:rPr>
        <w:t>，压缩包格式为</w:t>
      </w:r>
      <w:proofErr w:type="spellStart"/>
      <w:r w:rsidRPr="00153222">
        <w:rPr>
          <w:rFonts w:ascii="楷体_GB2312" w:eastAsia="楷体_GB2312" w:hint="eastAsia"/>
          <w:sz w:val="24"/>
        </w:rPr>
        <w:t>rar</w:t>
      </w:r>
      <w:proofErr w:type="spellEnd"/>
      <w:r w:rsidRPr="00153222">
        <w:rPr>
          <w:rFonts w:ascii="楷体_GB2312" w:eastAsia="楷体_GB2312" w:hint="eastAsia"/>
          <w:sz w:val="24"/>
        </w:rPr>
        <w:t xml:space="preserve">或zip文件，压缩包要求小于等于5M。 </w:t>
      </w:r>
    </w:p>
    <w:p w:rsidR="00F94798" w:rsidRPr="00153222" w:rsidRDefault="00F94798" w:rsidP="00153222">
      <w:pPr>
        <w:spacing w:line="360" w:lineRule="auto"/>
        <w:ind w:firstLineChars="200" w:firstLine="480"/>
        <w:rPr>
          <w:rFonts w:ascii="楷体_GB2312" w:eastAsia="楷体_GB2312"/>
          <w:sz w:val="24"/>
        </w:rPr>
      </w:pPr>
      <w:r w:rsidRPr="00153222">
        <w:rPr>
          <w:rFonts w:ascii="楷体_GB2312" w:eastAsia="楷体_GB2312" w:hint="eastAsia"/>
          <w:sz w:val="24"/>
        </w:rPr>
        <w:t>（1）开户许可证</w:t>
      </w:r>
    </w:p>
    <w:p w:rsidR="00F94798" w:rsidRPr="00153222" w:rsidRDefault="00F94798" w:rsidP="00153222">
      <w:pPr>
        <w:spacing w:line="360" w:lineRule="auto"/>
        <w:ind w:firstLineChars="200" w:firstLine="480"/>
        <w:rPr>
          <w:rFonts w:ascii="楷体_GB2312" w:eastAsia="楷体_GB2312"/>
          <w:sz w:val="24"/>
        </w:rPr>
      </w:pPr>
      <w:r w:rsidRPr="00153222">
        <w:rPr>
          <w:rFonts w:ascii="楷体_GB2312" w:eastAsia="楷体_GB2312" w:hint="eastAsia"/>
          <w:sz w:val="24"/>
        </w:rPr>
        <w:t>（2）营业执照正本或副本</w:t>
      </w:r>
    </w:p>
    <w:p w:rsidR="00F94798" w:rsidRPr="00153222" w:rsidRDefault="00F94798" w:rsidP="00153222">
      <w:pPr>
        <w:spacing w:line="360" w:lineRule="auto"/>
        <w:ind w:firstLineChars="200" w:firstLine="480"/>
        <w:rPr>
          <w:rFonts w:ascii="楷体_GB2312" w:eastAsia="楷体_GB2312"/>
          <w:sz w:val="24"/>
        </w:rPr>
      </w:pPr>
      <w:r w:rsidRPr="00153222">
        <w:rPr>
          <w:rFonts w:ascii="楷体_GB2312" w:eastAsia="楷体_GB2312" w:hint="eastAsia"/>
          <w:sz w:val="24"/>
        </w:rPr>
        <w:t>（3）企业组织机构代码证正本</w:t>
      </w:r>
    </w:p>
    <w:p w:rsidR="00F94798" w:rsidRPr="00153222" w:rsidRDefault="00F94798" w:rsidP="00153222">
      <w:pPr>
        <w:spacing w:line="360" w:lineRule="auto"/>
        <w:ind w:firstLineChars="200" w:firstLine="480"/>
        <w:rPr>
          <w:rFonts w:ascii="楷体_GB2312" w:eastAsia="楷体_GB2312"/>
          <w:sz w:val="24"/>
        </w:rPr>
      </w:pPr>
      <w:r w:rsidRPr="00153222">
        <w:rPr>
          <w:rFonts w:ascii="楷体_GB2312" w:eastAsia="楷体_GB2312" w:hint="eastAsia"/>
          <w:sz w:val="24"/>
        </w:rPr>
        <w:t>（4）国税或地税登记证正本</w:t>
      </w:r>
    </w:p>
    <w:p w:rsidR="00F94798" w:rsidRPr="00153222" w:rsidRDefault="00F94798" w:rsidP="00153222">
      <w:pPr>
        <w:spacing w:line="360" w:lineRule="auto"/>
        <w:ind w:firstLineChars="200" w:firstLine="480"/>
        <w:rPr>
          <w:rFonts w:ascii="楷体_GB2312" w:eastAsia="楷体_GB2312"/>
          <w:sz w:val="24"/>
        </w:rPr>
      </w:pPr>
      <w:r w:rsidRPr="00153222">
        <w:rPr>
          <w:rFonts w:ascii="楷体_GB2312" w:eastAsia="楷体_GB2312" w:hint="eastAsia"/>
          <w:sz w:val="24"/>
        </w:rPr>
        <w:t>（5）法人代表身份证正反两面复印件。</w:t>
      </w:r>
    </w:p>
    <w:p w:rsidR="00F94798" w:rsidRPr="00153222" w:rsidRDefault="00F94798" w:rsidP="00153222">
      <w:pPr>
        <w:spacing w:line="360" w:lineRule="auto"/>
        <w:ind w:firstLineChars="200" w:firstLine="480"/>
        <w:rPr>
          <w:rFonts w:ascii="楷体_GB2312" w:eastAsia="楷体_GB2312"/>
          <w:sz w:val="24"/>
        </w:rPr>
      </w:pPr>
      <w:r w:rsidRPr="00153222">
        <w:rPr>
          <w:rFonts w:ascii="楷体_GB2312" w:eastAsia="楷体_GB2312" w:hint="eastAsia"/>
          <w:sz w:val="24"/>
        </w:rPr>
        <w:t>（6）法人授权书。</w:t>
      </w:r>
    </w:p>
    <w:p w:rsidR="00F94798" w:rsidRPr="00153222" w:rsidRDefault="00F94798" w:rsidP="00153222">
      <w:pPr>
        <w:spacing w:line="360" w:lineRule="auto"/>
        <w:ind w:firstLineChars="200" w:firstLine="480"/>
        <w:rPr>
          <w:rFonts w:ascii="楷体_GB2312" w:eastAsia="楷体_GB2312"/>
          <w:sz w:val="24"/>
        </w:rPr>
      </w:pPr>
      <w:r w:rsidRPr="00153222">
        <w:rPr>
          <w:rFonts w:ascii="楷体_GB2312" w:eastAsia="楷体_GB2312" w:hint="eastAsia"/>
          <w:sz w:val="24"/>
        </w:rPr>
        <w:t xml:space="preserve">（7）经办人身份证正反两面复印件。 </w:t>
      </w:r>
    </w:p>
    <w:p w:rsidR="00F94798" w:rsidRPr="00153222" w:rsidRDefault="00F94798" w:rsidP="00153222">
      <w:pPr>
        <w:spacing w:line="360" w:lineRule="auto"/>
        <w:ind w:firstLineChars="200" w:firstLine="480"/>
        <w:rPr>
          <w:rFonts w:ascii="楷体_GB2312" w:eastAsia="楷体_GB2312"/>
          <w:sz w:val="24"/>
        </w:rPr>
      </w:pPr>
      <w:r w:rsidRPr="00153222">
        <w:rPr>
          <w:rFonts w:ascii="楷体_GB2312" w:eastAsia="楷体_GB2312" w:hint="eastAsia"/>
          <w:sz w:val="24"/>
        </w:rPr>
        <w:t xml:space="preserve">注：实行工商营业执照、组织机构代码证和税务登记证“三证合一”登记制度省份的企业用户注册电商平台会员管理系统时提供新版工商营业执照。 </w:t>
      </w:r>
    </w:p>
    <w:p w:rsidR="00F94798" w:rsidRPr="00153222" w:rsidRDefault="00F94798" w:rsidP="00153222">
      <w:pPr>
        <w:spacing w:line="360" w:lineRule="auto"/>
        <w:ind w:firstLineChars="200" w:firstLine="480"/>
        <w:rPr>
          <w:rFonts w:ascii="楷体_GB2312" w:eastAsia="楷体_GB2312"/>
          <w:sz w:val="24"/>
        </w:rPr>
      </w:pPr>
      <w:r w:rsidRPr="00153222">
        <w:rPr>
          <w:rFonts w:ascii="楷体_GB2312" w:eastAsia="楷体_GB2312" w:hint="eastAsia"/>
          <w:sz w:val="24"/>
        </w:rPr>
        <w:t>（以上资料以复印件形式提供并需加盖会员企业公章）</w:t>
      </w:r>
    </w:p>
    <w:p w:rsidR="00F94798" w:rsidRPr="00153222" w:rsidRDefault="00F94798" w:rsidP="00153222">
      <w:pPr>
        <w:spacing w:line="360" w:lineRule="auto"/>
        <w:ind w:firstLineChars="200" w:firstLine="480"/>
        <w:rPr>
          <w:rFonts w:ascii="楷体_GB2312" w:eastAsia="楷体_GB2312"/>
          <w:sz w:val="24"/>
        </w:rPr>
      </w:pPr>
    </w:p>
    <w:p w:rsidR="00F94798" w:rsidRPr="003838BA" w:rsidRDefault="00F94798" w:rsidP="003838BA">
      <w:pPr>
        <w:pStyle w:val="3"/>
        <w:rPr>
          <w:rFonts w:ascii="楷体_GB2312" w:eastAsia="楷体_GB2312"/>
          <w:sz w:val="24"/>
          <w:szCs w:val="24"/>
        </w:rPr>
      </w:pPr>
      <w:bookmarkStart w:id="144" w:name="_Toc486947818"/>
      <w:bookmarkStart w:id="145" w:name="_Toc486947988"/>
      <w:r w:rsidRPr="00153222">
        <w:rPr>
          <w:rFonts w:ascii="楷体_GB2312" w:eastAsia="楷体_GB2312" w:hint="eastAsia"/>
          <w:sz w:val="24"/>
          <w:szCs w:val="24"/>
        </w:rPr>
        <w:t>2.1.3 基本操作流程</w:t>
      </w:r>
      <w:bookmarkEnd w:id="144"/>
      <w:bookmarkEnd w:id="145"/>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企业注册页面如下：</w:t>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第一步：按照要求选择企业会员类型，并输入相关信息（注册证件目前仅支持</w:t>
      </w:r>
      <w:r w:rsidRPr="001256B5">
        <w:rPr>
          <w:rFonts w:ascii="楷体_GB2312" w:eastAsia="楷体_GB2312" w:hint="eastAsia"/>
          <w:sz w:val="24"/>
        </w:rPr>
        <w:t>统一社会信用代码、组织机构代码证</w:t>
      </w:r>
      <w:r w:rsidRPr="00153222">
        <w:rPr>
          <w:rFonts w:ascii="楷体_GB2312" w:eastAsia="楷体_GB2312" w:hint="eastAsia"/>
          <w:sz w:val="24"/>
        </w:rPr>
        <w:t>），如图：</w:t>
      </w:r>
    </w:p>
    <w:p w:rsidR="00F94798" w:rsidRPr="00153222" w:rsidRDefault="005C7CCE" w:rsidP="00F94798">
      <w:pPr>
        <w:spacing w:line="360" w:lineRule="auto"/>
        <w:jc w:val="center"/>
        <w:rPr>
          <w:rFonts w:ascii="楷体_GB2312" w:eastAsia="楷体_GB2312"/>
          <w:sz w:val="24"/>
        </w:rPr>
      </w:pPr>
      <w:r>
        <w:rPr>
          <w:rFonts w:ascii="楷体_GB2312" w:eastAsia="楷体_GB2312"/>
          <w:noProof/>
          <w:sz w:val="24"/>
        </w:rPr>
        <w:drawing>
          <wp:inline distT="0" distB="0" distL="0" distR="0">
            <wp:extent cx="4967018" cy="6501013"/>
            <wp:effectExtent l="19050" t="0" r="5032" b="0"/>
            <wp:docPr id="26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2" cstate="print"/>
                    <a:srcRect l="12444" r="12279"/>
                    <a:stretch>
                      <a:fillRect/>
                    </a:stretch>
                  </pic:blipFill>
                  <pic:spPr bwMode="auto">
                    <a:xfrm>
                      <a:off x="0" y="0"/>
                      <a:ext cx="4968512" cy="6502969"/>
                    </a:xfrm>
                    <a:prstGeom prst="rect">
                      <a:avLst/>
                    </a:prstGeom>
                    <a:noFill/>
                    <a:ln w="9525">
                      <a:noFill/>
                      <a:miter lim="800000"/>
                      <a:headEnd/>
                      <a:tailEnd/>
                    </a:ln>
                  </pic:spPr>
                </pic:pic>
              </a:graphicData>
            </a:graphic>
          </wp:inline>
        </w:drawing>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第二步：点击“浏览”，上传证件图片，图片格式需以压缩包形式上传，压缩包</w:t>
      </w:r>
      <w:r w:rsidRPr="00153222">
        <w:rPr>
          <w:rFonts w:ascii="楷体_GB2312" w:eastAsia="楷体_GB2312" w:hint="eastAsia"/>
          <w:sz w:val="24"/>
        </w:rPr>
        <w:lastRenderedPageBreak/>
        <w:t>格式为</w:t>
      </w:r>
      <w:proofErr w:type="spellStart"/>
      <w:r w:rsidRPr="00153222">
        <w:rPr>
          <w:rFonts w:ascii="楷体_GB2312" w:eastAsia="楷体_GB2312" w:hint="eastAsia"/>
          <w:sz w:val="24"/>
        </w:rPr>
        <w:t>rar</w:t>
      </w:r>
      <w:proofErr w:type="spellEnd"/>
      <w:r w:rsidRPr="00153222">
        <w:rPr>
          <w:rFonts w:ascii="楷体_GB2312" w:eastAsia="楷体_GB2312" w:hint="eastAsia"/>
          <w:sz w:val="24"/>
        </w:rPr>
        <w:t>或zip文件，要求小于等于5M，如图：</w:t>
      </w:r>
    </w:p>
    <w:p w:rsidR="00F94798" w:rsidRPr="00153222" w:rsidRDefault="00F94798" w:rsidP="00F94798">
      <w:pPr>
        <w:spacing w:line="360" w:lineRule="auto"/>
        <w:rPr>
          <w:rFonts w:ascii="楷体_GB2312" w:eastAsia="楷体_GB2312"/>
          <w:sz w:val="24"/>
        </w:rPr>
      </w:pPr>
    </w:p>
    <w:p w:rsidR="00F94798" w:rsidRPr="00153222" w:rsidRDefault="005C7CCE" w:rsidP="00F94798">
      <w:pPr>
        <w:spacing w:line="360" w:lineRule="auto"/>
        <w:rPr>
          <w:rFonts w:ascii="楷体_GB2312" w:eastAsia="楷体_GB2312"/>
          <w:sz w:val="24"/>
        </w:rPr>
      </w:pPr>
      <w:r>
        <w:rPr>
          <w:rFonts w:ascii="楷体_GB2312" w:eastAsia="楷体_GB2312"/>
          <w:noProof/>
          <w:sz w:val="24"/>
        </w:rPr>
        <w:drawing>
          <wp:inline distT="0" distB="0" distL="0" distR="0">
            <wp:extent cx="5274310" cy="3533546"/>
            <wp:effectExtent l="19050" t="0" r="2540" b="0"/>
            <wp:docPr id="261"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3" cstate="print"/>
                    <a:srcRect/>
                    <a:stretch>
                      <a:fillRect/>
                    </a:stretch>
                  </pic:blipFill>
                  <pic:spPr bwMode="auto">
                    <a:xfrm>
                      <a:off x="0" y="0"/>
                      <a:ext cx="5274310" cy="3533546"/>
                    </a:xfrm>
                    <a:prstGeom prst="rect">
                      <a:avLst/>
                    </a:prstGeom>
                    <a:noFill/>
                    <a:ln w="9525">
                      <a:noFill/>
                      <a:miter lim="800000"/>
                      <a:headEnd/>
                      <a:tailEnd/>
                    </a:ln>
                  </pic:spPr>
                </pic:pic>
              </a:graphicData>
            </a:graphic>
          </wp:inline>
        </w:drawing>
      </w:r>
    </w:p>
    <w:p w:rsidR="00F94798" w:rsidRPr="00153222" w:rsidRDefault="00F94798" w:rsidP="00F94798">
      <w:pPr>
        <w:spacing w:line="360" w:lineRule="auto"/>
        <w:jc w:val="center"/>
        <w:rPr>
          <w:rFonts w:ascii="楷体_GB2312" w:eastAsia="楷体_GB2312"/>
          <w:sz w:val="24"/>
        </w:rPr>
      </w:pP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第三步：点击下一步进入确认页面，如图：</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lastRenderedPageBreak/>
        <w:drawing>
          <wp:inline distT="0" distB="0" distL="0" distR="0">
            <wp:extent cx="5419642" cy="4257080"/>
            <wp:effectExtent l="19050" t="0" r="0" b="0"/>
            <wp:docPr id="262"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4" cstate="print"/>
                    <a:srcRect l="8075" r="8696"/>
                    <a:stretch>
                      <a:fillRect/>
                    </a:stretch>
                  </pic:blipFill>
                  <pic:spPr bwMode="auto">
                    <a:xfrm>
                      <a:off x="0" y="0"/>
                      <a:ext cx="5420025" cy="4257381"/>
                    </a:xfrm>
                    <a:prstGeom prst="rect">
                      <a:avLst/>
                    </a:prstGeom>
                    <a:noFill/>
                    <a:ln w="9525">
                      <a:noFill/>
                      <a:miter lim="800000"/>
                      <a:headEnd/>
                      <a:tailEnd/>
                    </a:ln>
                  </pic:spPr>
                </pic:pic>
              </a:graphicData>
            </a:graphic>
          </wp:inline>
        </w:drawing>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第四步：在有效时间内输入正确的手机动态口令，点击确认提交系统，如图：</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drawing>
          <wp:inline distT="0" distB="0" distL="0" distR="0">
            <wp:extent cx="5274310" cy="1844904"/>
            <wp:effectExtent l="19050" t="0" r="2540" b="0"/>
            <wp:docPr id="263"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5" cstate="print"/>
                    <a:srcRect/>
                    <a:stretch>
                      <a:fillRect/>
                    </a:stretch>
                  </pic:blipFill>
                  <pic:spPr bwMode="auto">
                    <a:xfrm>
                      <a:off x="0" y="0"/>
                      <a:ext cx="5274310" cy="1844904"/>
                    </a:xfrm>
                    <a:prstGeom prst="rect">
                      <a:avLst/>
                    </a:prstGeom>
                    <a:noFill/>
                    <a:ln w="9525">
                      <a:noFill/>
                      <a:miter lim="800000"/>
                      <a:headEnd/>
                      <a:tailEnd/>
                    </a:ln>
                  </pic:spPr>
                </pic:pic>
              </a:graphicData>
            </a:graphic>
          </wp:inline>
        </w:drawing>
      </w:r>
    </w:p>
    <w:p w:rsidR="00F94798" w:rsidRPr="00153222" w:rsidRDefault="00F94798" w:rsidP="00F94798">
      <w:pPr>
        <w:spacing w:line="360" w:lineRule="auto"/>
        <w:rPr>
          <w:rFonts w:ascii="楷体_GB2312" w:eastAsia="楷体_GB2312"/>
          <w:sz w:val="24"/>
        </w:rPr>
      </w:pP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个人注册页面如下：</w:t>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第一步：按照要求选择个人会员类型，并输入相关信息，包括:会员姓名、证件号码、银行卡开户行、银行卡号、银行预留手机号码，如图：</w:t>
      </w:r>
    </w:p>
    <w:p w:rsidR="00F94798" w:rsidRPr="00153222" w:rsidRDefault="00F94798" w:rsidP="00F94798">
      <w:pPr>
        <w:rPr>
          <w:rFonts w:ascii="楷体_GB2312" w:eastAsia="楷体_GB2312"/>
          <w:sz w:val="24"/>
        </w:rPr>
      </w:pPr>
      <w:r w:rsidRPr="00153222">
        <w:rPr>
          <w:rFonts w:ascii="楷体_GB2312" w:eastAsia="楷体_GB2312" w:hint="eastAsia"/>
          <w:sz w:val="24"/>
        </w:rPr>
        <w:t>银行卡为他行(</w:t>
      </w:r>
      <w:r w:rsidRPr="00153222">
        <w:rPr>
          <w:rFonts w:ascii="楷体_GB2312" w:eastAsia="楷体_GB2312" w:hint="eastAsia"/>
          <w:color w:val="FF0000"/>
          <w:sz w:val="24"/>
        </w:rPr>
        <w:t>我行卡不支持</w:t>
      </w:r>
      <w:r w:rsidRPr="00153222">
        <w:rPr>
          <w:rFonts w:ascii="楷体_GB2312" w:eastAsia="楷体_GB2312" w:hint="eastAsia"/>
          <w:sz w:val="24"/>
        </w:rPr>
        <w:t>)：</w:t>
      </w:r>
    </w:p>
    <w:p w:rsidR="00F94798" w:rsidRPr="00153222" w:rsidRDefault="00F94798" w:rsidP="00F94798">
      <w:pPr>
        <w:spacing w:line="360" w:lineRule="auto"/>
        <w:jc w:val="left"/>
        <w:rPr>
          <w:rFonts w:ascii="楷体_GB2312" w:eastAsia="楷体_GB2312"/>
          <w:sz w:val="24"/>
        </w:rPr>
      </w:pPr>
      <w:r w:rsidRPr="00153222">
        <w:rPr>
          <w:rFonts w:ascii="楷体_GB2312" w:eastAsia="楷体_GB2312" w:hint="eastAsia"/>
          <w:sz w:val="24"/>
        </w:rPr>
        <w:t>步骤一：点击查询收款行</w:t>
      </w:r>
    </w:p>
    <w:p w:rsidR="00F94798" w:rsidRPr="00153222" w:rsidRDefault="005C7CCE" w:rsidP="00F94798">
      <w:pPr>
        <w:spacing w:line="360" w:lineRule="auto"/>
        <w:jc w:val="left"/>
        <w:rPr>
          <w:rFonts w:ascii="楷体_GB2312" w:eastAsia="楷体_GB2312" w:hAnsiTheme="minorEastAsia"/>
          <w:sz w:val="24"/>
        </w:rPr>
      </w:pPr>
      <w:r>
        <w:rPr>
          <w:rFonts w:ascii="楷体_GB2312" w:eastAsia="楷体_GB2312" w:hAnsiTheme="minorEastAsia"/>
          <w:noProof/>
          <w:sz w:val="24"/>
        </w:rPr>
        <w:lastRenderedPageBreak/>
        <w:drawing>
          <wp:inline distT="0" distB="0" distL="0" distR="0">
            <wp:extent cx="5274310" cy="3160796"/>
            <wp:effectExtent l="19050" t="0" r="2540" b="0"/>
            <wp:docPr id="264"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96" cstate="print"/>
                    <a:srcRect/>
                    <a:stretch>
                      <a:fillRect/>
                    </a:stretch>
                  </pic:blipFill>
                  <pic:spPr bwMode="auto">
                    <a:xfrm>
                      <a:off x="0" y="0"/>
                      <a:ext cx="5274310" cy="3160796"/>
                    </a:xfrm>
                    <a:prstGeom prst="rect">
                      <a:avLst/>
                    </a:prstGeom>
                    <a:noFill/>
                    <a:ln w="9525">
                      <a:noFill/>
                      <a:miter lim="800000"/>
                      <a:headEnd/>
                      <a:tailEnd/>
                    </a:ln>
                  </pic:spPr>
                </pic:pic>
              </a:graphicData>
            </a:graphic>
          </wp:inline>
        </w:drawing>
      </w:r>
    </w:p>
    <w:p w:rsidR="00F94798" w:rsidRPr="00153222" w:rsidRDefault="00F94798" w:rsidP="00F94798">
      <w:pPr>
        <w:rPr>
          <w:rFonts w:ascii="楷体_GB2312" w:eastAsia="楷体_GB2312"/>
          <w:sz w:val="24"/>
        </w:rPr>
      </w:pPr>
      <w:r w:rsidRPr="00153222">
        <w:rPr>
          <w:rFonts w:ascii="楷体_GB2312" w:eastAsia="楷体_GB2312" w:hint="eastAsia"/>
          <w:sz w:val="24"/>
        </w:rPr>
        <w:t>步骤二：选择相应的银行、所在省、所在市，可以通过关键字查询</w:t>
      </w:r>
    </w:p>
    <w:p w:rsidR="00F94798" w:rsidRPr="00153222" w:rsidRDefault="005C7CCE" w:rsidP="00F94798">
      <w:pPr>
        <w:spacing w:line="360" w:lineRule="auto"/>
        <w:jc w:val="left"/>
        <w:rPr>
          <w:rFonts w:ascii="楷体_GB2312" w:eastAsia="楷体_GB2312" w:hAnsiTheme="minorEastAsia"/>
          <w:sz w:val="24"/>
        </w:rPr>
      </w:pPr>
      <w:r>
        <w:rPr>
          <w:rFonts w:ascii="楷体_GB2312" w:eastAsia="楷体_GB2312" w:hAnsiTheme="minorEastAsia"/>
          <w:noProof/>
          <w:sz w:val="24"/>
        </w:rPr>
        <w:drawing>
          <wp:inline distT="0" distB="0" distL="0" distR="0">
            <wp:extent cx="5274310" cy="2235281"/>
            <wp:effectExtent l="19050" t="0" r="2540" b="0"/>
            <wp:docPr id="26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97" cstate="print"/>
                    <a:srcRect/>
                    <a:stretch>
                      <a:fillRect/>
                    </a:stretch>
                  </pic:blipFill>
                  <pic:spPr bwMode="auto">
                    <a:xfrm>
                      <a:off x="0" y="0"/>
                      <a:ext cx="5274310" cy="2235281"/>
                    </a:xfrm>
                    <a:prstGeom prst="rect">
                      <a:avLst/>
                    </a:prstGeom>
                    <a:noFill/>
                    <a:ln w="9525">
                      <a:noFill/>
                      <a:miter lim="800000"/>
                      <a:headEnd/>
                      <a:tailEnd/>
                    </a:ln>
                  </pic:spPr>
                </pic:pic>
              </a:graphicData>
            </a:graphic>
          </wp:inline>
        </w:drawing>
      </w:r>
    </w:p>
    <w:p w:rsidR="00F94798" w:rsidRPr="00153222" w:rsidRDefault="005C7CCE" w:rsidP="00F94798">
      <w:pPr>
        <w:spacing w:line="360" w:lineRule="auto"/>
        <w:jc w:val="left"/>
        <w:rPr>
          <w:rFonts w:ascii="楷体_GB2312" w:eastAsia="楷体_GB2312" w:hAnsiTheme="minorEastAsia"/>
          <w:sz w:val="24"/>
        </w:rPr>
      </w:pPr>
      <w:r>
        <w:rPr>
          <w:rFonts w:ascii="楷体_GB2312" w:eastAsia="楷体_GB2312" w:hAnsiTheme="minorEastAsia"/>
          <w:noProof/>
          <w:sz w:val="24"/>
        </w:rPr>
        <w:lastRenderedPageBreak/>
        <w:drawing>
          <wp:inline distT="0" distB="0" distL="0" distR="0">
            <wp:extent cx="5274310" cy="3423079"/>
            <wp:effectExtent l="19050" t="0" r="2540" b="0"/>
            <wp:docPr id="266"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98" cstate="print"/>
                    <a:srcRect/>
                    <a:stretch>
                      <a:fillRect/>
                    </a:stretch>
                  </pic:blipFill>
                  <pic:spPr bwMode="auto">
                    <a:xfrm>
                      <a:off x="0" y="0"/>
                      <a:ext cx="5274310" cy="3423079"/>
                    </a:xfrm>
                    <a:prstGeom prst="rect">
                      <a:avLst/>
                    </a:prstGeom>
                    <a:noFill/>
                    <a:ln w="9525">
                      <a:noFill/>
                      <a:miter lim="800000"/>
                      <a:headEnd/>
                      <a:tailEnd/>
                    </a:ln>
                  </pic:spPr>
                </pic:pic>
              </a:graphicData>
            </a:graphic>
          </wp:inline>
        </w:drawing>
      </w:r>
    </w:p>
    <w:p w:rsidR="00F94798" w:rsidRPr="00153222" w:rsidRDefault="00F94798" w:rsidP="00F94798">
      <w:pPr>
        <w:rPr>
          <w:rFonts w:ascii="楷体_GB2312" w:eastAsia="楷体_GB2312"/>
          <w:sz w:val="24"/>
        </w:rPr>
      </w:pP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w:t>
      </w:r>
      <w:r w:rsidR="0052562C">
        <w:rPr>
          <w:rFonts w:ascii="楷体_GB2312" w:eastAsia="楷体_GB2312" w:hint="eastAsia"/>
          <w:sz w:val="24"/>
        </w:rPr>
        <w:t>三</w:t>
      </w:r>
      <w:r w:rsidRPr="00153222">
        <w:rPr>
          <w:rFonts w:ascii="楷体_GB2312" w:eastAsia="楷体_GB2312" w:hint="eastAsia"/>
          <w:sz w:val="24"/>
        </w:rPr>
        <w:t>步：点击下一步进入确认页面，如图：</w:t>
      </w:r>
    </w:p>
    <w:p w:rsidR="00F94798" w:rsidRPr="00153222" w:rsidRDefault="005C7CCE" w:rsidP="00F94798">
      <w:pPr>
        <w:rPr>
          <w:rFonts w:ascii="楷体_GB2312" w:eastAsia="楷体_GB2312"/>
          <w:sz w:val="24"/>
        </w:rPr>
      </w:pPr>
      <w:r>
        <w:rPr>
          <w:rFonts w:ascii="楷体_GB2312" w:eastAsia="楷体_GB2312"/>
          <w:noProof/>
          <w:sz w:val="24"/>
        </w:rPr>
        <w:drawing>
          <wp:inline distT="0" distB="0" distL="0" distR="0">
            <wp:extent cx="5274310" cy="3128025"/>
            <wp:effectExtent l="19050" t="0" r="2540" b="0"/>
            <wp:docPr id="267"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99" cstate="print"/>
                    <a:srcRect/>
                    <a:stretch>
                      <a:fillRect/>
                    </a:stretch>
                  </pic:blipFill>
                  <pic:spPr bwMode="auto">
                    <a:xfrm>
                      <a:off x="0" y="0"/>
                      <a:ext cx="5274310" cy="3128025"/>
                    </a:xfrm>
                    <a:prstGeom prst="rect">
                      <a:avLst/>
                    </a:prstGeom>
                    <a:noFill/>
                    <a:ln w="9525">
                      <a:noFill/>
                      <a:miter lim="800000"/>
                      <a:headEnd/>
                      <a:tailEnd/>
                    </a:ln>
                  </pic:spPr>
                </pic:pic>
              </a:graphicData>
            </a:graphic>
          </wp:inline>
        </w:drawing>
      </w:r>
    </w:p>
    <w:p w:rsidR="00F94798" w:rsidRPr="00153222" w:rsidRDefault="00F94798" w:rsidP="00F94798">
      <w:pPr>
        <w:rPr>
          <w:rFonts w:ascii="楷体_GB2312" w:eastAsia="楷体_GB2312"/>
          <w:sz w:val="24"/>
        </w:rPr>
      </w:pPr>
      <w:r w:rsidRPr="00153222">
        <w:rPr>
          <w:rFonts w:ascii="楷体_GB2312" w:eastAsia="楷体_GB2312" w:hint="eastAsia"/>
          <w:sz w:val="24"/>
        </w:rPr>
        <w:t>第</w:t>
      </w:r>
      <w:r w:rsidR="0052562C">
        <w:rPr>
          <w:rFonts w:ascii="楷体_GB2312" w:eastAsia="楷体_GB2312" w:hint="eastAsia"/>
          <w:sz w:val="24"/>
        </w:rPr>
        <w:t>四</w:t>
      </w:r>
      <w:r w:rsidRPr="00153222">
        <w:rPr>
          <w:rFonts w:ascii="楷体_GB2312" w:eastAsia="楷体_GB2312" w:hint="eastAsia"/>
          <w:sz w:val="24"/>
        </w:rPr>
        <w:t>步：在有效时间内输入正确的手机动态口令，点击确认提交系统，银联鉴权成功后，注册成功：如图</w:t>
      </w:r>
    </w:p>
    <w:p w:rsidR="00F94798" w:rsidRPr="00153222" w:rsidRDefault="005C7CCE" w:rsidP="00F94798">
      <w:pPr>
        <w:rPr>
          <w:rFonts w:ascii="楷体_GB2312" w:eastAsia="楷体_GB2312"/>
          <w:sz w:val="24"/>
        </w:rPr>
      </w:pPr>
      <w:r>
        <w:rPr>
          <w:rFonts w:ascii="楷体_GB2312" w:eastAsia="楷体_GB2312"/>
          <w:noProof/>
          <w:sz w:val="24"/>
        </w:rPr>
        <w:lastRenderedPageBreak/>
        <w:drawing>
          <wp:inline distT="0" distB="0" distL="0" distR="0">
            <wp:extent cx="5274310" cy="2320079"/>
            <wp:effectExtent l="19050" t="0" r="2540" b="0"/>
            <wp:docPr id="268"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00" cstate="print"/>
                    <a:srcRect/>
                    <a:stretch>
                      <a:fillRect/>
                    </a:stretch>
                  </pic:blipFill>
                  <pic:spPr bwMode="auto">
                    <a:xfrm>
                      <a:off x="0" y="0"/>
                      <a:ext cx="5274310" cy="2320079"/>
                    </a:xfrm>
                    <a:prstGeom prst="rect">
                      <a:avLst/>
                    </a:prstGeom>
                    <a:noFill/>
                    <a:ln w="9525">
                      <a:noFill/>
                      <a:miter lim="800000"/>
                      <a:headEnd/>
                      <a:tailEnd/>
                    </a:ln>
                  </pic:spPr>
                </pic:pic>
              </a:graphicData>
            </a:graphic>
          </wp:inline>
        </w:drawing>
      </w:r>
    </w:p>
    <w:p w:rsidR="00F94798" w:rsidRPr="00153222" w:rsidRDefault="00F94798" w:rsidP="00F94798">
      <w:pPr>
        <w:rPr>
          <w:rFonts w:ascii="楷体_GB2312" w:eastAsia="楷体_GB2312"/>
          <w:sz w:val="24"/>
        </w:rPr>
      </w:pPr>
      <w:r w:rsidRPr="00153222">
        <w:rPr>
          <w:rFonts w:ascii="楷体_GB2312" w:eastAsia="楷体_GB2312" w:hint="eastAsia"/>
          <w:sz w:val="24"/>
        </w:rPr>
        <w:t>鉴权失败后，提示错误信息，会员可以重新选择其它银行卡进行鉴权，如图：</w:t>
      </w:r>
    </w:p>
    <w:p w:rsidR="00F94798" w:rsidRPr="00153222" w:rsidRDefault="005C7CCE" w:rsidP="00F94798">
      <w:pPr>
        <w:rPr>
          <w:rFonts w:ascii="楷体_GB2312" w:eastAsia="楷体_GB2312"/>
          <w:sz w:val="24"/>
        </w:rPr>
      </w:pPr>
      <w:r>
        <w:rPr>
          <w:rFonts w:ascii="楷体_GB2312" w:eastAsia="楷体_GB2312"/>
          <w:noProof/>
          <w:sz w:val="24"/>
        </w:rPr>
        <w:drawing>
          <wp:inline distT="0" distB="0" distL="0" distR="0">
            <wp:extent cx="5274310" cy="824408"/>
            <wp:effectExtent l="19050" t="0" r="2540" b="0"/>
            <wp:docPr id="269"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1" cstate="print"/>
                    <a:srcRect/>
                    <a:stretch>
                      <a:fillRect/>
                    </a:stretch>
                  </pic:blipFill>
                  <pic:spPr bwMode="auto">
                    <a:xfrm>
                      <a:off x="0" y="0"/>
                      <a:ext cx="5274310" cy="824408"/>
                    </a:xfrm>
                    <a:prstGeom prst="rect">
                      <a:avLst/>
                    </a:prstGeom>
                    <a:noFill/>
                    <a:ln w="9525">
                      <a:noFill/>
                      <a:miter lim="800000"/>
                      <a:headEnd/>
                      <a:tailEnd/>
                    </a:ln>
                  </pic:spPr>
                </pic:pic>
              </a:graphicData>
            </a:graphic>
          </wp:inline>
        </w:drawing>
      </w:r>
    </w:p>
    <w:p w:rsidR="00F94798" w:rsidRPr="00153222" w:rsidRDefault="00F94798" w:rsidP="00F94798">
      <w:pPr>
        <w:rPr>
          <w:rFonts w:ascii="楷体_GB2312" w:eastAsia="楷体_GB2312"/>
          <w:sz w:val="24"/>
        </w:rPr>
      </w:pPr>
    </w:p>
    <w:p w:rsidR="00F94798" w:rsidRPr="00153222" w:rsidRDefault="00F94798" w:rsidP="00F94798">
      <w:pPr>
        <w:pStyle w:val="2"/>
        <w:rPr>
          <w:rFonts w:ascii="楷体_GB2312" w:eastAsia="楷体_GB2312"/>
          <w:sz w:val="24"/>
          <w:szCs w:val="24"/>
        </w:rPr>
      </w:pPr>
      <w:bookmarkStart w:id="146" w:name="_Toc485996128"/>
      <w:bookmarkStart w:id="147" w:name="_Toc486947819"/>
      <w:bookmarkStart w:id="148" w:name="_Toc486947989"/>
      <w:r w:rsidRPr="00153222">
        <w:rPr>
          <w:rFonts w:ascii="楷体_GB2312" w:eastAsia="楷体_GB2312" w:hint="eastAsia"/>
          <w:sz w:val="24"/>
          <w:szCs w:val="24"/>
        </w:rPr>
        <w:t>2.2登录与安全工具签收</w:t>
      </w:r>
      <w:bookmarkEnd w:id="146"/>
      <w:bookmarkEnd w:id="147"/>
      <w:bookmarkEnd w:id="148"/>
    </w:p>
    <w:p w:rsidR="00F94798" w:rsidRPr="00153222" w:rsidRDefault="00F94798" w:rsidP="00954F63">
      <w:pPr>
        <w:pStyle w:val="3"/>
        <w:tabs>
          <w:tab w:val="left" w:pos="426"/>
        </w:tabs>
        <w:rPr>
          <w:rFonts w:ascii="楷体_GB2312" w:eastAsia="楷体_GB2312"/>
          <w:sz w:val="24"/>
          <w:szCs w:val="24"/>
        </w:rPr>
      </w:pPr>
      <w:bookmarkStart w:id="149" w:name="_Toc485996129"/>
      <w:bookmarkStart w:id="150" w:name="_Toc486947820"/>
      <w:bookmarkStart w:id="151" w:name="_Toc486947990"/>
      <w:r w:rsidRPr="00153222">
        <w:rPr>
          <w:rFonts w:ascii="楷体_GB2312" w:eastAsia="楷体_GB2312" w:hint="eastAsia"/>
          <w:sz w:val="24"/>
          <w:szCs w:val="24"/>
        </w:rPr>
        <w:t>2.2.1 功能介绍</w:t>
      </w:r>
      <w:bookmarkEnd w:id="149"/>
      <w:bookmarkEnd w:id="150"/>
      <w:bookmarkEnd w:id="151"/>
    </w:p>
    <w:p w:rsidR="00F94798" w:rsidRPr="00153222" w:rsidRDefault="00F94798" w:rsidP="00DE507B">
      <w:pPr>
        <w:pStyle w:val="aa"/>
        <w:tabs>
          <w:tab w:val="left" w:pos="426"/>
        </w:tabs>
        <w:rPr>
          <w:rFonts w:ascii="楷体_GB2312" w:eastAsia="楷体_GB2312" w:cs="Times New Roman"/>
          <w:color w:val="auto"/>
          <w:kern w:val="2"/>
          <w:sz w:val="24"/>
          <w:szCs w:val="24"/>
          <w:lang w:val="en-US"/>
        </w:rPr>
      </w:pPr>
      <w:r w:rsidRPr="00153222">
        <w:rPr>
          <w:rFonts w:ascii="楷体_GB2312" w:eastAsia="楷体_GB2312" w:cs="Times New Roman" w:hint="eastAsia"/>
          <w:color w:val="auto"/>
          <w:kern w:val="2"/>
          <w:sz w:val="24"/>
          <w:szCs w:val="24"/>
          <w:lang w:val="en-US"/>
        </w:rPr>
        <w:t>会员注册，银行柜员审批通过后，我行会为企业会员发放数字证书，并通过快递方式邮寄到客户填写的地址，个人会员则将登录用户名和密码通过短信方式发送到客户注册时填写的手机，并绑定该手机为手机动态码接收手机。</w:t>
      </w:r>
    </w:p>
    <w:p w:rsidR="00F94798" w:rsidRPr="00153222" w:rsidRDefault="00F94798" w:rsidP="00F94798">
      <w:pPr>
        <w:pStyle w:val="aa"/>
        <w:rPr>
          <w:rFonts w:ascii="楷体_GB2312" w:eastAsia="楷体_GB2312"/>
          <w:kern w:val="2"/>
          <w:sz w:val="24"/>
          <w:szCs w:val="24"/>
        </w:rPr>
      </w:pPr>
      <w:r w:rsidRPr="00153222">
        <w:rPr>
          <w:rFonts w:ascii="楷体_GB2312" w:eastAsia="楷体_GB2312" w:cs="Times New Roman" w:hint="eastAsia"/>
          <w:color w:val="auto"/>
          <w:kern w:val="2"/>
          <w:sz w:val="24"/>
          <w:szCs w:val="24"/>
          <w:lang w:val="en-US"/>
        </w:rPr>
        <w:t>客户通过</w:t>
      </w:r>
      <w:hyperlink r:id="rId102" w:history="1">
        <w:r w:rsidRPr="00153222">
          <w:rPr>
            <w:rStyle w:val="a5"/>
            <w:rFonts w:ascii="楷体_GB2312" w:eastAsia="楷体_GB2312" w:hAnsi="宋体" w:hint="eastAsia"/>
            <w:sz w:val="24"/>
            <w:szCs w:val="24"/>
            <w:lang w:val="en-US"/>
          </w:rPr>
          <w:t>https://ebank.sdb.com.cn/corporbank/index_payb.jsp</w:t>
        </w:r>
      </w:hyperlink>
      <w:r w:rsidRPr="00153222">
        <w:rPr>
          <w:rFonts w:ascii="楷体_GB2312" w:eastAsia="楷体_GB2312" w:hAnsi="宋体" w:hint="eastAsia"/>
          <w:sz w:val="24"/>
          <w:szCs w:val="24"/>
          <w:lang w:val="en-US"/>
        </w:rPr>
        <w:t xml:space="preserve"> </w:t>
      </w:r>
      <w:r w:rsidRPr="00153222">
        <w:rPr>
          <w:rFonts w:ascii="楷体_GB2312" w:eastAsia="楷体_GB2312" w:cs="Times New Roman" w:hint="eastAsia"/>
          <w:color w:val="auto"/>
          <w:kern w:val="2"/>
          <w:sz w:val="24"/>
          <w:szCs w:val="24"/>
          <w:lang w:val="en-US"/>
        </w:rPr>
        <w:t>统一登录口登录电商平台会员管理系统。会员首次登录时系统自动跳转至修改登录密码页面，对登录密码进行修改。企业会员需签收证书，个人会员需验证手机动态口令</w:t>
      </w:r>
      <w:r w:rsidRPr="00153222">
        <w:rPr>
          <w:rFonts w:ascii="楷体_GB2312" w:eastAsia="楷体_GB2312" w:hint="eastAsia"/>
          <w:kern w:val="2"/>
          <w:sz w:val="24"/>
          <w:szCs w:val="24"/>
        </w:rPr>
        <w:t>。</w:t>
      </w:r>
    </w:p>
    <w:p w:rsidR="00F94798" w:rsidRPr="00153222" w:rsidRDefault="00F94798" w:rsidP="00BD228B">
      <w:pPr>
        <w:pStyle w:val="a7"/>
        <w:tabs>
          <w:tab w:val="left" w:pos="426"/>
        </w:tabs>
        <w:spacing w:after="0" w:line="360" w:lineRule="auto"/>
        <w:rPr>
          <w:rFonts w:ascii="楷体_GB2312" w:eastAsia="楷体_GB2312"/>
          <w:sz w:val="24"/>
        </w:rPr>
      </w:pPr>
      <w:r w:rsidRPr="00153222">
        <w:rPr>
          <w:rFonts w:ascii="楷体_GB2312" w:eastAsia="楷体_GB2312" w:hint="eastAsia"/>
          <w:sz w:val="24"/>
        </w:rPr>
        <w:t xml:space="preserve"> </w:t>
      </w:r>
    </w:p>
    <w:p w:rsidR="00F94798" w:rsidRPr="00153222" w:rsidRDefault="00F94798" w:rsidP="00F94798">
      <w:pPr>
        <w:pStyle w:val="3"/>
        <w:rPr>
          <w:rFonts w:ascii="楷体_GB2312" w:eastAsia="楷体_GB2312"/>
          <w:sz w:val="24"/>
          <w:szCs w:val="24"/>
        </w:rPr>
      </w:pPr>
      <w:bookmarkStart w:id="152" w:name="_Toc485996130"/>
      <w:bookmarkStart w:id="153" w:name="_Toc486947821"/>
      <w:bookmarkStart w:id="154" w:name="_Toc486947991"/>
      <w:r w:rsidRPr="00153222">
        <w:rPr>
          <w:rFonts w:ascii="楷体_GB2312" w:eastAsia="楷体_GB2312" w:hint="eastAsia"/>
          <w:sz w:val="24"/>
          <w:szCs w:val="24"/>
        </w:rPr>
        <w:t>2.2.2 基本业务流程</w:t>
      </w:r>
      <w:bookmarkEnd w:id="152"/>
      <w:bookmarkEnd w:id="153"/>
      <w:bookmarkEnd w:id="154"/>
    </w:p>
    <w:p w:rsidR="00F94798" w:rsidRPr="00153222" w:rsidRDefault="00F94798" w:rsidP="00BD228B">
      <w:pPr>
        <w:tabs>
          <w:tab w:val="left" w:pos="284"/>
          <w:tab w:val="left" w:pos="426"/>
        </w:tabs>
        <w:spacing w:line="360" w:lineRule="auto"/>
        <w:ind w:firstLineChars="150" w:firstLine="360"/>
        <w:rPr>
          <w:rFonts w:ascii="楷体_GB2312" w:eastAsia="楷体_GB2312"/>
          <w:sz w:val="24"/>
        </w:rPr>
      </w:pPr>
      <w:r w:rsidRPr="00153222">
        <w:rPr>
          <w:rFonts w:ascii="楷体_GB2312" w:eastAsia="楷体_GB2312" w:hint="eastAsia"/>
          <w:sz w:val="24"/>
        </w:rPr>
        <w:t>首次登录时，输入用户名、密码、验证码，进入修改密码页面，会员设置新密码，企业会员签收证书。</w:t>
      </w:r>
    </w:p>
    <w:p w:rsidR="00F94798" w:rsidRPr="00153222" w:rsidRDefault="00F94798" w:rsidP="00BD228B">
      <w:pPr>
        <w:spacing w:line="360" w:lineRule="auto"/>
        <w:ind w:firstLineChars="150" w:firstLine="360"/>
        <w:rPr>
          <w:rFonts w:ascii="楷体_GB2312" w:eastAsia="楷体_GB2312"/>
          <w:sz w:val="24"/>
        </w:rPr>
      </w:pPr>
      <w:r w:rsidRPr="00153222">
        <w:rPr>
          <w:rFonts w:ascii="楷体_GB2312" w:eastAsia="楷体_GB2312" w:hint="eastAsia"/>
          <w:sz w:val="24"/>
        </w:rPr>
        <w:lastRenderedPageBreak/>
        <w:t>非首次登录时，输入用户名、密码、验证码后直接登录电商平台会员管理系统。</w:t>
      </w:r>
    </w:p>
    <w:p w:rsidR="00F94798" w:rsidRPr="00153222" w:rsidRDefault="00F94798" w:rsidP="00F94798">
      <w:pPr>
        <w:pStyle w:val="3"/>
        <w:rPr>
          <w:rFonts w:ascii="楷体_GB2312" w:eastAsia="楷体_GB2312"/>
          <w:sz w:val="24"/>
          <w:szCs w:val="24"/>
        </w:rPr>
      </w:pPr>
      <w:bookmarkStart w:id="155" w:name="_Toc485996131"/>
      <w:bookmarkStart w:id="156" w:name="_Toc486947822"/>
      <w:bookmarkStart w:id="157" w:name="_Toc486947992"/>
      <w:r w:rsidRPr="00153222">
        <w:rPr>
          <w:rFonts w:ascii="楷体_GB2312" w:eastAsia="楷体_GB2312" w:hint="eastAsia"/>
          <w:sz w:val="24"/>
          <w:szCs w:val="24"/>
        </w:rPr>
        <w:t>2.2.3 基本操作流程</w:t>
      </w:r>
      <w:bookmarkEnd w:id="155"/>
      <w:bookmarkEnd w:id="156"/>
      <w:bookmarkEnd w:id="157"/>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首次登录操作步骤：</w:t>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第一步：输入用户名、登录密码、验证码，点击立即登录按钮，如图：</w:t>
      </w:r>
    </w:p>
    <w:p w:rsidR="00F94798" w:rsidRPr="00153222" w:rsidRDefault="005C7CCE" w:rsidP="00F94798">
      <w:pPr>
        <w:spacing w:line="360" w:lineRule="auto"/>
        <w:jc w:val="center"/>
        <w:rPr>
          <w:rFonts w:ascii="楷体_GB2312" w:eastAsia="楷体_GB2312"/>
          <w:sz w:val="24"/>
        </w:rPr>
      </w:pPr>
      <w:r>
        <w:rPr>
          <w:rFonts w:ascii="楷体_GB2312" w:eastAsia="楷体_GB2312"/>
          <w:noProof/>
          <w:sz w:val="24"/>
        </w:rPr>
        <w:drawing>
          <wp:inline distT="0" distB="0" distL="0" distR="0">
            <wp:extent cx="5274310" cy="2521442"/>
            <wp:effectExtent l="19050" t="0" r="2540" b="0"/>
            <wp:docPr id="270"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03" cstate="print"/>
                    <a:srcRect/>
                    <a:stretch>
                      <a:fillRect/>
                    </a:stretch>
                  </pic:blipFill>
                  <pic:spPr bwMode="auto">
                    <a:xfrm>
                      <a:off x="0" y="0"/>
                      <a:ext cx="5274310" cy="2521442"/>
                    </a:xfrm>
                    <a:prstGeom prst="rect">
                      <a:avLst/>
                    </a:prstGeom>
                    <a:noFill/>
                    <a:ln w="9525">
                      <a:noFill/>
                      <a:miter lim="800000"/>
                      <a:headEnd/>
                      <a:tailEnd/>
                    </a:ln>
                  </pic:spPr>
                </pic:pic>
              </a:graphicData>
            </a:graphic>
          </wp:inline>
        </w:drawing>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第二步：首次登录，修改登录密码及签收证书，如图：</w:t>
      </w:r>
    </w:p>
    <w:p w:rsidR="00F94798" w:rsidRPr="00153222" w:rsidRDefault="00DF4F60" w:rsidP="00F94798">
      <w:pPr>
        <w:spacing w:line="360" w:lineRule="auto"/>
        <w:rPr>
          <w:rFonts w:ascii="楷体_GB2312" w:eastAsia="楷体_GB2312"/>
          <w:sz w:val="24"/>
        </w:rPr>
      </w:pPr>
      <w:r w:rsidRPr="00DF4F60">
        <w:rPr>
          <w:noProof/>
          <w:color w:val="1F497D"/>
        </w:rPr>
        <w:drawing>
          <wp:inline distT="0" distB="0" distL="0" distR="0">
            <wp:extent cx="5274310" cy="2893914"/>
            <wp:effectExtent l="19050" t="0" r="2540" b="0"/>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4" cstate="print"/>
                    <a:srcRect/>
                    <a:stretch>
                      <a:fillRect/>
                    </a:stretch>
                  </pic:blipFill>
                  <pic:spPr bwMode="auto">
                    <a:xfrm>
                      <a:off x="0" y="0"/>
                      <a:ext cx="5274310" cy="2893914"/>
                    </a:xfrm>
                    <a:prstGeom prst="rect">
                      <a:avLst/>
                    </a:prstGeom>
                    <a:noFill/>
                    <a:ln w="9525">
                      <a:noFill/>
                      <a:miter lim="800000"/>
                      <a:headEnd/>
                      <a:tailEnd/>
                    </a:ln>
                  </pic:spPr>
                </pic:pic>
              </a:graphicData>
            </a:graphic>
          </wp:inline>
        </w:drawing>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非首次登录操作步骤：</w:t>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第一步：输入用户名、登录密码、验证码，点击立即登录按钮，登录电商平台会员管理系统（企业会员需验证证书，个人会员无需验证），如图：</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lastRenderedPageBreak/>
        <w:drawing>
          <wp:inline distT="0" distB="0" distL="0" distR="0">
            <wp:extent cx="5274310" cy="2637155"/>
            <wp:effectExtent l="19050" t="0" r="2540" b="0"/>
            <wp:docPr id="272"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05" cstate="print"/>
                    <a:srcRect/>
                    <a:stretch>
                      <a:fillRect/>
                    </a:stretch>
                  </pic:blipFill>
                  <pic:spPr bwMode="auto">
                    <a:xfrm>
                      <a:off x="0" y="0"/>
                      <a:ext cx="5274310" cy="2637155"/>
                    </a:xfrm>
                    <a:prstGeom prst="rect">
                      <a:avLst/>
                    </a:prstGeom>
                    <a:noFill/>
                    <a:ln w="9525">
                      <a:noFill/>
                      <a:miter lim="800000"/>
                      <a:headEnd/>
                      <a:tailEnd/>
                    </a:ln>
                  </pic:spPr>
                </pic:pic>
              </a:graphicData>
            </a:graphic>
          </wp:inline>
        </w:drawing>
      </w:r>
    </w:p>
    <w:p w:rsidR="00F94798" w:rsidRPr="00153222" w:rsidRDefault="00F94798" w:rsidP="00B40C96">
      <w:pPr>
        <w:pStyle w:val="2"/>
        <w:tabs>
          <w:tab w:val="left" w:pos="426"/>
        </w:tabs>
        <w:rPr>
          <w:rFonts w:ascii="楷体_GB2312" w:eastAsia="楷体_GB2312"/>
          <w:sz w:val="24"/>
          <w:szCs w:val="24"/>
        </w:rPr>
      </w:pPr>
      <w:bookmarkStart w:id="158" w:name="_Toc485996132"/>
      <w:bookmarkStart w:id="159" w:name="_Toc486947823"/>
      <w:bookmarkStart w:id="160" w:name="_Toc486947993"/>
      <w:r w:rsidRPr="00153222">
        <w:rPr>
          <w:rFonts w:ascii="楷体_GB2312" w:eastAsia="楷体_GB2312" w:hint="eastAsia"/>
          <w:sz w:val="24"/>
          <w:szCs w:val="24"/>
        </w:rPr>
        <w:t>2.3忘记用户名或密码</w:t>
      </w:r>
      <w:bookmarkEnd w:id="158"/>
      <w:bookmarkEnd w:id="159"/>
      <w:bookmarkEnd w:id="160"/>
    </w:p>
    <w:p w:rsidR="00F94798" w:rsidRPr="00153222" w:rsidRDefault="00F94798" w:rsidP="00F94798">
      <w:pPr>
        <w:pStyle w:val="3"/>
        <w:rPr>
          <w:rFonts w:ascii="楷体_GB2312" w:eastAsia="楷体_GB2312"/>
          <w:sz w:val="24"/>
          <w:szCs w:val="24"/>
        </w:rPr>
      </w:pPr>
      <w:bookmarkStart w:id="161" w:name="_Toc485996133"/>
      <w:bookmarkStart w:id="162" w:name="_Toc486947824"/>
      <w:bookmarkStart w:id="163" w:name="_Toc486947994"/>
      <w:r w:rsidRPr="00153222">
        <w:rPr>
          <w:rFonts w:ascii="楷体_GB2312" w:eastAsia="楷体_GB2312" w:hint="eastAsia"/>
          <w:sz w:val="24"/>
          <w:szCs w:val="24"/>
        </w:rPr>
        <w:t>2.3.1 功能介绍</w:t>
      </w:r>
      <w:bookmarkEnd w:id="161"/>
      <w:bookmarkEnd w:id="162"/>
      <w:bookmarkEnd w:id="163"/>
    </w:p>
    <w:p w:rsidR="00F94798" w:rsidRPr="00153222" w:rsidRDefault="00F94798" w:rsidP="00F94798">
      <w:pPr>
        <w:pStyle w:val="aa"/>
        <w:rPr>
          <w:rFonts w:ascii="楷体_GB2312" w:eastAsia="楷体_GB2312" w:cs="Times New Roman"/>
          <w:color w:val="auto"/>
          <w:kern w:val="2"/>
          <w:sz w:val="24"/>
          <w:szCs w:val="24"/>
          <w:lang w:val="en-US"/>
        </w:rPr>
      </w:pPr>
      <w:r w:rsidRPr="00153222">
        <w:rPr>
          <w:rFonts w:ascii="楷体_GB2312" w:eastAsia="楷体_GB2312" w:cs="Times New Roman" w:hint="eastAsia"/>
          <w:color w:val="auto"/>
          <w:kern w:val="2"/>
          <w:sz w:val="24"/>
          <w:szCs w:val="24"/>
          <w:lang w:val="en-US"/>
        </w:rPr>
        <w:t>会员忘记用户名名或密码时，通过此功能初始化密码，必提示会员用户名</w:t>
      </w:r>
    </w:p>
    <w:p w:rsidR="00F94798" w:rsidRPr="00153222" w:rsidRDefault="00F94798" w:rsidP="00954F63">
      <w:pPr>
        <w:pStyle w:val="3"/>
        <w:tabs>
          <w:tab w:val="left" w:pos="284"/>
          <w:tab w:val="left" w:pos="426"/>
        </w:tabs>
        <w:rPr>
          <w:rFonts w:ascii="楷体_GB2312" w:eastAsia="楷体_GB2312"/>
          <w:sz w:val="24"/>
          <w:szCs w:val="24"/>
        </w:rPr>
      </w:pPr>
      <w:bookmarkStart w:id="164" w:name="_Toc485996134"/>
      <w:bookmarkStart w:id="165" w:name="_Toc486947825"/>
      <w:bookmarkStart w:id="166" w:name="_Toc486947995"/>
      <w:r w:rsidRPr="00153222">
        <w:rPr>
          <w:rFonts w:ascii="楷体_GB2312" w:eastAsia="楷体_GB2312" w:hint="eastAsia"/>
          <w:sz w:val="24"/>
          <w:szCs w:val="24"/>
        </w:rPr>
        <w:t>2.3.2 基本业务流程</w:t>
      </w:r>
      <w:bookmarkEnd w:id="164"/>
      <w:bookmarkEnd w:id="165"/>
      <w:bookmarkEnd w:id="166"/>
    </w:p>
    <w:p w:rsidR="00F94798" w:rsidRPr="00153222" w:rsidRDefault="00F94798" w:rsidP="00B40C96">
      <w:pPr>
        <w:spacing w:line="360" w:lineRule="auto"/>
        <w:ind w:firstLineChars="150" w:firstLine="360"/>
        <w:rPr>
          <w:rFonts w:ascii="楷体_GB2312" w:eastAsia="楷体_GB2312"/>
          <w:sz w:val="24"/>
        </w:rPr>
      </w:pPr>
      <w:r w:rsidRPr="00153222">
        <w:rPr>
          <w:rFonts w:ascii="楷体_GB2312" w:eastAsia="楷体_GB2312" w:hint="eastAsia"/>
          <w:sz w:val="24"/>
        </w:rPr>
        <w:t>进入初始化页面，选择会员类型，输入注册时会员的证件类型、证件号码、手机号码，获取手机动态口令后，在有效时间内输入正确的动态口令，初始化密码。</w:t>
      </w:r>
    </w:p>
    <w:p w:rsidR="00F94798" w:rsidRPr="00153222" w:rsidRDefault="00F94798" w:rsidP="00F94798">
      <w:pPr>
        <w:pStyle w:val="3"/>
        <w:rPr>
          <w:rFonts w:ascii="楷体_GB2312" w:eastAsia="楷体_GB2312"/>
          <w:sz w:val="24"/>
          <w:szCs w:val="24"/>
        </w:rPr>
      </w:pPr>
      <w:bookmarkStart w:id="167" w:name="_Toc485996135"/>
      <w:bookmarkStart w:id="168" w:name="_Toc486947826"/>
      <w:bookmarkStart w:id="169" w:name="_Toc486947996"/>
      <w:r w:rsidRPr="00153222">
        <w:rPr>
          <w:rFonts w:ascii="楷体_GB2312" w:eastAsia="楷体_GB2312" w:hint="eastAsia"/>
          <w:sz w:val="24"/>
          <w:szCs w:val="24"/>
        </w:rPr>
        <w:t>2.3.3 基本操作流程</w:t>
      </w:r>
      <w:bookmarkEnd w:id="167"/>
      <w:bookmarkEnd w:id="168"/>
      <w:bookmarkEnd w:id="169"/>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操作步骤：</w:t>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第一步：点击忘记用户名或密码按钮，进入初始化化页面，如图：</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lastRenderedPageBreak/>
        <w:drawing>
          <wp:inline distT="0" distB="0" distL="0" distR="0">
            <wp:extent cx="5274310" cy="2675650"/>
            <wp:effectExtent l="19050" t="0" r="2540" b="0"/>
            <wp:docPr id="273"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06" cstate="print"/>
                    <a:srcRect/>
                    <a:stretch>
                      <a:fillRect/>
                    </a:stretch>
                  </pic:blipFill>
                  <pic:spPr bwMode="auto">
                    <a:xfrm>
                      <a:off x="0" y="0"/>
                      <a:ext cx="5274310" cy="2675650"/>
                    </a:xfrm>
                    <a:prstGeom prst="rect">
                      <a:avLst/>
                    </a:prstGeom>
                    <a:noFill/>
                    <a:ln w="9525">
                      <a:noFill/>
                      <a:miter lim="800000"/>
                      <a:headEnd/>
                      <a:tailEnd/>
                    </a:ln>
                  </pic:spPr>
                </pic:pic>
              </a:graphicData>
            </a:graphic>
          </wp:inline>
        </w:drawing>
      </w:r>
    </w:p>
    <w:p w:rsidR="00F94798" w:rsidRPr="00153222" w:rsidRDefault="005C7CCE" w:rsidP="00F94798">
      <w:pPr>
        <w:spacing w:line="360" w:lineRule="auto"/>
        <w:rPr>
          <w:rFonts w:ascii="楷体_GB2312" w:eastAsia="楷体_GB2312"/>
          <w:sz w:val="24"/>
        </w:rPr>
      </w:pPr>
      <w:r>
        <w:rPr>
          <w:rFonts w:ascii="楷体_GB2312" w:eastAsia="楷体_GB2312"/>
          <w:noProof/>
          <w:sz w:val="24"/>
        </w:rPr>
        <w:drawing>
          <wp:inline distT="0" distB="0" distL="0" distR="0">
            <wp:extent cx="5274310" cy="2905207"/>
            <wp:effectExtent l="19050" t="0" r="2540" b="0"/>
            <wp:docPr id="274"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07" cstate="print"/>
                    <a:srcRect/>
                    <a:stretch>
                      <a:fillRect/>
                    </a:stretch>
                  </pic:blipFill>
                  <pic:spPr bwMode="auto">
                    <a:xfrm>
                      <a:off x="0" y="0"/>
                      <a:ext cx="5274310" cy="2905207"/>
                    </a:xfrm>
                    <a:prstGeom prst="rect">
                      <a:avLst/>
                    </a:prstGeom>
                    <a:noFill/>
                    <a:ln w="9525">
                      <a:noFill/>
                      <a:miter lim="800000"/>
                      <a:headEnd/>
                      <a:tailEnd/>
                    </a:ln>
                  </pic:spPr>
                </pic:pic>
              </a:graphicData>
            </a:graphic>
          </wp:inline>
        </w:drawing>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第二步：选择</w:t>
      </w:r>
      <w:r w:rsidR="00F60EC1">
        <w:rPr>
          <w:rFonts w:ascii="楷体_GB2312" w:eastAsia="楷体_GB2312" w:hint="eastAsia"/>
          <w:sz w:val="24"/>
        </w:rPr>
        <w:t>客户类型为“企业”</w:t>
      </w:r>
      <w:r w:rsidRPr="00153222">
        <w:rPr>
          <w:rFonts w:ascii="楷体_GB2312" w:eastAsia="楷体_GB2312" w:hint="eastAsia"/>
          <w:sz w:val="24"/>
        </w:rPr>
        <w:t>，录入会员注册时的证件类型、证件号码、注册手机号码，并获取动态口令，在有效的时间内输入动态口令，点击下一步，系统返回初始化结果，如图：</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lastRenderedPageBreak/>
        <w:drawing>
          <wp:inline distT="0" distB="0" distL="0" distR="0">
            <wp:extent cx="5274310" cy="3084058"/>
            <wp:effectExtent l="19050" t="0" r="2540" b="0"/>
            <wp:docPr id="275"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08" cstate="print"/>
                    <a:srcRect/>
                    <a:stretch>
                      <a:fillRect/>
                    </a:stretch>
                  </pic:blipFill>
                  <pic:spPr bwMode="auto">
                    <a:xfrm>
                      <a:off x="0" y="0"/>
                      <a:ext cx="5274310" cy="3084058"/>
                    </a:xfrm>
                    <a:prstGeom prst="rect">
                      <a:avLst/>
                    </a:prstGeom>
                    <a:noFill/>
                    <a:ln w="9525">
                      <a:noFill/>
                      <a:miter lim="800000"/>
                      <a:headEnd/>
                      <a:tailEnd/>
                    </a:ln>
                  </pic:spPr>
                </pic:pic>
              </a:graphicData>
            </a:graphic>
          </wp:inline>
        </w:drawing>
      </w:r>
    </w:p>
    <w:p w:rsidR="00F94798" w:rsidRPr="00153222" w:rsidRDefault="00F60EC1" w:rsidP="00F94798">
      <w:pPr>
        <w:spacing w:line="360" w:lineRule="auto"/>
        <w:rPr>
          <w:rFonts w:ascii="楷体_GB2312" w:eastAsia="楷体_GB2312"/>
          <w:sz w:val="24"/>
        </w:rPr>
      </w:pPr>
      <w:r>
        <w:rPr>
          <w:rFonts w:ascii="楷体_GB2312" w:eastAsia="楷体_GB2312" w:hint="eastAsia"/>
          <w:sz w:val="24"/>
        </w:rPr>
        <w:t>选择客户类型为“个人”，</w:t>
      </w:r>
      <w:r w:rsidR="00F94798" w:rsidRPr="00153222">
        <w:rPr>
          <w:rFonts w:ascii="楷体_GB2312" w:eastAsia="楷体_GB2312" w:hint="eastAsia"/>
          <w:sz w:val="24"/>
        </w:rPr>
        <w:t>注册时的户名、身份证号码、银行卡开户行、银行卡号、鉴权手机号码（需与预留手机号一致），并获取动态口令，在有效的时间内输入动态口令，点击下一步，银联鉴权通过后，系统返回初始化结果。直接输入银行卡号</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drawing>
          <wp:inline distT="0" distB="0" distL="0" distR="0">
            <wp:extent cx="5030028" cy="4349364"/>
            <wp:effectExtent l="19050" t="0" r="0" b="0"/>
            <wp:docPr id="27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9" cstate="print"/>
                    <a:srcRect l="11868" r="11964"/>
                    <a:stretch>
                      <a:fillRect/>
                    </a:stretch>
                  </pic:blipFill>
                  <pic:spPr bwMode="auto">
                    <a:xfrm>
                      <a:off x="0" y="0"/>
                      <a:ext cx="5030028" cy="4349364"/>
                    </a:xfrm>
                    <a:prstGeom prst="rect">
                      <a:avLst/>
                    </a:prstGeom>
                    <a:noFill/>
                    <a:ln w="9525">
                      <a:noFill/>
                      <a:miter lim="800000"/>
                      <a:headEnd/>
                      <a:tailEnd/>
                    </a:ln>
                  </pic:spPr>
                </pic:pic>
              </a:graphicData>
            </a:graphic>
          </wp:inline>
        </w:drawing>
      </w:r>
    </w:p>
    <w:p w:rsidR="00F94798" w:rsidRPr="00153222" w:rsidRDefault="00F60EC1" w:rsidP="00F94798">
      <w:pPr>
        <w:spacing w:line="360" w:lineRule="auto"/>
        <w:rPr>
          <w:rFonts w:ascii="楷体_GB2312" w:eastAsia="楷体_GB2312"/>
          <w:sz w:val="24"/>
        </w:rPr>
      </w:pPr>
      <w:r>
        <w:rPr>
          <w:rFonts w:ascii="楷体_GB2312" w:eastAsia="楷体_GB2312" w:hint="eastAsia"/>
          <w:sz w:val="24"/>
        </w:rPr>
        <w:lastRenderedPageBreak/>
        <w:t>选择</w:t>
      </w:r>
      <w:r w:rsidR="00F94798" w:rsidRPr="00153222">
        <w:rPr>
          <w:rFonts w:ascii="楷体_GB2312" w:eastAsia="楷体_GB2312" w:hint="eastAsia"/>
          <w:sz w:val="24"/>
        </w:rPr>
        <w:t>银行卡为他行：</w:t>
      </w:r>
    </w:p>
    <w:p w:rsidR="00F94798" w:rsidRPr="00153222" w:rsidRDefault="00F94798" w:rsidP="00F94798">
      <w:pPr>
        <w:spacing w:line="360" w:lineRule="auto"/>
        <w:jc w:val="left"/>
        <w:rPr>
          <w:rFonts w:ascii="楷体_GB2312" w:eastAsia="楷体_GB2312"/>
          <w:sz w:val="24"/>
        </w:rPr>
      </w:pPr>
      <w:r w:rsidRPr="00153222">
        <w:rPr>
          <w:rFonts w:ascii="楷体_GB2312" w:eastAsia="楷体_GB2312" w:hint="eastAsia"/>
          <w:sz w:val="24"/>
        </w:rPr>
        <w:t>步骤一：点击查询收款行</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drawing>
          <wp:inline distT="0" distB="0" distL="0" distR="0">
            <wp:extent cx="4282605" cy="4235138"/>
            <wp:effectExtent l="19050" t="0" r="3645" b="0"/>
            <wp:docPr id="27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0" cstate="print"/>
                    <a:srcRect l="13047" r="10746" b="-3773"/>
                    <a:stretch>
                      <a:fillRect/>
                    </a:stretch>
                  </pic:blipFill>
                  <pic:spPr bwMode="auto">
                    <a:xfrm>
                      <a:off x="0" y="0"/>
                      <a:ext cx="4282605" cy="4235138"/>
                    </a:xfrm>
                    <a:prstGeom prst="rect">
                      <a:avLst/>
                    </a:prstGeom>
                    <a:noFill/>
                    <a:ln w="9525">
                      <a:noFill/>
                      <a:miter lim="800000"/>
                      <a:headEnd/>
                      <a:tailEnd/>
                    </a:ln>
                  </pic:spPr>
                </pic:pic>
              </a:graphicData>
            </a:graphic>
          </wp:inline>
        </w:drawing>
      </w:r>
    </w:p>
    <w:p w:rsidR="00F94798" w:rsidRPr="00153222" w:rsidRDefault="00F94798" w:rsidP="00F94798">
      <w:pPr>
        <w:rPr>
          <w:rFonts w:ascii="楷体_GB2312" w:eastAsia="楷体_GB2312"/>
          <w:sz w:val="24"/>
        </w:rPr>
      </w:pPr>
      <w:r w:rsidRPr="00153222">
        <w:rPr>
          <w:rFonts w:ascii="楷体_GB2312" w:eastAsia="楷体_GB2312" w:hint="eastAsia"/>
          <w:sz w:val="24"/>
        </w:rPr>
        <w:t>步骤二：选择相应的银行、所在省、所在市，可以通过关键字查询</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drawing>
          <wp:inline distT="0" distB="0" distL="0" distR="0">
            <wp:extent cx="5274310" cy="2202205"/>
            <wp:effectExtent l="19050" t="0" r="2540" b="0"/>
            <wp:docPr id="278"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11" cstate="print"/>
                    <a:srcRect/>
                    <a:stretch>
                      <a:fillRect/>
                    </a:stretch>
                  </pic:blipFill>
                  <pic:spPr bwMode="auto">
                    <a:xfrm>
                      <a:off x="0" y="0"/>
                      <a:ext cx="5274310" cy="2202205"/>
                    </a:xfrm>
                    <a:prstGeom prst="rect">
                      <a:avLst/>
                    </a:prstGeom>
                    <a:noFill/>
                    <a:ln w="9525">
                      <a:noFill/>
                      <a:miter lim="800000"/>
                      <a:headEnd/>
                      <a:tailEnd/>
                    </a:ln>
                  </pic:spPr>
                </pic:pic>
              </a:graphicData>
            </a:graphic>
          </wp:inline>
        </w:drawing>
      </w:r>
    </w:p>
    <w:p w:rsidR="00F94798" w:rsidRPr="00153222" w:rsidRDefault="00F94798" w:rsidP="00F94798">
      <w:pPr>
        <w:spacing w:line="360" w:lineRule="auto"/>
        <w:jc w:val="left"/>
        <w:rPr>
          <w:rFonts w:ascii="楷体_GB2312" w:eastAsia="楷体_GB2312"/>
          <w:sz w:val="24"/>
        </w:rPr>
      </w:pPr>
      <w:r w:rsidRPr="00153222">
        <w:rPr>
          <w:rFonts w:ascii="楷体_GB2312" w:eastAsia="楷体_GB2312" w:hint="eastAsia"/>
          <w:sz w:val="24"/>
        </w:rPr>
        <w:t>步骤三：选择相应的银行开户行</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lastRenderedPageBreak/>
        <w:drawing>
          <wp:inline distT="0" distB="0" distL="0" distR="0">
            <wp:extent cx="5274310" cy="3479826"/>
            <wp:effectExtent l="19050" t="0" r="2540" b="0"/>
            <wp:docPr id="279"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12" cstate="print"/>
                    <a:srcRect/>
                    <a:stretch>
                      <a:fillRect/>
                    </a:stretch>
                  </pic:blipFill>
                  <pic:spPr bwMode="auto">
                    <a:xfrm>
                      <a:off x="0" y="0"/>
                      <a:ext cx="5274310" cy="3479826"/>
                    </a:xfrm>
                    <a:prstGeom prst="rect">
                      <a:avLst/>
                    </a:prstGeom>
                    <a:noFill/>
                    <a:ln w="9525">
                      <a:noFill/>
                      <a:miter lim="800000"/>
                      <a:headEnd/>
                      <a:tailEnd/>
                    </a:ln>
                  </pic:spPr>
                </pic:pic>
              </a:graphicData>
            </a:graphic>
          </wp:inline>
        </w:drawing>
      </w:r>
    </w:p>
    <w:p w:rsidR="00F94798" w:rsidRPr="00153222" w:rsidRDefault="00F94798" w:rsidP="00F94798">
      <w:pPr>
        <w:spacing w:line="360" w:lineRule="auto"/>
        <w:jc w:val="left"/>
        <w:rPr>
          <w:rFonts w:ascii="楷体_GB2312" w:eastAsia="楷体_GB2312"/>
          <w:sz w:val="24"/>
        </w:rPr>
      </w:pPr>
      <w:r w:rsidRPr="00153222">
        <w:rPr>
          <w:rFonts w:ascii="楷体_GB2312" w:eastAsia="楷体_GB2312" w:hint="eastAsia"/>
          <w:sz w:val="24"/>
        </w:rPr>
        <w:t>步骤四：输入相应的信息，点击下一步，如图：</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lastRenderedPageBreak/>
        <w:drawing>
          <wp:inline distT="0" distB="0" distL="0" distR="0">
            <wp:extent cx="5157516" cy="5041127"/>
            <wp:effectExtent l="19050" t="0" r="5034" b="0"/>
            <wp:docPr id="28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3" cstate="print"/>
                    <a:srcRect l="12850" r="12820"/>
                    <a:stretch>
                      <a:fillRect/>
                    </a:stretch>
                  </pic:blipFill>
                  <pic:spPr bwMode="auto">
                    <a:xfrm>
                      <a:off x="0" y="0"/>
                      <a:ext cx="5159142" cy="5042716"/>
                    </a:xfrm>
                    <a:prstGeom prst="rect">
                      <a:avLst/>
                    </a:prstGeom>
                    <a:noFill/>
                    <a:ln w="9525">
                      <a:noFill/>
                      <a:miter lim="800000"/>
                      <a:headEnd/>
                      <a:tailEnd/>
                    </a:ln>
                  </pic:spPr>
                </pic:pic>
              </a:graphicData>
            </a:graphic>
          </wp:inline>
        </w:drawing>
      </w:r>
    </w:p>
    <w:p w:rsidR="00F94798" w:rsidRPr="00153222" w:rsidRDefault="00F94798" w:rsidP="00F94798">
      <w:pPr>
        <w:spacing w:line="360" w:lineRule="auto"/>
        <w:rPr>
          <w:rFonts w:ascii="楷体_GB2312" w:eastAsia="楷体_GB2312"/>
          <w:sz w:val="24"/>
        </w:rPr>
      </w:pP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第三步：找回成功页面，如图：</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drawing>
          <wp:inline distT="0" distB="0" distL="0" distR="0">
            <wp:extent cx="5274310" cy="2003060"/>
            <wp:effectExtent l="19050" t="0" r="2540" b="0"/>
            <wp:docPr id="28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4" cstate="print"/>
                    <a:srcRect/>
                    <a:stretch>
                      <a:fillRect/>
                    </a:stretch>
                  </pic:blipFill>
                  <pic:spPr bwMode="auto">
                    <a:xfrm>
                      <a:off x="0" y="0"/>
                      <a:ext cx="5274310" cy="2003060"/>
                    </a:xfrm>
                    <a:prstGeom prst="rect">
                      <a:avLst/>
                    </a:prstGeom>
                    <a:noFill/>
                    <a:ln w="9525">
                      <a:noFill/>
                      <a:miter lim="800000"/>
                      <a:headEnd/>
                      <a:tailEnd/>
                    </a:ln>
                  </pic:spPr>
                </pic:pic>
              </a:graphicData>
            </a:graphic>
          </wp:inline>
        </w:drawing>
      </w:r>
    </w:p>
    <w:p w:rsidR="00F94798" w:rsidRPr="00153222" w:rsidRDefault="00F94798" w:rsidP="00F94798">
      <w:pPr>
        <w:spacing w:line="360" w:lineRule="auto"/>
        <w:rPr>
          <w:rFonts w:ascii="楷体_GB2312" w:eastAsia="楷体_GB2312"/>
          <w:sz w:val="24"/>
        </w:rPr>
      </w:pPr>
    </w:p>
    <w:p w:rsidR="00F94798" w:rsidRPr="00153222" w:rsidRDefault="00F94798" w:rsidP="00F94798">
      <w:pPr>
        <w:pStyle w:val="2"/>
        <w:rPr>
          <w:rFonts w:ascii="楷体_GB2312" w:eastAsia="楷体_GB2312"/>
          <w:sz w:val="24"/>
          <w:szCs w:val="24"/>
        </w:rPr>
      </w:pPr>
      <w:bookmarkStart w:id="170" w:name="_Toc485996136"/>
      <w:bookmarkStart w:id="171" w:name="_Toc486947827"/>
      <w:bookmarkStart w:id="172" w:name="_Toc486947997"/>
      <w:r w:rsidRPr="00153222">
        <w:rPr>
          <w:rFonts w:ascii="楷体_GB2312" w:eastAsia="楷体_GB2312" w:hint="eastAsia"/>
          <w:sz w:val="24"/>
          <w:szCs w:val="24"/>
        </w:rPr>
        <w:lastRenderedPageBreak/>
        <w:t>2.4合约管理</w:t>
      </w:r>
      <w:bookmarkEnd w:id="170"/>
      <w:bookmarkEnd w:id="171"/>
      <w:bookmarkEnd w:id="172"/>
    </w:p>
    <w:p w:rsidR="00F94798" w:rsidRPr="00153222" w:rsidRDefault="00F94798" w:rsidP="00F94798">
      <w:pPr>
        <w:pStyle w:val="3"/>
        <w:rPr>
          <w:rFonts w:ascii="楷体_GB2312" w:eastAsia="楷体_GB2312"/>
          <w:sz w:val="24"/>
          <w:szCs w:val="24"/>
        </w:rPr>
      </w:pPr>
      <w:bookmarkStart w:id="173" w:name="_Toc485996137"/>
      <w:bookmarkStart w:id="174" w:name="_Toc486947828"/>
      <w:bookmarkStart w:id="175" w:name="_Toc486947998"/>
      <w:r w:rsidRPr="00153222">
        <w:rPr>
          <w:rFonts w:ascii="楷体_GB2312" w:eastAsia="楷体_GB2312" w:hint="eastAsia"/>
          <w:sz w:val="24"/>
          <w:szCs w:val="24"/>
        </w:rPr>
        <w:t>2.4.1签约</w:t>
      </w:r>
      <w:bookmarkEnd w:id="173"/>
      <w:bookmarkEnd w:id="174"/>
      <w:bookmarkEnd w:id="175"/>
    </w:p>
    <w:p w:rsidR="00F94798" w:rsidRPr="00153222" w:rsidRDefault="00F94798" w:rsidP="00F94798">
      <w:pPr>
        <w:pStyle w:val="4"/>
        <w:spacing w:line="360" w:lineRule="auto"/>
        <w:rPr>
          <w:rFonts w:ascii="楷体_GB2312" w:eastAsia="楷体_GB2312"/>
          <w:sz w:val="24"/>
          <w:szCs w:val="24"/>
        </w:rPr>
      </w:pPr>
      <w:r w:rsidRPr="00153222">
        <w:rPr>
          <w:rFonts w:ascii="楷体_GB2312" w:eastAsia="楷体_GB2312" w:hint="eastAsia"/>
          <w:sz w:val="24"/>
          <w:szCs w:val="24"/>
        </w:rPr>
        <w:t>2.4.1.1 功能介绍</w:t>
      </w:r>
    </w:p>
    <w:p w:rsidR="00F94798" w:rsidRPr="00153222" w:rsidRDefault="00F94798" w:rsidP="00153222">
      <w:pPr>
        <w:pStyle w:val="aa"/>
        <w:ind w:firstLineChars="200" w:firstLine="480"/>
        <w:rPr>
          <w:rFonts w:ascii="楷体_GB2312" w:eastAsia="楷体_GB2312" w:cs="Times New Roman"/>
          <w:color w:val="auto"/>
          <w:kern w:val="2"/>
          <w:sz w:val="24"/>
          <w:szCs w:val="24"/>
          <w:lang w:val="en-US"/>
        </w:rPr>
      </w:pPr>
      <w:r w:rsidRPr="00153222">
        <w:rPr>
          <w:rFonts w:ascii="楷体_GB2312" w:eastAsia="楷体_GB2312" w:cs="Times New Roman" w:hint="eastAsia"/>
          <w:color w:val="auto"/>
          <w:kern w:val="2"/>
          <w:sz w:val="24"/>
          <w:szCs w:val="24"/>
          <w:lang w:val="en-US"/>
        </w:rPr>
        <w:t>客户通过此功能与交易市场签订合约，并同时绑定客户交易账户与交易市场在我行的存管账户、建立交易会员交易账户、会员在交易市场的虚拟账号和交易会员席位号之间的对应签约关系。</w:t>
      </w:r>
    </w:p>
    <w:p w:rsidR="00F94798" w:rsidRPr="00153222" w:rsidRDefault="00F94798" w:rsidP="00F94798">
      <w:pPr>
        <w:pStyle w:val="4"/>
        <w:spacing w:line="360" w:lineRule="auto"/>
        <w:rPr>
          <w:rFonts w:ascii="楷体_GB2312" w:eastAsia="楷体_GB2312"/>
          <w:sz w:val="24"/>
          <w:szCs w:val="24"/>
        </w:rPr>
      </w:pPr>
      <w:r w:rsidRPr="00153222">
        <w:rPr>
          <w:rFonts w:ascii="楷体_GB2312" w:eastAsia="楷体_GB2312" w:hint="eastAsia"/>
          <w:sz w:val="24"/>
          <w:szCs w:val="24"/>
        </w:rPr>
        <w:t>2.4.1.2 基本业务流程</w:t>
      </w:r>
    </w:p>
    <w:p w:rsidR="00F94798" w:rsidRPr="00153222" w:rsidRDefault="00F94798" w:rsidP="00153222">
      <w:pPr>
        <w:spacing w:line="360" w:lineRule="auto"/>
        <w:ind w:firstLineChars="200" w:firstLine="480"/>
        <w:rPr>
          <w:rFonts w:ascii="楷体_GB2312" w:eastAsia="楷体_GB2312"/>
          <w:sz w:val="24"/>
        </w:rPr>
      </w:pPr>
      <w:r w:rsidRPr="00153222">
        <w:rPr>
          <w:rFonts w:ascii="楷体_GB2312" w:eastAsia="楷体_GB2312" w:hint="eastAsia"/>
          <w:sz w:val="24"/>
        </w:rPr>
        <w:t>会员登录电商平台会员管理系统，进入合约管理—签约功能，选择未签约的交易市场进行签约。</w:t>
      </w:r>
    </w:p>
    <w:p w:rsidR="00F94798" w:rsidRPr="00153222" w:rsidRDefault="00F94798" w:rsidP="00153222">
      <w:pPr>
        <w:spacing w:line="360" w:lineRule="auto"/>
        <w:ind w:firstLineChars="200" w:firstLine="480"/>
        <w:rPr>
          <w:rFonts w:ascii="楷体_GB2312" w:eastAsia="楷体_GB2312"/>
          <w:sz w:val="24"/>
        </w:rPr>
      </w:pPr>
      <w:r w:rsidRPr="00153222">
        <w:rPr>
          <w:rFonts w:ascii="楷体_GB2312" w:eastAsia="楷体_GB2312" w:hint="eastAsia"/>
          <w:sz w:val="24"/>
        </w:rPr>
        <w:t>企业会员签约时需验证证书，个人会员验证手机动态口令。</w:t>
      </w:r>
    </w:p>
    <w:p w:rsidR="00F94798" w:rsidRPr="00153222" w:rsidRDefault="00F94798" w:rsidP="00F94798">
      <w:pPr>
        <w:pStyle w:val="4"/>
        <w:spacing w:line="360" w:lineRule="auto"/>
        <w:rPr>
          <w:rFonts w:ascii="楷体_GB2312" w:eastAsia="楷体_GB2312"/>
          <w:sz w:val="24"/>
          <w:szCs w:val="24"/>
        </w:rPr>
      </w:pPr>
      <w:r w:rsidRPr="00153222">
        <w:rPr>
          <w:rFonts w:ascii="楷体_GB2312" w:eastAsia="楷体_GB2312" w:hint="eastAsia"/>
          <w:sz w:val="24"/>
          <w:szCs w:val="24"/>
        </w:rPr>
        <w:t>2.4.1.3 基本操作流程</w:t>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操作步骤：</w:t>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第一步：会员登录系统，进入合约管理—签约功能，系统返回所有交易市场，客户自行选择未签约的交易市场，点击签约按钮进行签约操作，如图：</w:t>
      </w:r>
    </w:p>
    <w:p w:rsidR="00F94798" w:rsidRPr="00153222" w:rsidRDefault="00FD3E4B" w:rsidP="00F94798">
      <w:pPr>
        <w:spacing w:line="360" w:lineRule="auto"/>
        <w:rPr>
          <w:rFonts w:ascii="楷体_GB2312" w:eastAsia="楷体_GB2312"/>
          <w:sz w:val="24"/>
        </w:rPr>
      </w:pPr>
      <w:ins w:id="176" w:author="PINGAN" w:date="2017-07-13T10:06:00Z">
        <w:r w:rsidRPr="00FD3E4B">
          <w:rPr>
            <w:rFonts w:ascii="楷体_GB2312" w:eastAsia="楷体_GB2312"/>
            <w:noProof/>
            <w:sz w:val="24"/>
            <w:rPrChange w:id="177">
              <w:rPr>
                <w:noProof/>
                <w:color w:val="0000FF"/>
                <w:u w:val="single"/>
              </w:rPr>
            </w:rPrChange>
          </w:rPr>
          <w:drawing>
            <wp:inline distT="0" distB="0" distL="0" distR="0">
              <wp:extent cx="5274310" cy="2345872"/>
              <wp:effectExtent l="19050" t="19050" r="21590" b="16328"/>
              <wp:docPr id="258"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15" cstate="print"/>
                      <a:srcRect/>
                      <a:stretch>
                        <a:fillRect/>
                      </a:stretch>
                    </pic:blipFill>
                    <pic:spPr bwMode="auto">
                      <a:xfrm>
                        <a:off x="0" y="0"/>
                        <a:ext cx="5274310" cy="2345872"/>
                      </a:xfrm>
                      <a:prstGeom prst="rect">
                        <a:avLst/>
                      </a:prstGeom>
                      <a:noFill/>
                      <a:ln w="1905">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miter lim="800000"/>
                        <a:headEnd/>
                        <a:tailEnd/>
                      </a:ln>
                    </pic:spPr>
                  </pic:pic>
                </a:graphicData>
              </a:graphic>
            </wp:inline>
          </w:drawing>
        </w:r>
      </w:ins>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第二步：输入会员在该交易市场的会员代码、绑定银行卡号、开户行、动态口令，点击“下一步”如图：</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lastRenderedPageBreak/>
        <w:drawing>
          <wp:inline distT="0" distB="0" distL="0" distR="0">
            <wp:extent cx="5274310" cy="3053529"/>
            <wp:effectExtent l="19050" t="0" r="2540" b="0"/>
            <wp:docPr id="28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6" cstate="print"/>
                    <a:srcRect/>
                    <a:stretch>
                      <a:fillRect/>
                    </a:stretch>
                  </pic:blipFill>
                  <pic:spPr bwMode="auto">
                    <a:xfrm>
                      <a:off x="0" y="0"/>
                      <a:ext cx="5274310" cy="3053529"/>
                    </a:xfrm>
                    <a:prstGeom prst="rect">
                      <a:avLst/>
                    </a:prstGeom>
                    <a:noFill/>
                    <a:ln w="9525">
                      <a:noFill/>
                      <a:miter lim="800000"/>
                      <a:headEnd/>
                      <a:tailEnd/>
                    </a:ln>
                  </pic:spPr>
                </pic:pic>
              </a:graphicData>
            </a:graphic>
          </wp:inline>
        </w:drawing>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第三步：进入签约页面，会员阅读并勾选协议，点击：“签约”按钮，如图：</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lastRenderedPageBreak/>
        <w:drawing>
          <wp:inline distT="0" distB="0" distL="0" distR="0">
            <wp:extent cx="4354543" cy="12551434"/>
            <wp:effectExtent l="19050" t="0" r="7907" b="0"/>
            <wp:docPr id="284" name="图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17" cstate="print"/>
                    <a:srcRect l="13690" r="14506"/>
                    <a:stretch>
                      <a:fillRect/>
                    </a:stretch>
                  </pic:blipFill>
                  <pic:spPr bwMode="auto">
                    <a:xfrm>
                      <a:off x="0" y="0"/>
                      <a:ext cx="4354543" cy="12551434"/>
                    </a:xfrm>
                    <a:prstGeom prst="rect">
                      <a:avLst/>
                    </a:prstGeom>
                    <a:noFill/>
                    <a:ln w="9525">
                      <a:noFill/>
                      <a:miter lim="800000"/>
                      <a:headEnd/>
                      <a:tailEnd/>
                    </a:ln>
                  </pic:spPr>
                </pic:pic>
              </a:graphicData>
            </a:graphic>
          </wp:inline>
        </w:drawing>
      </w:r>
    </w:p>
    <w:p w:rsidR="00F94798" w:rsidRPr="00153222" w:rsidRDefault="005C7CCE" w:rsidP="00F94798">
      <w:pPr>
        <w:spacing w:line="360" w:lineRule="auto"/>
        <w:rPr>
          <w:rFonts w:ascii="楷体_GB2312" w:eastAsia="楷体_GB2312"/>
          <w:sz w:val="24"/>
        </w:rPr>
      </w:pPr>
      <w:r>
        <w:rPr>
          <w:rFonts w:ascii="楷体_GB2312" w:eastAsia="楷体_GB2312"/>
          <w:noProof/>
          <w:sz w:val="24"/>
        </w:rPr>
        <w:lastRenderedPageBreak/>
        <w:drawing>
          <wp:inline distT="0" distB="0" distL="0" distR="0">
            <wp:extent cx="5274310" cy="2965437"/>
            <wp:effectExtent l="19050" t="0" r="2540" b="0"/>
            <wp:docPr id="28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8" cstate="print"/>
                    <a:srcRect/>
                    <a:stretch>
                      <a:fillRect/>
                    </a:stretch>
                  </pic:blipFill>
                  <pic:spPr bwMode="auto">
                    <a:xfrm>
                      <a:off x="0" y="0"/>
                      <a:ext cx="5274310" cy="2965437"/>
                    </a:xfrm>
                    <a:prstGeom prst="rect">
                      <a:avLst/>
                    </a:prstGeom>
                    <a:noFill/>
                    <a:ln w="9525">
                      <a:noFill/>
                      <a:miter lim="800000"/>
                      <a:headEnd/>
                      <a:tailEnd/>
                    </a:ln>
                  </pic:spPr>
                </pic:pic>
              </a:graphicData>
            </a:graphic>
          </wp:inline>
        </w:drawing>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第四步：签约成功，如图：</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drawing>
          <wp:inline distT="0" distB="0" distL="0" distR="0">
            <wp:extent cx="5274310" cy="2140175"/>
            <wp:effectExtent l="19050" t="0" r="2540" b="0"/>
            <wp:docPr id="286"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19" cstate="print"/>
                    <a:srcRect/>
                    <a:stretch>
                      <a:fillRect/>
                    </a:stretch>
                  </pic:blipFill>
                  <pic:spPr bwMode="auto">
                    <a:xfrm>
                      <a:off x="0" y="0"/>
                      <a:ext cx="5274310" cy="2140175"/>
                    </a:xfrm>
                    <a:prstGeom prst="rect">
                      <a:avLst/>
                    </a:prstGeom>
                    <a:noFill/>
                    <a:ln w="9525">
                      <a:noFill/>
                      <a:miter lim="800000"/>
                      <a:headEnd/>
                      <a:tailEnd/>
                    </a:ln>
                  </pic:spPr>
                </pic:pic>
              </a:graphicData>
            </a:graphic>
          </wp:inline>
        </w:drawing>
      </w:r>
    </w:p>
    <w:p w:rsidR="00F94798" w:rsidRPr="00153222" w:rsidRDefault="00F94798" w:rsidP="00F94798">
      <w:pPr>
        <w:pStyle w:val="3"/>
        <w:rPr>
          <w:rFonts w:ascii="楷体_GB2312" w:eastAsia="楷体_GB2312"/>
          <w:sz w:val="24"/>
          <w:szCs w:val="24"/>
        </w:rPr>
      </w:pPr>
      <w:bookmarkStart w:id="178" w:name="_Toc485996138"/>
      <w:bookmarkStart w:id="179" w:name="_Toc486947829"/>
      <w:bookmarkStart w:id="180" w:name="_Toc486947999"/>
      <w:r w:rsidRPr="00153222">
        <w:rPr>
          <w:rFonts w:ascii="楷体_GB2312" w:eastAsia="楷体_GB2312" w:hint="eastAsia"/>
          <w:sz w:val="24"/>
          <w:szCs w:val="24"/>
        </w:rPr>
        <w:t>2.4.2解约</w:t>
      </w:r>
      <w:bookmarkEnd w:id="178"/>
      <w:bookmarkEnd w:id="179"/>
      <w:bookmarkEnd w:id="180"/>
    </w:p>
    <w:p w:rsidR="00F94798" w:rsidRPr="00153222" w:rsidRDefault="00F94798" w:rsidP="00F94798">
      <w:pPr>
        <w:pStyle w:val="4"/>
        <w:spacing w:line="360" w:lineRule="auto"/>
        <w:rPr>
          <w:rFonts w:ascii="楷体_GB2312" w:eastAsia="楷体_GB2312"/>
          <w:sz w:val="24"/>
          <w:szCs w:val="24"/>
        </w:rPr>
      </w:pPr>
      <w:r w:rsidRPr="00153222">
        <w:rPr>
          <w:rFonts w:ascii="楷体_GB2312" w:eastAsia="楷体_GB2312" w:hint="eastAsia"/>
          <w:sz w:val="24"/>
          <w:szCs w:val="24"/>
        </w:rPr>
        <w:t>2.4.2.1 功能介绍</w:t>
      </w:r>
    </w:p>
    <w:p w:rsidR="00F94798" w:rsidRPr="00153222" w:rsidRDefault="00F94798" w:rsidP="00153222">
      <w:pPr>
        <w:pStyle w:val="aa"/>
        <w:ind w:firstLineChars="200" w:firstLine="480"/>
        <w:rPr>
          <w:rFonts w:ascii="楷体_GB2312" w:eastAsia="楷体_GB2312" w:cs="Times New Roman"/>
          <w:color w:val="auto"/>
          <w:kern w:val="2"/>
          <w:sz w:val="24"/>
          <w:szCs w:val="24"/>
          <w:lang w:val="en-US"/>
        </w:rPr>
      </w:pPr>
      <w:r w:rsidRPr="00153222">
        <w:rPr>
          <w:rFonts w:ascii="楷体_GB2312" w:eastAsia="楷体_GB2312" w:cs="Times New Roman" w:hint="eastAsia"/>
          <w:color w:val="auto"/>
          <w:kern w:val="2"/>
          <w:sz w:val="24"/>
          <w:szCs w:val="24"/>
          <w:lang w:val="en-US"/>
        </w:rPr>
        <w:t>客户通过此功能与交易市场和银行解除交易资金监管合约关系。</w:t>
      </w:r>
    </w:p>
    <w:p w:rsidR="00F94798" w:rsidRPr="00153222" w:rsidRDefault="00F94798" w:rsidP="00153222">
      <w:pPr>
        <w:adjustRightInd w:val="0"/>
        <w:snapToGrid w:val="0"/>
        <w:spacing w:line="360" w:lineRule="auto"/>
        <w:ind w:firstLineChars="200" w:firstLine="480"/>
        <w:rPr>
          <w:rFonts w:ascii="楷体_GB2312" w:eastAsia="楷体_GB2312"/>
          <w:sz w:val="24"/>
        </w:rPr>
      </w:pPr>
      <w:r w:rsidRPr="00153222">
        <w:rPr>
          <w:rFonts w:ascii="楷体_GB2312" w:eastAsia="楷体_GB2312" w:hint="eastAsia"/>
          <w:sz w:val="24"/>
        </w:rPr>
        <w:t>若出现下列任一情形，不能执行解约：</w:t>
      </w:r>
    </w:p>
    <w:p w:rsidR="00F94798" w:rsidRPr="00153222" w:rsidRDefault="00F94798" w:rsidP="00153222">
      <w:pPr>
        <w:adjustRightInd w:val="0"/>
        <w:snapToGrid w:val="0"/>
        <w:spacing w:line="360" w:lineRule="auto"/>
        <w:ind w:firstLineChars="200" w:firstLine="480"/>
        <w:rPr>
          <w:rFonts w:ascii="楷体_GB2312" w:eastAsia="楷体_GB2312"/>
          <w:sz w:val="24"/>
        </w:rPr>
      </w:pPr>
      <w:r w:rsidRPr="00153222">
        <w:rPr>
          <w:rFonts w:ascii="楷体_GB2312" w:eastAsia="楷体_GB2312" w:hint="eastAsia"/>
          <w:sz w:val="24"/>
        </w:rPr>
        <w:t>1.交易会员之间存在未完成交易；</w:t>
      </w:r>
    </w:p>
    <w:p w:rsidR="00F94798" w:rsidRPr="00153222" w:rsidRDefault="00F94798" w:rsidP="00153222">
      <w:pPr>
        <w:adjustRightInd w:val="0"/>
        <w:snapToGrid w:val="0"/>
        <w:spacing w:line="360" w:lineRule="auto"/>
        <w:ind w:firstLineChars="200" w:firstLine="480"/>
        <w:rPr>
          <w:rFonts w:ascii="楷体_GB2312" w:eastAsia="楷体_GB2312"/>
          <w:sz w:val="24"/>
        </w:rPr>
      </w:pPr>
      <w:r w:rsidRPr="00153222">
        <w:rPr>
          <w:rFonts w:ascii="楷体_GB2312" w:eastAsia="楷体_GB2312" w:hint="eastAsia"/>
          <w:sz w:val="24"/>
        </w:rPr>
        <w:t>2.交易会员资金存管明细账户余额不为零；</w:t>
      </w:r>
    </w:p>
    <w:p w:rsidR="00F94798" w:rsidRPr="00153222" w:rsidRDefault="00F94798" w:rsidP="00153222">
      <w:pPr>
        <w:adjustRightInd w:val="0"/>
        <w:snapToGrid w:val="0"/>
        <w:spacing w:line="360" w:lineRule="auto"/>
        <w:ind w:firstLineChars="200" w:firstLine="480"/>
        <w:rPr>
          <w:rFonts w:ascii="楷体_GB2312" w:eastAsia="楷体_GB2312"/>
          <w:sz w:val="24"/>
        </w:rPr>
      </w:pPr>
      <w:r w:rsidRPr="00153222">
        <w:rPr>
          <w:rFonts w:ascii="楷体_GB2312" w:eastAsia="楷体_GB2312" w:hint="eastAsia"/>
          <w:sz w:val="24"/>
        </w:rPr>
        <w:t>3.交易市场和交易会员，或交易会员之间存在交易纠纷，又无法提供交易市场证实资料。</w:t>
      </w:r>
    </w:p>
    <w:p w:rsidR="00F94798" w:rsidRPr="00153222" w:rsidRDefault="00F94798" w:rsidP="00153222">
      <w:pPr>
        <w:adjustRightInd w:val="0"/>
        <w:snapToGrid w:val="0"/>
        <w:spacing w:line="360" w:lineRule="auto"/>
        <w:ind w:firstLineChars="200" w:firstLine="480"/>
        <w:rPr>
          <w:rFonts w:ascii="楷体_GB2312" w:eastAsia="楷体_GB2312"/>
          <w:sz w:val="24"/>
        </w:rPr>
      </w:pPr>
      <w:r w:rsidRPr="00153222">
        <w:rPr>
          <w:rFonts w:ascii="楷体_GB2312" w:eastAsia="楷体_GB2312" w:hint="eastAsia"/>
          <w:sz w:val="24"/>
        </w:rPr>
        <w:t>4.交易会员当天有出入金交易发生，当天不允许进行</w:t>
      </w:r>
      <w:r w:rsidRPr="00153222">
        <w:rPr>
          <w:rFonts w:ascii="楷体_GB2312" w:eastAsia="楷体_GB2312" w:hAnsiTheme="minorHAnsi" w:hint="eastAsia"/>
          <w:sz w:val="24"/>
        </w:rPr>
        <w:t>解约</w:t>
      </w:r>
      <w:r w:rsidRPr="00153222">
        <w:rPr>
          <w:rFonts w:ascii="楷体_GB2312" w:eastAsia="楷体_GB2312" w:hint="eastAsia"/>
          <w:sz w:val="24"/>
        </w:rPr>
        <w:t>。</w:t>
      </w:r>
    </w:p>
    <w:p w:rsidR="00F94798" w:rsidRPr="00153222" w:rsidRDefault="00F94798" w:rsidP="00153222">
      <w:pPr>
        <w:pStyle w:val="aa"/>
        <w:ind w:firstLineChars="200" w:firstLine="480"/>
        <w:rPr>
          <w:rFonts w:ascii="楷体_GB2312" w:eastAsia="楷体_GB2312" w:cs="Times New Roman"/>
          <w:color w:val="auto"/>
          <w:kern w:val="2"/>
          <w:sz w:val="24"/>
          <w:szCs w:val="24"/>
          <w:lang w:val="en-US"/>
        </w:rPr>
      </w:pPr>
    </w:p>
    <w:p w:rsidR="00F94798" w:rsidRPr="00153222" w:rsidRDefault="00F94798" w:rsidP="00F94798">
      <w:pPr>
        <w:pStyle w:val="4"/>
        <w:spacing w:line="360" w:lineRule="auto"/>
        <w:rPr>
          <w:rFonts w:ascii="楷体_GB2312" w:eastAsia="楷体_GB2312"/>
          <w:sz w:val="24"/>
          <w:szCs w:val="24"/>
        </w:rPr>
      </w:pPr>
      <w:r w:rsidRPr="00153222">
        <w:rPr>
          <w:rFonts w:ascii="楷体_GB2312" w:eastAsia="楷体_GB2312" w:hint="eastAsia"/>
          <w:sz w:val="24"/>
          <w:szCs w:val="24"/>
        </w:rPr>
        <w:t>2.4.2.2 基本业务流程</w:t>
      </w:r>
    </w:p>
    <w:p w:rsidR="00F94798" w:rsidRPr="00153222" w:rsidRDefault="00F94798" w:rsidP="00153222">
      <w:pPr>
        <w:spacing w:line="360" w:lineRule="auto"/>
        <w:ind w:firstLineChars="200" w:firstLine="480"/>
        <w:rPr>
          <w:rFonts w:ascii="楷体_GB2312" w:eastAsia="楷体_GB2312"/>
          <w:sz w:val="24"/>
        </w:rPr>
      </w:pPr>
      <w:r w:rsidRPr="00153222">
        <w:rPr>
          <w:rFonts w:ascii="楷体_GB2312" w:eastAsia="楷体_GB2312" w:hint="eastAsia"/>
          <w:sz w:val="24"/>
        </w:rPr>
        <w:t>会员登录电商平台会员管理系统，进入合约管理—解约功能，选择已签约的交易市场进行解约。</w:t>
      </w:r>
    </w:p>
    <w:p w:rsidR="00F94798" w:rsidRPr="00153222" w:rsidRDefault="00F94798" w:rsidP="00153222">
      <w:pPr>
        <w:spacing w:line="360" w:lineRule="auto"/>
        <w:ind w:firstLineChars="200" w:firstLine="480"/>
        <w:rPr>
          <w:rFonts w:ascii="楷体_GB2312" w:eastAsia="楷体_GB2312"/>
          <w:sz w:val="24"/>
        </w:rPr>
      </w:pPr>
      <w:r w:rsidRPr="00153222">
        <w:rPr>
          <w:rFonts w:ascii="楷体_GB2312" w:eastAsia="楷体_GB2312" w:hint="eastAsia"/>
          <w:sz w:val="24"/>
        </w:rPr>
        <w:t>企业会员签约时需验证证书，个人会员验证手机动态口令。</w:t>
      </w:r>
    </w:p>
    <w:p w:rsidR="00F94798" w:rsidRPr="00153222" w:rsidRDefault="00F94798" w:rsidP="00F94798">
      <w:pPr>
        <w:pStyle w:val="4"/>
        <w:spacing w:line="360" w:lineRule="auto"/>
        <w:rPr>
          <w:rFonts w:ascii="楷体_GB2312" w:eastAsia="楷体_GB2312"/>
          <w:sz w:val="24"/>
          <w:szCs w:val="24"/>
        </w:rPr>
      </w:pPr>
      <w:r w:rsidRPr="00153222">
        <w:rPr>
          <w:rFonts w:ascii="楷体_GB2312" w:eastAsia="楷体_GB2312" w:hint="eastAsia"/>
          <w:sz w:val="24"/>
          <w:szCs w:val="24"/>
        </w:rPr>
        <w:t>2.4.2.3 基本操作流程</w:t>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操作步骤：</w:t>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第一步：会员登录系统，进入合约管理—解约功能，系统返回所有已交易市场，客户自行选择已签约的交易市场，点击解约约按钮进行解约操作，如图：</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drawing>
          <wp:inline distT="0" distB="0" distL="0" distR="0">
            <wp:extent cx="5274310" cy="1704140"/>
            <wp:effectExtent l="19050" t="0" r="2540" b="0"/>
            <wp:docPr id="287"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20" cstate="print"/>
                    <a:srcRect/>
                    <a:stretch>
                      <a:fillRect/>
                    </a:stretch>
                  </pic:blipFill>
                  <pic:spPr bwMode="auto">
                    <a:xfrm>
                      <a:off x="0" y="0"/>
                      <a:ext cx="5274310" cy="1704140"/>
                    </a:xfrm>
                    <a:prstGeom prst="rect">
                      <a:avLst/>
                    </a:prstGeom>
                    <a:noFill/>
                    <a:ln w="9525">
                      <a:noFill/>
                      <a:miter lim="800000"/>
                      <a:headEnd/>
                      <a:tailEnd/>
                    </a:ln>
                  </pic:spPr>
                </pic:pic>
              </a:graphicData>
            </a:graphic>
          </wp:inline>
        </w:drawing>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第二步：进入解约页面，企业会员直接点击解约并验证证书，如图：</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drawing>
          <wp:inline distT="0" distB="0" distL="0" distR="0">
            <wp:extent cx="5273675" cy="1254760"/>
            <wp:effectExtent l="19050" t="0" r="3175" b="0"/>
            <wp:docPr id="288"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1" cstate="print"/>
                    <a:srcRect/>
                    <a:stretch>
                      <a:fillRect/>
                    </a:stretch>
                  </pic:blipFill>
                  <pic:spPr bwMode="auto">
                    <a:xfrm>
                      <a:off x="0" y="0"/>
                      <a:ext cx="5273675" cy="1254760"/>
                    </a:xfrm>
                    <a:prstGeom prst="rect">
                      <a:avLst/>
                    </a:prstGeom>
                    <a:noFill/>
                    <a:ln w="9525">
                      <a:noFill/>
                      <a:miter lim="800000"/>
                      <a:headEnd/>
                      <a:tailEnd/>
                    </a:ln>
                  </pic:spPr>
                </pic:pic>
              </a:graphicData>
            </a:graphic>
          </wp:inline>
        </w:drawing>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个人会员输入手机动态口令，点击解约按钮，如图：</w:t>
      </w:r>
      <w:r w:rsidRPr="00153222">
        <w:rPr>
          <w:rFonts w:ascii="楷体_GB2312" w:eastAsia="楷体_GB2312" w:hint="eastAsia"/>
          <w:sz w:val="24"/>
        </w:rPr>
        <w:br w:type="page"/>
      </w:r>
      <w:r w:rsidR="005C7CCE">
        <w:rPr>
          <w:rFonts w:ascii="楷体_GB2312" w:eastAsia="楷体_GB2312"/>
          <w:noProof/>
          <w:sz w:val="24"/>
        </w:rPr>
        <w:lastRenderedPageBreak/>
        <w:drawing>
          <wp:inline distT="0" distB="0" distL="0" distR="0">
            <wp:extent cx="5274310" cy="2592152"/>
            <wp:effectExtent l="19050" t="0" r="2540" b="0"/>
            <wp:docPr id="289"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22" cstate="print"/>
                    <a:srcRect/>
                    <a:stretch>
                      <a:fillRect/>
                    </a:stretch>
                  </pic:blipFill>
                  <pic:spPr bwMode="auto">
                    <a:xfrm>
                      <a:off x="0" y="0"/>
                      <a:ext cx="5274310" cy="2592152"/>
                    </a:xfrm>
                    <a:prstGeom prst="rect">
                      <a:avLst/>
                    </a:prstGeom>
                    <a:noFill/>
                    <a:ln w="9525">
                      <a:noFill/>
                      <a:miter lim="800000"/>
                      <a:headEnd/>
                      <a:tailEnd/>
                    </a:ln>
                  </pic:spPr>
                </pic:pic>
              </a:graphicData>
            </a:graphic>
          </wp:inline>
        </w:drawing>
      </w:r>
    </w:p>
    <w:p w:rsidR="00F94798" w:rsidRPr="00153222" w:rsidRDefault="005C7CCE" w:rsidP="00F94798">
      <w:pPr>
        <w:spacing w:line="360" w:lineRule="auto"/>
        <w:rPr>
          <w:rFonts w:ascii="楷体_GB2312" w:eastAsia="楷体_GB2312"/>
          <w:sz w:val="24"/>
        </w:rPr>
      </w:pPr>
      <w:r>
        <w:rPr>
          <w:rFonts w:ascii="楷体_GB2312" w:eastAsia="楷体_GB2312"/>
          <w:noProof/>
          <w:sz w:val="24"/>
        </w:rPr>
        <w:drawing>
          <wp:inline distT="0" distB="0" distL="0" distR="0">
            <wp:extent cx="5274310" cy="2221307"/>
            <wp:effectExtent l="19050" t="0" r="2540" b="0"/>
            <wp:docPr id="290"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23" cstate="print"/>
                    <a:srcRect/>
                    <a:stretch>
                      <a:fillRect/>
                    </a:stretch>
                  </pic:blipFill>
                  <pic:spPr bwMode="auto">
                    <a:xfrm>
                      <a:off x="0" y="0"/>
                      <a:ext cx="5274310" cy="2221307"/>
                    </a:xfrm>
                    <a:prstGeom prst="rect">
                      <a:avLst/>
                    </a:prstGeom>
                    <a:noFill/>
                    <a:ln w="9525">
                      <a:noFill/>
                      <a:miter lim="800000"/>
                      <a:headEnd/>
                      <a:tailEnd/>
                    </a:ln>
                  </pic:spPr>
                </pic:pic>
              </a:graphicData>
            </a:graphic>
          </wp:inline>
        </w:drawing>
      </w:r>
    </w:p>
    <w:p w:rsidR="00F94798" w:rsidRPr="00153222" w:rsidRDefault="00F94798" w:rsidP="00F94798">
      <w:pPr>
        <w:pStyle w:val="3"/>
        <w:rPr>
          <w:rFonts w:ascii="楷体_GB2312" w:eastAsia="楷体_GB2312"/>
          <w:sz w:val="24"/>
          <w:szCs w:val="24"/>
        </w:rPr>
      </w:pPr>
      <w:bookmarkStart w:id="181" w:name="_Toc485192381"/>
      <w:bookmarkStart w:id="182" w:name="_Toc485996139"/>
      <w:bookmarkStart w:id="183" w:name="_Toc486947830"/>
      <w:bookmarkStart w:id="184" w:name="_Toc486948000"/>
      <w:r w:rsidRPr="00153222">
        <w:rPr>
          <w:rFonts w:ascii="楷体_GB2312" w:eastAsia="楷体_GB2312" w:hint="eastAsia"/>
          <w:sz w:val="24"/>
          <w:szCs w:val="24"/>
        </w:rPr>
        <w:t>2.4.3签约市场绑卡维护</w:t>
      </w:r>
      <w:bookmarkEnd w:id="181"/>
      <w:bookmarkEnd w:id="182"/>
      <w:bookmarkEnd w:id="183"/>
      <w:bookmarkEnd w:id="184"/>
    </w:p>
    <w:p w:rsidR="00F94798" w:rsidRPr="00FD3E4B" w:rsidRDefault="00F94798" w:rsidP="00FD3E4B">
      <w:pPr>
        <w:pStyle w:val="4"/>
        <w:rPr>
          <w:rFonts w:ascii="楷体_GB2312" w:eastAsia="楷体_GB2312"/>
          <w:sz w:val="24"/>
          <w:szCs w:val="24"/>
        </w:rPr>
      </w:pPr>
      <w:r w:rsidRPr="00FD3E4B">
        <w:rPr>
          <w:rFonts w:ascii="楷体_GB2312" w:eastAsia="楷体_GB2312" w:hint="eastAsia"/>
          <w:sz w:val="24"/>
          <w:szCs w:val="24"/>
        </w:rPr>
        <w:t>2.4.3.1功能介绍</w:t>
      </w:r>
    </w:p>
    <w:p w:rsidR="00FD3E4B" w:rsidRDefault="00F94798" w:rsidP="00FD3E4B">
      <w:pPr>
        <w:spacing w:line="360" w:lineRule="auto"/>
        <w:ind w:firstLineChars="200" w:firstLine="480"/>
        <w:rPr>
          <w:rFonts w:ascii="楷体_GB2312" w:eastAsia="楷体_GB2312"/>
          <w:sz w:val="24"/>
        </w:rPr>
      </w:pPr>
      <w:r w:rsidRPr="00153222">
        <w:rPr>
          <w:rFonts w:ascii="楷体_GB2312" w:eastAsia="楷体_GB2312" w:hAnsi="宋体" w:hint="eastAsia"/>
          <w:sz w:val="24"/>
        </w:rPr>
        <w:t>会</w:t>
      </w:r>
      <w:r w:rsidR="00FD3E4B" w:rsidRPr="001C0F86">
        <w:rPr>
          <w:rFonts w:ascii="楷体_GB2312" w:eastAsia="楷体_GB2312" w:hint="eastAsia"/>
          <w:sz w:val="24"/>
        </w:rPr>
        <w:t>会员新签约市场时，</w:t>
      </w:r>
      <w:r w:rsidR="00FD3E4B">
        <w:rPr>
          <w:rFonts w:ascii="楷体_GB2312" w:eastAsia="楷体_GB2312" w:hint="eastAsia"/>
          <w:sz w:val="24"/>
        </w:rPr>
        <w:t>已</w:t>
      </w:r>
      <w:r w:rsidR="00FD3E4B" w:rsidRPr="001C0F86">
        <w:rPr>
          <w:rFonts w:ascii="楷体_GB2312" w:eastAsia="楷体_GB2312" w:hint="eastAsia"/>
          <w:sz w:val="24"/>
        </w:rPr>
        <w:t>绑定一个通过鉴权的他行实体卡账户。通过绑定账户维护功能，</w:t>
      </w:r>
      <w:r w:rsidR="00FD3E4B">
        <w:rPr>
          <w:rFonts w:ascii="楷体_GB2312" w:eastAsia="楷体_GB2312" w:hint="eastAsia"/>
          <w:sz w:val="24"/>
        </w:rPr>
        <w:t>会员</w:t>
      </w:r>
      <w:r w:rsidR="00FD3E4B" w:rsidRPr="001C0F86">
        <w:rPr>
          <w:rFonts w:ascii="楷体_GB2312" w:eastAsia="楷体_GB2312" w:hint="eastAsia"/>
          <w:sz w:val="24"/>
        </w:rPr>
        <w:t>可</w:t>
      </w:r>
      <w:r w:rsidR="00FD3E4B">
        <w:rPr>
          <w:rFonts w:ascii="楷体_GB2312" w:eastAsia="楷体_GB2312" w:hint="eastAsia"/>
          <w:sz w:val="24"/>
        </w:rPr>
        <w:t>查询或</w:t>
      </w:r>
      <w:r w:rsidR="00FD3E4B" w:rsidRPr="001C0F86">
        <w:rPr>
          <w:rFonts w:ascii="楷体_GB2312" w:eastAsia="楷体_GB2312" w:hint="eastAsia"/>
          <w:sz w:val="24"/>
        </w:rPr>
        <w:t>变更交易市场下的绑定实体卡。</w:t>
      </w:r>
    </w:p>
    <w:p w:rsidR="00F94798" w:rsidRPr="00153222" w:rsidRDefault="00F94798" w:rsidP="00FD3E4B">
      <w:pPr>
        <w:pStyle w:val="4"/>
        <w:rPr>
          <w:rFonts w:ascii="楷体_GB2312" w:eastAsia="楷体_GB2312"/>
          <w:sz w:val="24"/>
          <w:szCs w:val="24"/>
        </w:rPr>
      </w:pPr>
      <w:r w:rsidRPr="00153222">
        <w:rPr>
          <w:rFonts w:ascii="楷体_GB2312" w:eastAsia="楷体_GB2312" w:hint="eastAsia"/>
          <w:sz w:val="24"/>
          <w:szCs w:val="24"/>
        </w:rPr>
        <w:t>2.4.3.2基本业务流程</w:t>
      </w:r>
    </w:p>
    <w:p w:rsidR="00FD3E4B" w:rsidRDefault="00FD3E4B" w:rsidP="00FD3E4B">
      <w:pPr>
        <w:spacing w:after="156" w:line="360" w:lineRule="auto"/>
        <w:ind w:firstLineChars="200" w:firstLine="480"/>
        <w:rPr>
          <w:rFonts w:ascii="楷体_GB2312" w:eastAsia="楷体_GB2312"/>
          <w:sz w:val="24"/>
        </w:rPr>
      </w:pPr>
      <w:r w:rsidRPr="001C0F86">
        <w:rPr>
          <w:rFonts w:ascii="楷体_GB2312" w:eastAsia="楷体_GB2312" w:hint="eastAsia"/>
          <w:sz w:val="24"/>
        </w:rPr>
        <w:t>会员登录电商平台会员管理系统，进入合约管理</w:t>
      </w:r>
      <w:r>
        <w:rPr>
          <w:rFonts w:ascii="楷体_GB2312" w:eastAsia="楷体_GB2312" w:hint="eastAsia"/>
          <w:sz w:val="24"/>
        </w:rPr>
        <w:t>&gt;</w:t>
      </w:r>
      <w:r w:rsidRPr="001C0F86">
        <w:rPr>
          <w:rFonts w:ascii="楷体_GB2312" w:eastAsia="楷体_GB2312" w:hint="eastAsia"/>
          <w:sz w:val="24"/>
        </w:rPr>
        <w:t>签约市场绑卡维护功能</w:t>
      </w:r>
      <w:r>
        <w:rPr>
          <w:rFonts w:ascii="楷体_GB2312" w:eastAsia="楷体_GB2312" w:hint="eastAsia"/>
          <w:sz w:val="24"/>
        </w:rPr>
        <w:t>，</w:t>
      </w:r>
      <w:r w:rsidRPr="001C0F86">
        <w:rPr>
          <w:rFonts w:ascii="楷体_GB2312" w:eastAsia="楷体_GB2312" w:hint="eastAsia"/>
          <w:sz w:val="24"/>
        </w:rPr>
        <w:t xml:space="preserve">选择已签约的交易市场进行绑卡维护。输入新的他行实体卡账户提交鉴权通过后绑定卡变更完成。 </w:t>
      </w:r>
    </w:p>
    <w:p w:rsidR="00F94798" w:rsidRPr="00153222" w:rsidRDefault="00F94798" w:rsidP="00F94798">
      <w:pPr>
        <w:rPr>
          <w:rFonts w:ascii="楷体_GB2312" w:eastAsia="楷体_GB2312"/>
          <w:b/>
          <w:sz w:val="24"/>
        </w:rPr>
      </w:pPr>
      <w:r w:rsidRPr="00153222">
        <w:rPr>
          <w:rFonts w:ascii="楷体_GB2312" w:eastAsia="楷体_GB2312" w:hint="eastAsia"/>
          <w:b/>
          <w:sz w:val="24"/>
        </w:rPr>
        <w:t>2.4.3.3基本操作流程</w:t>
      </w:r>
    </w:p>
    <w:p w:rsidR="00F94798" w:rsidRPr="00153222" w:rsidRDefault="00F94798" w:rsidP="00AD6489">
      <w:pPr>
        <w:rPr>
          <w:rFonts w:ascii="楷体_GB2312" w:eastAsia="楷体_GB2312"/>
          <w:sz w:val="24"/>
        </w:rPr>
      </w:pPr>
      <w:r w:rsidRPr="00153222">
        <w:rPr>
          <w:rFonts w:ascii="楷体_GB2312" w:eastAsia="楷体_GB2312" w:hint="eastAsia"/>
          <w:sz w:val="24"/>
        </w:rPr>
        <w:lastRenderedPageBreak/>
        <w:t>操作步骤：</w:t>
      </w:r>
    </w:p>
    <w:p w:rsidR="00F94798" w:rsidRPr="00153222" w:rsidRDefault="00F94798" w:rsidP="00F94798">
      <w:pPr>
        <w:rPr>
          <w:rFonts w:ascii="楷体_GB2312" w:eastAsia="楷体_GB2312"/>
          <w:sz w:val="24"/>
        </w:rPr>
      </w:pPr>
      <w:r w:rsidRPr="00153222">
        <w:rPr>
          <w:rFonts w:ascii="楷体_GB2312" w:eastAsia="楷体_GB2312" w:hint="eastAsia"/>
          <w:sz w:val="24"/>
        </w:rPr>
        <w:t>第一步：会员登录系统，进入合约管理—签约市场绑卡维护功能，系统返回所有已交易市场，客户自行选择已签约的交易市场，点击绑卡维护按钮进行操作，如图：</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drawing>
          <wp:inline distT="0" distB="0" distL="0" distR="0">
            <wp:extent cx="5274310" cy="1717750"/>
            <wp:effectExtent l="19050" t="0" r="2540" b="0"/>
            <wp:docPr id="291"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24" cstate="print"/>
                    <a:srcRect/>
                    <a:stretch>
                      <a:fillRect/>
                    </a:stretch>
                  </pic:blipFill>
                  <pic:spPr bwMode="auto">
                    <a:xfrm>
                      <a:off x="0" y="0"/>
                      <a:ext cx="5274310" cy="1717750"/>
                    </a:xfrm>
                    <a:prstGeom prst="rect">
                      <a:avLst/>
                    </a:prstGeom>
                    <a:noFill/>
                    <a:ln w="9525">
                      <a:noFill/>
                      <a:miter lim="800000"/>
                      <a:headEnd/>
                      <a:tailEnd/>
                    </a:ln>
                  </pic:spPr>
                </pic:pic>
              </a:graphicData>
            </a:graphic>
          </wp:inline>
        </w:drawing>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第二步：输入新绑定银行卡号、选择开户行、输入手机动态口令，点击“确认”如图：</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drawing>
          <wp:inline distT="0" distB="0" distL="0" distR="0">
            <wp:extent cx="5274310" cy="2988574"/>
            <wp:effectExtent l="19050" t="0" r="2540" b="0"/>
            <wp:docPr id="292"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25" cstate="print"/>
                    <a:srcRect/>
                    <a:stretch>
                      <a:fillRect/>
                    </a:stretch>
                  </pic:blipFill>
                  <pic:spPr bwMode="auto">
                    <a:xfrm>
                      <a:off x="0" y="0"/>
                      <a:ext cx="5274310" cy="2988574"/>
                    </a:xfrm>
                    <a:prstGeom prst="rect">
                      <a:avLst/>
                    </a:prstGeom>
                    <a:noFill/>
                    <a:ln w="9525">
                      <a:noFill/>
                      <a:miter lim="800000"/>
                      <a:headEnd/>
                      <a:tailEnd/>
                    </a:ln>
                  </pic:spPr>
                </pic:pic>
              </a:graphicData>
            </a:graphic>
          </wp:inline>
        </w:drawing>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第三步：提示</w:t>
      </w:r>
      <w:r w:rsidR="00480599">
        <w:rPr>
          <w:rFonts w:ascii="楷体_GB2312" w:eastAsia="楷体_GB2312" w:hint="eastAsia"/>
          <w:sz w:val="24"/>
        </w:rPr>
        <w:t>“</w:t>
      </w:r>
      <w:r w:rsidRPr="00153222">
        <w:rPr>
          <w:rFonts w:ascii="楷体_GB2312" w:eastAsia="楷体_GB2312" w:hint="eastAsia"/>
          <w:sz w:val="24"/>
        </w:rPr>
        <w:t>绑卡维护成功</w:t>
      </w:r>
      <w:r w:rsidR="00480599">
        <w:rPr>
          <w:rFonts w:ascii="楷体_GB2312" w:eastAsia="楷体_GB2312" w:hint="eastAsia"/>
          <w:sz w:val="24"/>
        </w:rPr>
        <w:t>”</w:t>
      </w:r>
      <w:r w:rsidRPr="00153222">
        <w:rPr>
          <w:rFonts w:ascii="楷体_GB2312" w:eastAsia="楷体_GB2312" w:hint="eastAsia"/>
          <w:sz w:val="24"/>
        </w:rPr>
        <w:t>，如图：</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lastRenderedPageBreak/>
        <w:drawing>
          <wp:inline distT="0" distB="0" distL="0" distR="0">
            <wp:extent cx="5274310" cy="2210395"/>
            <wp:effectExtent l="19050" t="0" r="2540" b="0"/>
            <wp:docPr id="293"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26" cstate="print"/>
                    <a:srcRect/>
                    <a:stretch>
                      <a:fillRect/>
                    </a:stretch>
                  </pic:blipFill>
                  <pic:spPr bwMode="auto">
                    <a:xfrm>
                      <a:off x="0" y="0"/>
                      <a:ext cx="5274310" cy="2210395"/>
                    </a:xfrm>
                    <a:prstGeom prst="rect">
                      <a:avLst/>
                    </a:prstGeom>
                    <a:noFill/>
                    <a:ln w="9525">
                      <a:noFill/>
                      <a:miter lim="800000"/>
                      <a:headEnd/>
                      <a:tailEnd/>
                    </a:ln>
                  </pic:spPr>
                </pic:pic>
              </a:graphicData>
            </a:graphic>
          </wp:inline>
        </w:drawing>
      </w:r>
    </w:p>
    <w:p w:rsidR="00F94798" w:rsidRPr="00153222" w:rsidRDefault="00F94798" w:rsidP="00F94798">
      <w:pPr>
        <w:pStyle w:val="2"/>
        <w:rPr>
          <w:rFonts w:ascii="楷体_GB2312" w:eastAsia="楷体_GB2312"/>
          <w:sz w:val="24"/>
          <w:szCs w:val="24"/>
        </w:rPr>
      </w:pPr>
      <w:bookmarkStart w:id="185" w:name="_Toc485996140"/>
      <w:bookmarkStart w:id="186" w:name="_Toc486947831"/>
      <w:bookmarkStart w:id="187" w:name="_Toc486948001"/>
      <w:r w:rsidRPr="00153222">
        <w:rPr>
          <w:rFonts w:ascii="楷体_GB2312" w:eastAsia="楷体_GB2312" w:hint="eastAsia"/>
          <w:sz w:val="24"/>
          <w:szCs w:val="24"/>
        </w:rPr>
        <w:t>2.5 查询服务</w:t>
      </w:r>
      <w:bookmarkEnd w:id="185"/>
      <w:bookmarkEnd w:id="186"/>
      <w:bookmarkEnd w:id="187"/>
    </w:p>
    <w:p w:rsidR="00F94798" w:rsidRPr="00153222" w:rsidRDefault="00F94798" w:rsidP="00F94798">
      <w:pPr>
        <w:pStyle w:val="3"/>
        <w:rPr>
          <w:rFonts w:ascii="楷体_GB2312" w:eastAsia="楷体_GB2312"/>
          <w:sz w:val="24"/>
          <w:szCs w:val="24"/>
        </w:rPr>
      </w:pPr>
      <w:bookmarkStart w:id="188" w:name="_Toc485996141"/>
      <w:bookmarkStart w:id="189" w:name="_Toc486947832"/>
      <w:bookmarkStart w:id="190" w:name="_Toc486948002"/>
      <w:r w:rsidRPr="00153222">
        <w:rPr>
          <w:rFonts w:ascii="楷体_GB2312" w:eastAsia="楷体_GB2312" w:hint="eastAsia"/>
          <w:sz w:val="24"/>
          <w:szCs w:val="24"/>
        </w:rPr>
        <w:t>2.5.1会员附属台帐查询</w:t>
      </w:r>
      <w:bookmarkEnd w:id="188"/>
      <w:bookmarkEnd w:id="189"/>
      <w:bookmarkEnd w:id="190"/>
    </w:p>
    <w:p w:rsidR="00F94798" w:rsidRPr="00153222" w:rsidRDefault="00F94798" w:rsidP="00F94798">
      <w:pPr>
        <w:pStyle w:val="4"/>
        <w:spacing w:line="360" w:lineRule="auto"/>
        <w:rPr>
          <w:rFonts w:ascii="楷体_GB2312" w:eastAsia="楷体_GB2312"/>
          <w:sz w:val="24"/>
          <w:szCs w:val="24"/>
        </w:rPr>
      </w:pPr>
      <w:r w:rsidRPr="00153222">
        <w:rPr>
          <w:rFonts w:ascii="楷体_GB2312" w:eastAsia="楷体_GB2312" w:hint="eastAsia"/>
          <w:sz w:val="24"/>
          <w:szCs w:val="24"/>
        </w:rPr>
        <w:t>2.5.1.1 功能介绍</w:t>
      </w:r>
    </w:p>
    <w:p w:rsidR="00F94798" w:rsidRPr="00153222" w:rsidRDefault="00F94798" w:rsidP="00480599">
      <w:pPr>
        <w:spacing w:line="360" w:lineRule="auto"/>
        <w:ind w:firstLineChars="150" w:firstLine="360"/>
        <w:rPr>
          <w:rFonts w:ascii="楷体_GB2312" w:eastAsia="楷体_GB2312"/>
          <w:sz w:val="24"/>
        </w:rPr>
      </w:pPr>
      <w:r w:rsidRPr="00153222">
        <w:rPr>
          <w:rFonts w:ascii="楷体_GB2312" w:eastAsia="楷体_GB2312" w:hint="eastAsia"/>
          <w:sz w:val="24"/>
        </w:rPr>
        <w:t>通过电商平台会员管理系统平台，</w:t>
      </w:r>
      <w:r w:rsidRPr="00153222">
        <w:rPr>
          <w:rFonts w:ascii="楷体_GB2312" w:eastAsia="楷体_GB2312" w:hAnsi="宋体" w:hint="eastAsia"/>
          <w:sz w:val="24"/>
        </w:rPr>
        <w:t>查询服务项下“会员附属台帐信息查询”菜单</w:t>
      </w:r>
      <w:r w:rsidR="008C28A8">
        <w:rPr>
          <w:rFonts w:ascii="楷体_GB2312" w:eastAsia="楷体_GB2312" w:hAnsi="宋体" w:hint="eastAsia"/>
          <w:sz w:val="24"/>
        </w:rPr>
        <w:t>，可查询</w:t>
      </w:r>
      <w:r w:rsidRPr="00153222">
        <w:rPr>
          <w:rFonts w:ascii="楷体_GB2312" w:eastAsia="楷体_GB2312" w:hAnsi="宋体" w:hint="eastAsia"/>
          <w:sz w:val="24"/>
        </w:rPr>
        <w:t>会员在各交易市场出入金交易明细及入账收款账户信息。</w:t>
      </w:r>
    </w:p>
    <w:p w:rsidR="00F94798" w:rsidRPr="00153222" w:rsidRDefault="00F94798" w:rsidP="00F94798">
      <w:pPr>
        <w:pStyle w:val="4"/>
        <w:spacing w:line="360" w:lineRule="auto"/>
        <w:rPr>
          <w:rFonts w:ascii="楷体_GB2312" w:eastAsia="楷体_GB2312"/>
          <w:sz w:val="24"/>
          <w:szCs w:val="24"/>
        </w:rPr>
      </w:pPr>
      <w:r w:rsidRPr="00153222">
        <w:rPr>
          <w:rFonts w:ascii="楷体_GB2312" w:eastAsia="楷体_GB2312" w:hint="eastAsia"/>
          <w:sz w:val="24"/>
          <w:szCs w:val="24"/>
        </w:rPr>
        <w:t>2.5.1.2 基本业务流程</w:t>
      </w:r>
    </w:p>
    <w:p w:rsidR="00F94798" w:rsidRPr="00153222" w:rsidRDefault="00F94798" w:rsidP="00480599">
      <w:pPr>
        <w:tabs>
          <w:tab w:val="left" w:pos="426"/>
        </w:tabs>
        <w:spacing w:line="360" w:lineRule="auto"/>
        <w:rPr>
          <w:rFonts w:ascii="楷体_GB2312" w:eastAsia="楷体_GB2312"/>
          <w:sz w:val="24"/>
        </w:rPr>
      </w:pPr>
      <w:r w:rsidRPr="00153222">
        <w:rPr>
          <w:rFonts w:ascii="楷体_GB2312" w:eastAsia="楷体_GB2312" w:hint="eastAsia"/>
          <w:sz w:val="24"/>
        </w:rPr>
        <w:t xml:space="preserve">   登录电商平台会员管理系统，进入查询服务功能，选择会员附属台帐查询，点击查询即可。</w:t>
      </w:r>
    </w:p>
    <w:p w:rsidR="00F94798" w:rsidRPr="00153222" w:rsidRDefault="00F94798" w:rsidP="00F94798">
      <w:pPr>
        <w:pStyle w:val="4"/>
        <w:spacing w:line="360" w:lineRule="auto"/>
        <w:rPr>
          <w:rFonts w:ascii="楷体_GB2312" w:eastAsia="楷体_GB2312"/>
          <w:sz w:val="24"/>
          <w:szCs w:val="24"/>
        </w:rPr>
      </w:pPr>
      <w:r w:rsidRPr="00153222">
        <w:rPr>
          <w:rFonts w:ascii="楷体_GB2312" w:eastAsia="楷体_GB2312" w:hint="eastAsia"/>
          <w:sz w:val="24"/>
          <w:szCs w:val="24"/>
        </w:rPr>
        <w:t>2.5.1.3 基本操作流程</w:t>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页面路径：查询服务→会员附属台帐信息查询，如图：</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drawing>
          <wp:inline distT="0" distB="0" distL="0" distR="0">
            <wp:extent cx="5274310" cy="1098374"/>
            <wp:effectExtent l="19050" t="0" r="2540" b="0"/>
            <wp:docPr id="294"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7" cstate="print"/>
                    <a:srcRect/>
                    <a:stretch>
                      <a:fillRect/>
                    </a:stretch>
                  </pic:blipFill>
                  <pic:spPr bwMode="auto">
                    <a:xfrm>
                      <a:off x="0" y="0"/>
                      <a:ext cx="5274310" cy="1098374"/>
                    </a:xfrm>
                    <a:prstGeom prst="rect">
                      <a:avLst/>
                    </a:prstGeom>
                    <a:noFill/>
                    <a:ln w="9525">
                      <a:noFill/>
                      <a:miter lim="800000"/>
                      <a:headEnd/>
                      <a:tailEnd/>
                    </a:ln>
                  </pic:spPr>
                </pic:pic>
              </a:graphicData>
            </a:graphic>
          </wp:inline>
        </w:drawing>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操作步骤：</w:t>
      </w:r>
    </w:p>
    <w:p w:rsidR="00CA163E" w:rsidRDefault="00CA163E" w:rsidP="00CA163E">
      <w:pPr>
        <w:spacing w:line="360" w:lineRule="auto"/>
        <w:rPr>
          <w:rFonts w:ascii="楷体_GB2312" w:eastAsia="楷体_GB2312"/>
          <w:sz w:val="24"/>
        </w:rPr>
      </w:pPr>
      <w:r w:rsidRPr="001C0F86">
        <w:rPr>
          <w:rFonts w:ascii="楷体_GB2312" w:eastAsia="楷体_GB2312" w:hint="eastAsia"/>
          <w:sz w:val="24"/>
        </w:rPr>
        <w:t>第一步：点击查询服务</w:t>
      </w:r>
      <w:r w:rsidRPr="001C0F86">
        <w:rPr>
          <w:rFonts w:ascii="楷体_GB2312" w:eastAsia="楷体_GB2312"/>
          <w:sz w:val="24"/>
        </w:rPr>
        <w:t>&gt;</w:t>
      </w:r>
      <w:r w:rsidRPr="001C0F86">
        <w:rPr>
          <w:rFonts w:ascii="楷体_GB2312" w:eastAsia="楷体_GB2312" w:hint="eastAsia"/>
          <w:sz w:val="24"/>
        </w:rPr>
        <w:t>会员附属台帐信息</w:t>
      </w:r>
      <w:r w:rsidRPr="001C0F86">
        <w:rPr>
          <w:rFonts w:ascii="楷体_GB2312" w:eastAsia="楷体_GB2312"/>
          <w:sz w:val="24"/>
        </w:rPr>
        <w:t>,</w:t>
      </w:r>
      <w:r w:rsidRPr="001C0F86">
        <w:rPr>
          <w:rFonts w:ascii="楷体_GB2312" w:eastAsia="楷体_GB2312" w:hint="eastAsia"/>
          <w:sz w:val="24"/>
        </w:rPr>
        <w:t>可查询到已签约的交易市场会员代码、</w:t>
      </w:r>
      <w:r w:rsidRPr="001C0F86">
        <w:rPr>
          <w:rFonts w:ascii="楷体_GB2312" w:eastAsia="楷体_GB2312" w:hint="eastAsia"/>
          <w:sz w:val="24"/>
        </w:rPr>
        <w:lastRenderedPageBreak/>
        <w:t>交易网名称、帐号余额、冻结余额、状态、出入金明细、入金收款账户等信息，如图：</w:t>
      </w:r>
    </w:p>
    <w:p w:rsidR="00CA163E" w:rsidRPr="00AD0403" w:rsidRDefault="00CA163E" w:rsidP="00CA163E">
      <w:pPr>
        <w:spacing w:line="360" w:lineRule="auto"/>
        <w:rPr>
          <w:rFonts w:ascii="楷体_GB2312" w:eastAsia="楷体_GB2312"/>
          <w:szCs w:val="21"/>
        </w:rPr>
      </w:pPr>
      <w:r>
        <w:rPr>
          <w:rFonts w:ascii="楷体_GB2312" w:eastAsia="楷体_GB2312"/>
          <w:noProof/>
          <w:szCs w:val="21"/>
        </w:rPr>
        <w:drawing>
          <wp:inline distT="0" distB="0" distL="0" distR="0">
            <wp:extent cx="5274310" cy="1666141"/>
            <wp:effectExtent l="19050" t="19050" r="21590" b="10259"/>
            <wp:docPr id="404" name="图片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pic:cNvPicPr>
                      <a:picLocks noChangeAspect="1" noChangeArrowheads="1"/>
                    </pic:cNvPicPr>
                  </pic:nvPicPr>
                  <pic:blipFill>
                    <a:blip r:embed="rId128" cstate="print"/>
                    <a:srcRect/>
                    <a:stretch>
                      <a:fillRect/>
                    </a:stretch>
                  </pic:blipFill>
                  <pic:spPr bwMode="auto">
                    <a:xfrm>
                      <a:off x="0" y="0"/>
                      <a:ext cx="5274310" cy="1666141"/>
                    </a:xfrm>
                    <a:prstGeom prst="rect">
                      <a:avLst/>
                    </a:prstGeom>
                    <a:noFill/>
                    <a:ln w="1905">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miter lim="800000"/>
                      <a:headEnd/>
                      <a:tailEnd/>
                    </a:ln>
                  </pic:spPr>
                </pic:pic>
              </a:graphicData>
            </a:graphic>
          </wp:inline>
        </w:drawing>
      </w:r>
    </w:p>
    <w:p w:rsidR="00CA163E" w:rsidRDefault="00CA163E" w:rsidP="00CA163E">
      <w:pPr>
        <w:spacing w:line="360" w:lineRule="auto"/>
        <w:rPr>
          <w:rFonts w:ascii="楷体_GB2312" w:eastAsia="楷体_GB2312"/>
          <w:sz w:val="24"/>
        </w:rPr>
      </w:pPr>
      <w:r w:rsidRPr="001C0F86">
        <w:rPr>
          <w:rFonts w:ascii="楷体_GB2312" w:eastAsia="楷体_GB2312" w:hint="eastAsia"/>
          <w:sz w:val="24"/>
        </w:rPr>
        <w:t>第二步：点击</w:t>
      </w:r>
      <w:r>
        <w:rPr>
          <w:rFonts w:ascii="楷体_GB2312" w:eastAsia="楷体_GB2312" w:hint="eastAsia"/>
          <w:sz w:val="24"/>
        </w:rPr>
        <w:t>“</w:t>
      </w:r>
      <w:r w:rsidRPr="001C0F86">
        <w:rPr>
          <w:rFonts w:ascii="楷体_GB2312" w:eastAsia="楷体_GB2312" w:hint="eastAsia"/>
          <w:sz w:val="24"/>
        </w:rPr>
        <w:t>会员代码</w:t>
      </w:r>
      <w:r>
        <w:rPr>
          <w:rFonts w:ascii="楷体_GB2312" w:eastAsia="楷体_GB2312" w:hint="eastAsia"/>
          <w:sz w:val="24"/>
        </w:rPr>
        <w:t>”，</w:t>
      </w:r>
      <w:r w:rsidRPr="001C0F86">
        <w:rPr>
          <w:rFonts w:ascii="楷体_GB2312" w:eastAsia="楷体_GB2312" w:hint="eastAsia"/>
          <w:sz w:val="24"/>
        </w:rPr>
        <w:t>可查询到</w:t>
      </w:r>
      <w:r>
        <w:rPr>
          <w:rFonts w:ascii="楷体_GB2312" w:eastAsia="楷体_GB2312" w:hint="eastAsia"/>
          <w:sz w:val="24"/>
        </w:rPr>
        <w:t>当前会员</w:t>
      </w:r>
      <w:r w:rsidRPr="001C0F86">
        <w:rPr>
          <w:rFonts w:ascii="楷体_GB2312" w:eastAsia="楷体_GB2312" w:hint="eastAsia"/>
          <w:sz w:val="24"/>
        </w:rPr>
        <w:t>出入金交易信息，如图：</w:t>
      </w:r>
    </w:p>
    <w:p w:rsidR="00CA163E" w:rsidRDefault="00CA163E" w:rsidP="00CA163E">
      <w:pPr>
        <w:spacing w:line="360" w:lineRule="auto"/>
        <w:jc w:val="left"/>
        <w:rPr>
          <w:rFonts w:ascii="楷体_GB2312" w:eastAsia="楷体_GB2312"/>
          <w:szCs w:val="21"/>
        </w:rPr>
      </w:pPr>
      <w:r>
        <w:rPr>
          <w:rFonts w:ascii="楷体_GB2312" w:eastAsia="楷体_GB2312"/>
          <w:noProof/>
          <w:szCs w:val="21"/>
        </w:rPr>
        <w:drawing>
          <wp:inline distT="0" distB="0" distL="0" distR="0">
            <wp:extent cx="5274310" cy="2952176"/>
            <wp:effectExtent l="19050" t="19050" r="21590" b="19624"/>
            <wp:docPr id="405" name="图片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pic:cNvPicPr>
                      <a:picLocks noChangeAspect="1" noChangeArrowheads="1"/>
                    </pic:cNvPicPr>
                  </pic:nvPicPr>
                  <pic:blipFill>
                    <a:blip r:embed="rId129" cstate="print"/>
                    <a:srcRect/>
                    <a:stretch>
                      <a:fillRect/>
                    </a:stretch>
                  </pic:blipFill>
                  <pic:spPr bwMode="auto">
                    <a:xfrm>
                      <a:off x="0" y="0"/>
                      <a:ext cx="5274310" cy="2952176"/>
                    </a:xfrm>
                    <a:prstGeom prst="rect">
                      <a:avLst/>
                    </a:prstGeom>
                    <a:noFill/>
                    <a:ln w="1905">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miter lim="800000"/>
                      <a:headEnd/>
                      <a:tailEnd/>
                    </a:ln>
                  </pic:spPr>
                </pic:pic>
              </a:graphicData>
            </a:graphic>
          </wp:inline>
        </w:drawing>
      </w:r>
    </w:p>
    <w:p w:rsidR="00CA163E" w:rsidRDefault="00CA163E" w:rsidP="00CA163E">
      <w:pPr>
        <w:spacing w:line="360" w:lineRule="auto"/>
        <w:rPr>
          <w:rFonts w:ascii="楷体_GB2312" w:eastAsia="楷体_GB2312"/>
          <w:sz w:val="24"/>
        </w:rPr>
      </w:pPr>
      <w:r w:rsidRPr="001C0F86">
        <w:rPr>
          <w:rFonts w:ascii="楷体_GB2312" w:eastAsia="楷体_GB2312" w:hint="eastAsia"/>
          <w:sz w:val="24"/>
        </w:rPr>
        <w:t>第三步：</w:t>
      </w:r>
      <w:r>
        <w:rPr>
          <w:rFonts w:ascii="楷体_GB2312" w:eastAsia="楷体_GB2312" w:hint="eastAsia"/>
          <w:sz w:val="24"/>
        </w:rPr>
        <w:t>出入金明细查询可</w:t>
      </w:r>
      <w:r w:rsidRPr="001C0F86">
        <w:rPr>
          <w:rFonts w:ascii="楷体_GB2312" w:eastAsia="楷体_GB2312" w:hint="eastAsia"/>
          <w:sz w:val="24"/>
        </w:rPr>
        <w:t>选择当日或历史出入金查询，</w:t>
      </w:r>
      <w:r>
        <w:rPr>
          <w:rFonts w:ascii="楷体_GB2312" w:eastAsia="楷体_GB2312" w:hint="eastAsia"/>
          <w:sz w:val="24"/>
        </w:rPr>
        <w:t>选择后点击“下一步”，</w:t>
      </w:r>
      <w:r w:rsidRPr="001C0F86">
        <w:rPr>
          <w:rFonts w:ascii="楷体_GB2312" w:eastAsia="楷体_GB2312" w:hint="eastAsia"/>
          <w:sz w:val="24"/>
        </w:rPr>
        <w:t>如图：</w:t>
      </w:r>
    </w:p>
    <w:p w:rsidR="00CA163E" w:rsidRPr="00315CFC" w:rsidRDefault="00CA163E" w:rsidP="00CA163E">
      <w:pPr>
        <w:spacing w:line="360" w:lineRule="auto"/>
        <w:rPr>
          <w:rFonts w:ascii="楷体_GB2312" w:eastAsia="楷体_GB2312"/>
          <w:szCs w:val="21"/>
        </w:rPr>
      </w:pPr>
      <w:r>
        <w:rPr>
          <w:rFonts w:ascii="楷体_GB2312" w:eastAsia="楷体_GB2312"/>
          <w:noProof/>
          <w:szCs w:val="21"/>
        </w:rPr>
        <w:drawing>
          <wp:inline distT="0" distB="0" distL="0" distR="0">
            <wp:extent cx="5274310" cy="1857850"/>
            <wp:effectExtent l="19050" t="19050" r="21590" b="28100"/>
            <wp:docPr id="406" name="图片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
                    <pic:cNvPicPr>
                      <a:picLocks noChangeAspect="1" noChangeArrowheads="1"/>
                    </pic:cNvPicPr>
                  </pic:nvPicPr>
                  <pic:blipFill>
                    <a:blip r:embed="rId130" cstate="print"/>
                    <a:srcRect/>
                    <a:stretch>
                      <a:fillRect/>
                    </a:stretch>
                  </pic:blipFill>
                  <pic:spPr bwMode="auto">
                    <a:xfrm>
                      <a:off x="0" y="0"/>
                      <a:ext cx="5274310" cy="1857850"/>
                    </a:xfrm>
                    <a:prstGeom prst="rect">
                      <a:avLst/>
                    </a:prstGeom>
                    <a:noFill/>
                    <a:ln w="1905">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miter lim="800000"/>
                      <a:headEnd/>
                      <a:tailEnd/>
                    </a:ln>
                  </pic:spPr>
                </pic:pic>
              </a:graphicData>
            </a:graphic>
          </wp:inline>
        </w:drawing>
      </w:r>
    </w:p>
    <w:p w:rsidR="00CA163E" w:rsidRDefault="00CA163E" w:rsidP="00CA163E">
      <w:pPr>
        <w:spacing w:line="360" w:lineRule="auto"/>
        <w:rPr>
          <w:rFonts w:ascii="楷体_GB2312" w:eastAsia="楷体_GB2312"/>
          <w:sz w:val="24"/>
        </w:rPr>
      </w:pPr>
      <w:r w:rsidRPr="001C0F86">
        <w:rPr>
          <w:rFonts w:ascii="楷体_GB2312" w:eastAsia="楷体_GB2312" w:hint="eastAsia"/>
          <w:sz w:val="24"/>
        </w:rPr>
        <w:t>第四步：如需整页打印可点击下方的“打印”或“下载”，若只打印单笔，可点</w:t>
      </w:r>
      <w:r w:rsidRPr="001C0F86">
        <w:rPr>
          <w:rFonts w:ascii="楷体_GB2312" w:eastAsia="楷体_GB2312" w:hint="eastAsia"/>
          <w:sz w:val="24"/>
        </w:rPr>
        <w:lastRenderedPageBreak/>
        <w:t>击“详细信息”来打印单笔交易明细，如图：</w:t>
      </w:r>
    </w:p>
    <w:p w:rsidR="00CA163E" w:rsidRDefault="00CA163E" w:rsidP="00CA163E">
      <w:pPr>
        <w:rPr>
          <w:rFonts w:ascii="楷体_GB2312" w:eastAsia="楷体_GB2312"/>
          <w:sz w:val="24"/>
        </w:rPr>
      </w:pPr>
      <w:r>
        <w:rPr>
          <w:rFonts w:ascii="楷体_GB2312" w:eastAsia="楷体_GB2312"/>
          <w:noProof/>
          <w:sz w:val="24"/>
        </w:rPr>
        <w:drawing>
          <wp:inline distT="0" distB="0" distL="0" distR="0">
            <wp:extent cx="5274310" cy="1831596"/>
            <wp:effectExtent l="19050" t="19050" r="21590" b="16254"/>
            <wp:docPr id="408" name="图片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
                    <pic:cNvPicPr>
                      <a:picLocks noChangeAspect="1" noChangeArrowheads="1"/>
                    </pic:cNvPicPr>
                  </pic:nvPicPr>
                  <pic:blipFill>
                    <a:blip r:embed="rId131" cstate="print"/>
                    <a:srcRect/>
                    <a:stretch>
                      <a:fillRect/>
                    </a:stretch>
                  </pic:blipFill>
                  <pic:spPr bwMode="auto">
                    <a:xfrm>
                      <a:off x="0" y="0"/>
                      <a:ext cx="5274310" cy="1831596"/>
                    </a:xfrm>
                    <a:prstGeom prst="rect">
                      <a:avLst/>
                    </a:prstGeom>
                    <a:noFill/>
                    <a:ln w="1905">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miter lim="800000"/>
                      <a:headEnd/>
                      <a:tailEnd/>
                    </a:ln>
                  </pic:spPr>
                </pic:pic>
              </a:graphicData>
            </a:graphic>
          </wp:inline>
        </w:drawing>
      </w:r>
    </w:p>
    <w:p w:rsidR="00CA163E" w:rsidRDefault="00CA163E" w:rsidP="009B5A38">
      <w:pPr>
        <w:spacing w:line="360" w:lineRule="auto"/>
        <w:rPr>
          <w:rFonts w:ascii="楷体_GB2312" w:eastAsia="楷体_GB2312"/>
          <w:sz w:val="24"/>
        </w:rPr>
      </w:pPr>
      <w:r>
        <w:rPr>
          <w:rFonts w:ascii="楷体_GB2312" w:eastAsia="楷体_GB2312" w:hint="eastAsia"/>
          <w:sz w:val="24"/>
        </w:rPr>
        <w:t>第五步：</w:t>
      </w:r>
      <w:r w:rsidRPr="001C0F86">
        <w:rPr>
          <w:rFonts w:ascii="楷体_GB2312" w:eastAsia="楷体_GB2312" w:hint="eastAsia"/>
          <w:sz w:val="24"/>
        </w:rPr>
        <w:t>查询入金收款帐号</w:t>
      </w:r>
      <w:r>
        <w:rPr>
          <w:rFonts w:ascii="楷体_GB2312" w:eastAsia="楷体_GB2312" w:hint="eastAsia"/>
          <w:sz w:val="24"/>
        </w:rPr>
        <w:t>：在会员附属台帐查询首页，</w:t>
      </w:r>
      <w:r w:rsidRPr="001C0F86">
        <w:rPr>
          <w:rFonts w:ascii="楷体_GB2312" w:eastAsia="楷体_GB2312" w:hint="eastAsia"/>
          <w:sz w:val="24"/>
        </w:rPr>
        <w:t>点击“入金收款账户”如图：</w:t>
      </w:r>
    </w:p>
    <w:p w:rsidR="00CA163E" w:rsidRDefault="00CA163E" w:rsidP="00CA163E">
      <w:pPr>
        <w:rPr>
          <w:rFonts w:ascii="楷体_GB2312" w:eastAsia="楷体_GB2312" w:hint="eastAsia"/>
          <w:szCs w:val="21"/>
        </w:rPr>
      </w:pPr>
      <w:r>
        <w:rPr>
          <w:rFonts w:ascii="楷体_GB2312" w:eastAsia="楷体_GB2312"/>
          <w:noProof/>
          <w:szCs w:val="21"/>
        </w:rPr>
        <w:drawing>
          <wp:inline distT="0" distB="0" distL="0" distR="0">
            <wp:extent cx="5274310" cy="1729785"/>
            <wp:effectExtent l="19050" t="19050" r="21590" b="22815"/>
            <wp:docPr id="409" name="图片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
                    <pic:cNvPicPr>
                      <a:picLocks noChangeAspect="1" noChangeArrowheads="1"/>
                    </pic:cNvPicPr>
                  </pic:nvPicPr>
                  <pic:blipFill>
                    <a:blip r:embed="rId132" cstate="print"/>
                    <a:srcRect/>
                    <a:stretch>
                      <a:fillRect/>
                    </a:stretch>
                  </pic:blipFill>
                  <pic:spPr bwMode="auto">
                    <a:xfrm>
                      <a:off x="0" y="0"/>
                      <a:ext cx="5274310" cy="1729785"/>
                    </a:xfrm>
                    <a:prstGeom prst="rect">
                      <a:avLst/>
                    </a:prstGeom>
                    <a:noFill/>
                    <a:ln w="1905">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miter lim="800000"/>
                      <a:headEnd/>
                      <a:tailEnd/>
                    </a:ln>
                  </pic:spPr>
                </pic:pic>
              </a:graphicData>
            </a:graphic>
          </wp:inline>
        </w:drawing>
      </w:r>
    </w:p>
    <w:p w:rsidR="00CA163E" w:rsidRDefault="00CA163E" w:rsidP="009B5A38">
      <w:pPr>
        <w:spacing w:line="360" w:lineRule="auto"/>
        <w:rPr>
          <w:rFonts w:ascii="楷体_GB2312" w:eastAsia="楷体_GB2312"/>
          <w:sz w:val="24"/>
        </w:rPr>
      </w:pPr>
      <w:r>
        <w:rPr>
          <w:rFonts w:ascii="楷体_GB2312" w:eastAsia="楷体_GB2312" w:hint="eastAsia"/>
          <w:sz w:val="24"/>
        </w:rPr>
        <w:t>查询页面</w:t>
      </w:r>
      <w:r w:rsidRPr="001C0F86">
        <w:rPr>
          <w:rFonts w:ascii="楷体_GB2312" w:eastAsia="楷体_GB2312" w:hint="eastAsia"/>
          <w:sz w:val="24"/>
        </w:rPr>
        <w:t>显示交易市场入金收款账户信息详情，</w:t>
      </w:r>
      <w:r>
        <w:rPr>
          <w:rFonts w:ascii="楷体_GB2312" w:eastAsia="楷体_GB2312" w:hint="eastAsia"/>
          <w:sz w:val="24"/>
        </w:rPr>
        <w:t>其中“</w:t>
      </w:r>
      <w:r w:rsidRPr="001C0F86">
        <w:rPr>
          <w:rFonts w:ascii="楷体_GB2312" w:eastAsia="楷体_GB2312" w:hint="eastAsia"/>
          <w:sz w:val="24"/>
        </w:rPr>
        <w:t>交易市场（平台）汇总账户号</w:t>
      </w:r>
      <w:r>
        <w:rPr>
          <w:rFonts w:ascii="楷体_GB2312" w:eastAsia="楷体_GB2312" w:hint="eastAsia"/>
          <w:sz w:val="24"/>
        </w:rPr>
        <w:t>”，“</w:t>
      </w:r>
      <w:r w:rsidRPr="001C0F86">
        <w:rPr>
          <w:rFonts w:ascii="楷体_GB2312" w:eastAsia="楷体_GB2312" w:hint="eastAsia"/>
          <w:sz w:val="24"/>
        </w:rPr>
        <w:t>交易市场（平台）汇总账户名</w:t>
      </w:r>
      <w:r>
        <w:rPr>
          <w:rFonts w:ascii="楷体_GB2312" w:eastAsia="楷体_GB2312" w:hint="eastAsia"/>
          <w:sz w:val="24"/>
        </w:rPr>
        <w:t>”，“交易市场（平台）汇总账户开户行”，为会员入金时需要填写的收款方账户信息。</w:t>
      </w:r>
    </w:p>
    <w:p w:rsidR="00CA163E" w:rsidRPr="00CA163E" w:rsidRDefault="00CA163E" w:rsidP="00CA163E">
      <w:pPr>
        <w:rPr>
          <w:rFonts w:ascii="楷体_GB2312" w:eastAsia="楷体_GB2312"/>
          <w:szCs w:val="21"/>
        </w:rPr>
      </w:pPr>
    </w:p>
    <w:p w:rsidR="00F94798" w:rsidRPr="00153222" w:rsidRDefault="005C7CCE" w:rsidP="00F94798">
      <w:pPr>
        <w:rPr>
          <w:rFonts w:ascii="楷体_GB2312" w:eastAsia="楷体_GB2312"/>
          <w:sz w:val="24"/>
        </w:rPr>
      </w:pPr>
      <w:r>
        <w:rPr>
          <w:rFonts w:ascii="楷体_GB2312" w:eastAsia="楷体_GB2312"/>
          <w:noProof/>
          <w:sz w:val="24"/>
        </w:rPr>
        <w:drawing>
          <wp:inline distT="0" distB="0" distL="0" distR="0">
            <wp:extent cx="5274310" cy="2032803"/>
            <wp:effectExtent l="19050" t="0" r="2540" b="0"/>
            <wp:docPr id="30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3" cstate="print"/>
                    <a:srcRect/>
                    <a:stretch>
                      <a:fillRect/>
                    </a:stretch>
                  </pic:blipFill>
                  <pic:spPr bwMode="auto">
                    <a:xfrm>
                      <a:off x="0" y="0"/>
                      <a:ext cx="5274310" cy="2032803"/>
                    </a:xfrm>
                    <a:prstGeom prst="rect">
                      <a:avLst/>
                    </a:prstGeom>
                    <a:noFill/>
                    <a:ln w="9525">
                      <a:noFill/>
                      <a:miter lim="800000"/>
                      <a:headEnd/>
                      <a:tailEnd/>
                    </a:ln>
                  </pic:spPr>
                </pic:pic>
              </a:graphicData>
            </a:graphic>
          </wp:inline>
        </w:drawing>
      </w:r>
    </w:p>
    <w:p w:rsidR="00F94798" w:rsidRPr="00153222" w:rsidRDefault="00F94798" w:rsidP="00F94798">
      <w:pPr>
        <w:pStyle w:val="2"/>
        <w:rPr>
          <w:rFonts w:ascii="楷体_GB2312" w:eastAsia="楷体_GB2312"/>
          <w:sz w:val="24"/>
          <w:szCs w:val="24"/>
        </w:rPr>
      </w:pPr>
      <w:bookmarkStart w:id="191" w:name="_Toc442172589"/>
      <w:bookmarkStart w:id="192" w:name="_Toc442192169"/>
      <w:bookmarkStart w:id="193" w:name="_Toc442254465"/>
      <w:bookmarkStart w:id="194" w:name="_Toc485192384"/>
      <w:bookmarkStart w:id="195" w:name="_Toc485996142"/>
      <w:bookmarkStart w:id="196" w:name="_Toc486947833"/>
      <w:bookmarkStart w:id="197" w:name="_Toc486948003"/>
      <w:r w:rsidRPr="00153222">
        <w:rPr>
          <w:rFonts w:ascii="楷体_GB2312" w:eastAsia="楷体_GB2312" w:hint="eastAsia"/>
          <w:sz w:val="24"/>
          <w:szCs w:val="24"/>
        </w:rPr>
        <w:lastRenderedPageBreak/>
        <w:t>2.6交易复核</w:t>
      </w:r>
      <w:bookmarkEnd w:id="191"/>
      <w:bookmarkEnd w:id="192"/>
      <w:bookmarkEnd w:id="193"/>
      <w:bookmarkEnd w:id="194"/>
      <w:bookmarkEnd w:id="195"/>
      <w:bookmarkEnd w:id="196"/>
      <w:bookmarkEnd w:id="197"/>
    </w:p>
    <w:p w:rsidR="00F94798" w:rsidRPr="00153222" w:rsidRDefault="00F94798" w:rsidP="00F94798">
      <w:pPr>
        <w:pStyle w:val="3"/>
        <w:rPr>
          <w:rFonts w:ascii="楷体_GB2312" w:eastAsia="楷体_GB2312"/>
          <w:sz w:val="24"/>
          <w:szCs w:val="24"/>
        </w:rPr>
      </w:pPr>
      <w:bookmarkStart w:id="198" w:name="_2.5.1待复核交易"/>
      <w:bookmarkStart w:id="199" w:name="_Toc442172590"/>
      <w:bookmarkStart w:id="200" w:name="_Toc442192170"/>
      <w:bookmarkStart w:id="201" w:name="_Toc442254466"/>
      <w:bookmarkStart w:id="202" w:name="_Toc485192385"/>
      <w:bookmarkStart w:id="203" w:name="_Toc485996143"/>
      <w:bookmarkStart w:id="204" w:name="_Toc486947834"/>
      <w:bookmarkStart w:id="205" w:name="_Toc486948004"/>
      <w:bookmarkEnd w:id="198"/>
      <w:r w:rsidRPr="00153222">
        <w:rPr>
          <w:rFonts w:ascii="楷体_GB2312" w:eastAsia="楷体_GB2312" w:hint="eastAsia"/>
          <w:sz w:val="24"/>
          <w:szCs w:val="24"/>
        </w:rPr>
        <w:t>2.6.1待复核交易</w:t>
      </w:r>
      <w:bookmarkEnd w:id="199"/>
      <w:bookmarkEnd w:id="200"/>
      <w:bookmarkEnd w:id="201"/>
      <w:bookmarkEnd w:id="202"/>
      <w:bookmarkEnd w:id="203"/>
      <w:bookmarkEnd w:id="204"/>
      <w:bookmarkEnd w:id="205"/>
    </w:p>
    <w:p w:rsidR="00F94798" w:rsidRPr="00153222" w:rsidRDefault="00F94798" w:rsidP="00F94798">
      <w:pPr>
        <w:pStyle w:val="4"/>
        <w:rPr>
          <w:rFonts w:ascii="楷体_GB2312" w:eastAsia="楷体_GB2312"/>
          <w:sz w:val="24"/>
          <w:szCs w:val="24"/>
        </w:rPr>
      </w:pPr>
      <w:r w:rsidRPr="00153222">
        <w:rPr>
          <w:rFonts w:ascii="楷体_GB2312" w:eastAsia="楷体_GB2312" w:hint="eastAsia"/>
          <w:sz w:val="24"/>
          <w:szCs w:val="24"/>
        </w:rPr>
        <w:t>2.6.1.1 功能介绍</w:t>
      </w:r>
    </w:p>
    <w:p w:rsidR="00F94798" w:rsidRPr="00153222" w:rsidRDefault="00F94798" w:rsidP="00153222">
      <w:pPr>
        <w:spacing w:line="360" w:lineRule="auto"/>
        <w:ind w:firstLineChars="200" w:firstLine="480"/>
        <w:rPr>
          <w:rFonts w:ascii="楷体_GB2312" w:eastAsia="楷体_GB2312"/>
          <w:sz w:val="24"/>
        </w:rPr>
      </w:pPr>
      <w:r w:rsidRPr="00153222">
        <w:rPr>
          <w:rFonts w:ascii="楷体_GB2312" w:eastAsia="楷体_GB2312" w:hint="eastAsia"/>
          <w:sz w:val="24"/>
        </w:rPr>
        <w:t>会员通过交易复核功能，对于开通了交易复核功能的B2B交易市场，交易市场会员（未在我行开立实体结算账户）在交易市场完成了确认付款交易后，还需登录电商平台会员管理系统，通过交易复核交易对上述交易进行复核，复核通过后，系统完成相应的账务处理。</w:t>
      </w:r>
    </w:p>
    <w:p w:rsidR="00F94798" w:rsidRPr="00153222" w:rsidRDefault="00F94798" w:rsidP="00F94798">
      <w:pPr>
        <w:pStyle w:val="4"/>
        <w:rPr>
          <w:rFonts w:ascii="楷体_GB2312" w:eastAsia="楷体_GB2312"/>
          <w:sz w:val="24"/>
          <w:szCs w:val="24"/>
        </w:rPr>
      </w:pPr>
      <w:r w:rsidRPr="00153222">
        <w:rPr>
          <w:rFonts w:ascii="楷体_GB2312" w:eastAsia="楷体_GB2312" w:hint="eastAsia"/>
          <w:sz w:val="24"/>
          <w:szCs w:val="24"/>
        </w:rPr>
        <w:t>2.6.1.2 基本业务流程</w:t>
      </w:r>
    </w:p>
    <w:p w:rsidR="00F94798" w:rsidRPr="00153222" w:rsidRDefault="00F94798" w:rsidP="00153222">
      <w:pPr>
        <w:spacing w:line="360" w:lineRule="auto"/>
        <w:ind w:firstLineChars="200" w:firstLine="480"/>
        <w:rPr>
          <w:rFonts w:ascii="楷体_GB2312" w:eastAsia="楷体_GB2312"/>
          <w:sz w:val="24"/>
        </w:rPr>
      </w:pPr>
      <w:r w:rsidRPr="00153222">
        <w:rPr>
          <w:rFonts w:ascii="楷体_GB2312" w:eastAsia="楷体_GB2312" w:hint="eastAsia"/>
          <w:sz w:val="24"/>
        </w:rPr>
        <w:t>会员登录电商平台会员管理系统，进入交易复核—待复核交易功能，选择 “交易日期”默认为当前交易日期,交易日期的取值只能为当前日期至当前日期前30天中任一日期，选择需要复核在交易，对待复核的交易进行复核。</w:t>
      </w:r>
    </w:p>
    <w:p w:rsidR="00F94798" w:rsidRPr="00153222" w:rsidRDefault="00F94798" w:rsidP="00F94798">
      <w:pPr>
        <w:pStyle w:val="4"/>
        <w:rPr>
          <w:rFonts w:ascii="楷体_GB2312" w:eastAsia="楷体_GB2312"/>
          <w:sz w:val="24"/>
          <w:szCs w:val="24"/>
        </w:rPr>
      </w:pPr>
      <w:r w:rsidRPr="00153222">
        <w:rPr>
          <w:rFonts w:ascii="楷体_GB2312" w:eastAsia="楷体_GB2312" w:hint="eastAsia"/>
          <w:sz w:val="24"/>
          <w:szCs w:val="24"/>
        </w:rPr>
        <w:t>2.6.1.3 基本操作流程</w:t>
      </w:r>
    </w:p>
    <w:p w:rsidR="00F94798" w:rsidRPr="00153222" w:rsidRDefault="00F94798" w:rsidP="007D33A6">
      <w:pPr>
        <w:spacing w:line="360" w:lineRule="auto"/>
        <w:rPr>
          <w:rFonts w:ascii="楷体_GB2312" w:eastAsia="楷体_GB2312"/>
          <w:sz w:val="24"/>
        </w:rPr>
      </w:pPr>
      <w:r w:rsidRPr="00153222">
        <w:rPr>
          <w:rFonts w:ascii="楷体_GB2312" w:eastAsia="楷体_GB2312" w:hint="eastAsia"/>
          <w:sz w:val="24"/>
        </w:rPr>
        <w:t>操作步骤：</w:t>
      </w:r>
    </w:p>
    <w:p w:rsidR="00F94798" w:rsidRPr="00153222" w:rsidRDefault="00F94798" w:rsidP="007D33A6">
      <w:pPr>
        <w:spacing w:line="360" w:lineRule="auto"/>
        <w:jc w:val="left"/>
        <w:rPr>
          <w:rFonts w:ascii="楷体_GB2312" w:eastAsia="楷体_GB2312"/>
          <w:sz w:val="24"/>
        </w:rPr>
      </w:pPr>
      <w:r w:rsidRPr="00153222">
        <w:rPr>
          <w:rFonts w:ascii="楷体_GB2312" w:eastAsia="楷体_GB2312" w:hint="eastAsia"/>
          <w:sz w:val="24"/>
        </w:rPr>
        <w:t>第一步：会员登录电商平台会员管理系统，进入交易复核—待复核交易功能，选择 “交易日期”默认为当前交易日期,交易日期的取值只能为当前日期至当前日期前30天中任一日期，如图：</w:t>
      </w:r>
      <w:r w:rsidR="005C7CCE">
        <w:rPr>
          <w:rFonts w:ascii="楷体_GB2312" w:eastAsia="楷体_GB2312"/>
          <w:noProof/>
          <w:sz w:val="24"/>
        </w:rPr>
        <w:drawing>
          <wp:inline distT="0" distB="0" distL="0" distR="0">
            <wp:extent cx="5274310" cy="1606553"/>
            <wp:effectExtent l="19050" t="0" r="2540" b="0"/>
            <wp:docPr id="302" name="图片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134" cstate="print"/>
                    <a:srcRect/>
                    <a:stretch>
                      <a:fillRect/>
                    </a:stretch>
                  </pic:blipFill>
                  <pic:spPr bwMode="auto">
                    <a:xfrm>
                      <a:off x="0" y="0"/>
                      <a:ext cx="5274310" cy="1606553"/>
                    </a:xfrm>
                    <a:prstGeom prst="rect">
                      <a:avLst/>
                    </a:prstGeom>
                    <a:noFill/>
                    <a:ln w="9525">
                      <a:noFill/>
                      <a:miter lim="800000"/>
                      <a:headEnd/>
                      <a:tailEnd/>
                    </a:ln>
                  </pic:spPr>
                </pic:pic>
              </a:graphicData>
            </a:graphic>
          </wp:inline>
        </w:drawing>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第二步：输入对应的查询日期，点击查询，如图：</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lastRenderedPageBreak/>
        <w:drawing>
          <wp:inline distT="0" distB="0" distL="0" distR="0">
            <wp:extent cx="3762375" cy="981075"/>
            <wp:effectExtent l="19050" t="0" r="9525" b="0"/>
            <wp:docPr id="30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5" cstate="print"/>
                    <a:srcRect/>
                    <a:stretch>
                      <a:fillRect/>
                    </a:stretch>
                  </pic:blipFill>
                  <pic:spPr bwMode="auto">
                    <a:xfrm>
                      <a:off x="0" y="0"/>
                      <a:ext cx="3762375" cy="981075"/>
                    </a:xfrm>
                    <a:prstGeom prst="rect">
                      <a:avLst/>
                    </a:prstGeom>
                    <a:noFill/>
                    <a:ln w="9525">
                      <a:noFill/>
                      <a:miter lim="800000"/>
                      <a:headEnd/>
                      <a:tailEnd/>
                    </a:ln>
                  </pic:spPr>
                </pic:pic>
              </a:graphicData>
            </a:graphic>
          </wp:inline>
        </w:drawing>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第三步：显示待复核的交易，如图：</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drawing>
          <wp:inline distT="0" distB="0" distL="0" distR="0">
            <wp:extent cx="5274310" cy="2998682"/>
            <wp:effectExtent l="19050" t="0" r="2540" b="0"/>
            <wp:docPr id="30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6" cstate="print"/>
                    <a:srcRect/>
                    <a:stretch>
                      <a:fillRect/>
                    </a:stretch>
                  </pic:blipFill>
                  <pic:spPr bwMode="auto">
                    <a:xfrm>
                      <a:off x="0" y="0"/>
                      <a:ext cx="5274310" cy="2998682"/>
                    </a:xfrm>
                    <a:prstGeom prst="rect">
                      <a:avLst/>
                    </a:prstGeom>
                    <a:noFill/>
                    <a:ln w="9525">
                      <a:noFill/>
                      <a:miter lim="800000"/>
                      <a:headEnd/>
                      <a:tailEnd/>
                    </a:ln>
                  </pic:spPr>
                </pic:pic>
              </a:graphicData>
            </a:graphic>
          </wp:inline>
        </w:drawing>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第四步：选择需要复核的交易，点击复核通过，进入复核确认页面，如图：</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drawing>
          <wp:inline distT="0" distB="0" distL="0" distR="0">
            <wp:extent cx="5274310" cy="2353762"/>
            <wp:effectExtent l="19050" t="0" r="2540" b="0"/>
            <wp:docPr id="30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7" cstate="print"/>
                    <a:srcRect/>
                    <a:stretch>
                      <a:fillRect/>
                    </a:stretch>
                  </pic:blipFill>
                  <pic:spPr bwMode="auto">
                    <a:xfrm>
                      <a:off x="0" y="0"/>
                      <a:ext cx="5274310" cy="2353762"/>
                    </a:xfrm>
                    <a:prstGeom prst="rect">
                      <a:avLst/>
                    </a:prstGeom>
                    <a:noFill/>
                    <a:ln w="9525">
                      <a:noFill/>
                      <a:miter lim="800000"/>
                      <a:headEnd/>
                      <a:tailEnd/>
                    </a:ln>
                  </pic:spPr>
                </pic:pic>
              </a:graphicData>
            </a:graphic>
          </wp:inline>
        </w:drawing>
      </w:r>
    </w:p>
    <w:p w:rsidR="00F94798" w:rsidRPr="00153222" w:rsidRDefault="00F94798" w:rsidP="00F94798">
      <w:pPr>
        <w:pStyle w:val="3"/>
        <w:rPr>
          <w:rFonts w:ascii="楷体_GB2312" w:eastAsia="楷体_GB2312"/>
          <w:sz w:val="24"/>
          <w:szCs w:val="24"/>
        </w:rPr>
      </w:pPr>
      <w:bookmarkStart w:id="206" w:name="_2.5.2交易复核查询"/>
      <w:bookmarkStart w:id="207" w:name="_Toc442172591"/>
      <w:bookmarkStart w:id="208" w:name="_Toc442192171"/>
      <w:bookmarkStart w:id="209" w:name="_Toc442254467"/>
      <w:bookmarkStart w:id="210" w:name="_Toc485192386"/>
      <w:bookmarkStart w:id="211" w:name="_Toc485996144"/>
      <w:bookmarkStart w:id="212" w:name="_Toc486947835"/>
      <w:bookmarkStart w:id="213" w:name="_Toc486948005"/>
      <w:bookmarkEnd w:id="206"/>
      <w:r w:rsidRPr="00153222">
        <w:rPr>
          <w:rFonts w:ascii="楷体_GB2312" w:eastAsia="楷体_GB2312" w:hint="eastAsia"/>
          <w:sz w:val="24"/>
          <w:szCs w:val="24"/>
        </w:rPr>
        <w:t>2.6.2交易复核查询</w:t>
      </w:r>
      <w:bookmarkEnd w:id="207"/>
      <w:bookmarkEnd w:id="208"/>
      <w:bookmarkEnd w:id="209"/>
      <w:bookmarkEnd w:id="210"/>
      <w:bookmarkEnd w:id="211"/>
      <w:bookmarkEnd w:id="212"/>
      <w:bookmarkEnd w:id="213"/>
    </w:p>
    <w:p w:rsidR="00F94798" w:rsidRPr="00153222" w:rsidRDefault="00F94798" w:rsidP="00F94798">
      <w:pPr>
        <w:pStyle w:val="4"/>
        <w:rPr>
          <w:rFonts w:ascii="楷体_GB2312" w:eastAsia="楷体_GB2312"/>
          <w:sz w:val="24"/>
          <w:szCs w:val="24"/>
        </w:rPr>
      </w:pPr>
      <w:r w:rsidRPr="00153222">
        <w:rPr>
          <w:rFonts w:ascii="楷体_GB2312" w:eastAsia="楷体_GB2312" w:hint="eastAsia"/>
          <w:sz w:val="24"/>
          <w:szCs w:val="24"/>
        </w:rPr>
        <w:t>2.6.2.1 功能介绍</w:t>
      </w:r>
    </w:p>
    <w:p w:rsidR="00F94798" w:rsidRPr="00153222" w:rsidRDefault="00F94798" w:rsidP="00153222">
      <w:pPr>
        <w:spacing w:line="360" w:lineRule="auto"/>
        <w:ind w:firstLineChars="200" w:firstLine="480"/>
        <w:rPr>
          <w:rFonts w:ascii="楷体_GB2312" w:eastAsia="楷体_GB2312"/>
          <w:sz w:val="24"/>
        </w:rPr>
      </w:pPr>
      <w:r w:rsidRPr="00153222">
        <w:rPr>
          <w:rFonts w:ascii="楷体_GB2312" w:eastAsia="楷体_GB2312" w:hint="eastAsia"/>
          <w:sz w:val="24"/>
        </w:rPr>
        <w:t>对复核的交易进行查询，可查询当日至当前日期前30天中任一日期的复核通过的交易。</w:t>
      </w:r>
    </w:p>
    <w:p w:rsidR="00F94798" w:rsidRPr="00153222" w:rsidRDefault="00F94798" w:rsidP="00F94798">
      <w:pPr>
        <w:pStyle w:val="4"/>
        <w:rPr>
          <w:rFonts w:ascii="楷体_GB2312" w:eastAsia="楷体_GB2312"/>
          <w:sz w:val="24"/>
          <w:szCs w:val="24"/>
        </w:rPr>
      </w:pPr>
      <w:r w:rsidRPr="00153222">
        <w:rPr>
          <w:rFonts w:ascii="楷体_GB2312" w:eastAsia="楷体_GB2312" w:hint="eastAsia"/>
          <w:sz w:val="24"/>
          <w:szCs w:val="24"/>
        </w:rPr>
        <w:lastRenderedPageBreak/>
        <w:t>2.6.2.2 基本业务流程</w:t>
      </w:r>
    </w:p>
    <w:p w:rsidR="00F94798" w:rsidRPr="00153222" w:rsidRDefault="00F94798" w:rsidP="00153222">
      <w:pPr>
        <w:spacing w:line="360" w:lineRule="auto"/>
        <w:ind w:firstLineChars="200" w:firstLine="480"/>
        <w:rPr>
          <w:rFonts w:ascii="楷体_GB2312" w:eastAsia="楷体_GB2312"/>
          <w:sz w:val="24"/>
        </w:rPr>
      </w:pPr>
      <w:r w:rsidRPr="00153222">
        <w:rPr>
          <w:rFonts w:ascii="楷体_GB2312" w:eastAsia="楷体_GB2312" w:hint="eastAsia"/>
          <w:sz w:val="24"/>
        </w:rPr>
        <w:t>会员登录电商平台会员管理系统，进入交易复核—交易复核查询功能，选择 “交易日期”默认为当前交易日期,交易日期的取值只能为当前日期至当前日期前30天中任一日期，进行交易复核的查询。</w:t>
      </w:r>
    </w:p>
    <w:p w:rsidR="00F94798" w:rsidRPr="00153222" w:rsidRDefault="00F94798" w:rsidP="00F94798">
      <w:pPr>
        <w:pStyle w:val="4"/>
        <w:rPr>
          <w:rFonts w:ascii="楷体_GB2312" w:eastAsia="楷体_GB2312"/>
          <w:sz w:val="24"/>
          <w:szCs w:val="24"/>
        </w:rPr>
      </w:pPr>
      <w:r w:rsidRPr="00153222">
        <w:rPr>
          <w:rFonts w:ascii="楷体_GB2312" w:eastAsia="楷体_GB2312" w:hint="eastAsia"/>
          <w:sz w:val="24"/>
          <w:szCs w:val="24"/>
        </w:rPr>
        <w:t>2.6.2.3 基本操作流程</w:t>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操作步骤：</w:t>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第一步：会员登录电商平台会员管理系统，进入交易复核—交易复核查询功能，选择 “交易日期”默认为当前交易日期,交易日期的取值只能为当前日期至当前日期前30天中任一日期，如图：</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drawing>
          <wp:inline distT="0" distB="0" distL="0" distR="0">
            <wp:extent cx="5274310" cy="1627754"/>
            <wp:effectExtent l="19050" t="0" r="2540" b="0"/>
            <wp:docPr id="30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8" cstate="print"/>
                    <a:srcRect/>
                    <a:stretch>
                      <a:fillRect/>
                    </a:stretch>
                  </pic:blipFill>
                  <pic:spPr bwMode="auto">
                    <a:xfrm>
                      <a:off x="0" y="0"/>
                      <a:ext cx="5274310" cy="1627754"/>
                    </a:xfrm>
                    <a:prstGeom prst="rect">
                      <a:avLst/>
                    </a:prstGeom>
                    <a:noFill/>
                    <a:ln w="9525">
                      <a:noFill/>
                      <a:miter lim="800000"/>
                      <a:headEnd/>
                      <a:tailEnd/>
                    </a:ln>
                  </pic:spPr>
                </pic:pic>
              </a:graphicData>
            </a:graphic>
          </wp:inline>
        </w:drawing>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第二步：输入对应的查询日期，点击查询，如图：</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drawing>
          <wp:inline distT="0" distB="0" distL="0" distR="0">
            <wp:extent cx="4126865" cy="1121410"/>
            <wp:effectExtent l="19050" t="0" r="6985" b="0"/>
            <wp:docPr id="307"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9" cstate="print"/>
                    <a:srcRect/>
                    <a:stretch>
                      <a:fillRect/>
                    </a:stretch>
                  </pic:blipFill>
                  <pic:spPr bwMode="auto">
                    <a:xfrm>
                      <a:off x="0" y="0"/>
                      <a:ext cx="4126865" cy="1121410"/>
                    </a:xfrm>
                    <a:prstGeom prst="rect">
                      <a:avLst/>
                    </a:prstGeom>
                    <a:noFill/>
                    <a:ln w="9525">
                      <a:noFill/>
                      <a:miter lim="800000"/>
                      <a:headEnd/>
                      <a:tailEnd/>
                    </a:ln>
                  </pic:spPr>
                </pic:pic>
              </a:graphicData>
            </a:graphic>
          </wp:inline>
        </w:drawing>
      </w:r>
    </w:p>
    <w:p w:rsidR="00F94798" w:rsidRPr="00153222" w:rsidRDefault="00F94798" w:rsidP="00F94798">
      <w:pPr>
        <w:spacing w:line="360" w:lineRule="auto"/>
        <w:rPr>
          <w:rFonts w:ascii="楷体_GB2312" w:eastAsia="楷体_GB2312"/>
          <w:sz w:val="24"/>
        </w:rPr>
      </w:pP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第三步：显示复核通过的交易，如图：</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lastRenderedPageBreak/>
        <w:drawing>
          <wp:inline distT="0" distB="0" distL="0" distR="0">
            <wp:extent cx="5274310" cy="3188200"/>
            <wp:effectExtent l="19050" t="0" r="2540" b="0"/>
            <wp:docPr id="308"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40" cstate="print"/>
                    <a:srcRect/>
                    <a:stretch>
                      <a:fillRect/>
                    </a:stretch>
                  </pic:blipFill>
                  <pic:spPr bwMode="auto">
                    <a:xfrm>
                      <a:off x="0" y="0"/>
                      <a:ext cx="5274310" cy="3188200"/>
                    </a:xfrm>
                    <a:prstGeom prst="rect">
                      <a:avLst/>
                    </a:prstGeom>
                    <a:noFill/>
                    <a:ln w="9525">
                      <a:noFill/>
                      <a:miter lim="800000"/>
                      <a:headEnd/>
                      <a:tailEnd/>
                    </a:ln>
                  </pic:spPr>
                </pic:pic>
              </a:graphicData>
            </a:graphic>
          </wp:inline>
        </w:drawing>
      </w:r>
    </w:p>
    <w:p w:rsidR="00F94798" w:rsidRPr="00153222" w:rsidRDefault="00F94798" w:rsidP="00F94798">
      <w:pPr>
        <w:pStyle w:val="2"/>
        <w:rPr>
          <w:rFonts w:ascii="楷体_GB2312" w:eastAsia="楷体_GB2312"/>
          <w:sz w:val="24"/>
          <w:szCs w:val="24"/>
        </w:rPr>
      </w:pPr>
      <w:bookmarkStart w:id="214" w:name="_Toc485996145"/>
      <w:bookmarkStart w:id="215" w:name="_Toc486947836"/>
      <w:bookmarkStart w:id="216" w:name="_Toc486948006"/>
      <w:r w:rsidRPr="00153222">
        <w:rPr>
          <w:rFonts w:ascii="楷体_GB2312" w:eastAsia="楷体_GB2312" w:hint="eastAsia"/>
          <w:sz w:val="24"/>
          <w:szCs w:val="24"/>
        </w:rPr>
        <w:t>2.7账户管理</w:t>
      </w:r>
      <w:bookmarkEnd w:id="214"/>
      <w:bookmarkEnd w:id="215"/>
      <w:bookmarkEnd w:id="216"/>
    </w:p>
    <w:p w:rsidR="00F94798" w:rsidRPr="00153222" w:rsidRDefault="00F94798" w:rsidP="00F94798">
      <w:pPr>
        <w:pStyle w:val="3"/>
        <w:rPr>
          <w:rFonts w:ascii="楷体_GB2312" w:eastAsia="楷体_GB2312"/>
          <w:sz w:val="24"/>
          <w:szCs w:val="24"/>
        </w:rPr>
      </w:pPr>
      <w:bookmarkStart w:id="217" w:name="_Toc485996146"/>
      <w:bookmarkStart w:id="218" w:name="_Toc486947837"/>
      <w:bookmarkStart w:id="219" w:name="_Toc486948007"/>
      <w:r w:rsidRPr="00153222">
        <w:rPr>
          <w:rFonts w:ascii="楷体_GB2312" w:eastAsia="楷体_GB2312" w:hint="eastAsia"/>
          <w:sz w:val="24"/>
          <w:szCs w:val="24"/>
        </w:rPr>
        <w:t>2.7.1销户</w:t>
      </w:r>
      <w:bookmarkEnd w:id="217"/>
      <w:bookmarkEnd w:id="218"/>
      <w:bookmarkEnd w:id="219"/>
    </w:p>
    <w:p w:rsidR="00F94798" w:rsidRPr="00153222" w:rsidRDefault="00F94798" w:rsidP="00F94798">
      <w:pPr>
        <w:pStyle w:val="4"/>
        <w:spacing w:line="360" w:lineRule="auto"/>
        <w:rPr>
          <w:rFonts w:ascii="楷体_GB2312" w:eastAsia="楷体_GB2312"/>
          <w:sz w:val="24"/>
          <w:szCs w:val="24"/>
        </w:rPr>
      </w:pPr>
      <w:r w:rsidRPr="00153222">
        <w:rPr>
          <w:rFonts w:ascii="楷体_GB2312" w:eastAsia="楷体_GB2312" w:hint="eastAsia"/>
          <w:sz w:val="24"/>
          <w:szCs w:val="24"/>
        </w:rPr>
        <w:t>2.7.1.1 功能介绍</w:t>
      </w:r>
    </w:p>
    <w:p w:rsidR="00F94798" w:rsidRPr="00153222" w:rsidRDefault="00F94798" w:rsidP="002915BC">
      <w:pPr>
        <w:ind w:firstLineChars="150" w:firstLine="360"/>
        <w:rPr>
          <w:rFonts w:ascii="楷体_GB2312" w:eastAsia="楷体_GB2312"/>
          <w:sz w:val="24"/>
        </w:rPr>
      </w:pPr>
      <w:r w:rsidRPr="00153222">
        <w:rPr>
          <w:rFonts w:ascii="楷体_GB2312" w:eastAsia="楷体_GB2312" w:hint="eastAsia"/>
          <w:sz w:val="24"/>
        </w:rPr>
        <w:t>如客户不需要继续使用电商平台会员管理系统功能，可对此执行销户。销户前需解约所有已签约的交易市场，通过安全验证后完成销户。</w:t>
      </w:r>
    </w:p>
    <w:p w:rsidR="00F94798" w:rsidRPr="00153222" w:rsidRDefault="00F94798" w:rsidP="00F94798">
      <w:pPr>
        <w:pStyle w:val="4"/>
        <w:spacing w:line="360" w:lineRule="auto"/>
        <w:rPr>
          <w:rFonts w:ascii="楷体_GB2312" w:eastAsia="楷体_GB2312"/>
          <w:sz w:val="24"/>
          <w:szCs w:val="24"/>
        </w:rPr>
      </w:pPr>
      <w:r w:rsidRPr="00153222">
        <w:rPr>
          <w:rFonts w:ascii="楷体_GB2312" w:eastAsia="楷体_GB2312" w:hint="eastAsia"/>
          <w:sz w:val="24"/>
          <w:szCs w:val="24"/>
        </w:rPr>
        <w:t>2.7.1.2 基本业务流程</w:t>
      </w:r>
    </w:p>
    <w:p w:rsidR="00F94798" w:rsidRPr="00153222" w:rsidRDefault="00F94798" w:rsidP="002915BC">
      <w:pPr>
        <w:spacing w:line="360" w:lineRule="auto"/>
        <w:ind w:firstLineChars="150" w:firstLine="360"/>
        <w:rPr>
          <w:rFonts w:ascii="楷体_GB2312" w:eastAsia="楷体_GB2312"/>
          <w:sz w:val="24"/>
        </w:rPr>
      </w:pPr>
      <w:r w:rsidRPr="00153222">
        <w:rPr>
          <w:rFonts w:ascii="楷体_GB2312" w:eastAsia="楷体_GB2312" w:hint="eastAsia"/>
          <w:sz w:val="24"/>
        </w:rPr>
        <w:t>客户解约所有已签约的交易市场，并将所有余额转出</w:t>
      </w:r>
      <w:r w:rsidR="001E0F83">
        <w:rPr>
          <w:rFonts w:ascii="楷体_GB2312" w:eastAsia="楷体_GB2312" w:hint="eastAsia"/>
          <w:sz w:val="24"/>
        </w:rPr>
        <w:t>；</w:t>
      </w:r>
      <w:r w:rsidRPr="00153222">
        <w:rPr>
          <w:rFonts w:ascii="楷体_GB2312" w:eastAsia="楷体_GB2312" w:hint="eastAsia"/>
          <w:sz w:val="24"/>
        </w:rPr>
        <w:t>完成安全验证后即可销户。</w:t>
      </w:r>
    </w:p>
    <w:p w:rsidR="00F94798" w:rsidRPr="00153222" w:rsidRDefault="00F94798" w:rsidP="00F94798">
      <w:pPr>
        <w:pStyle w:val="4"/>
        <w:spacing w:line="360" w:lineRule="auto"/>
        <w:rPr>
          <w:rFonts w:ascii="楷体_GB2312" w:eastAsia="楷体_GB2312"/>
          <w:sz w:val="24"/>
          <w:szCs w:val="24"/>
        </w:rPr>
      </w:pPr>
      <w:r w:rsidRPr="00153222">
        <w:rPr>
          <w:rFonts w:ascii="楷体_GB2312" w:eastAsia="楷体_GB2312" w:hint="eastAsia"/>
          <w:sz w:val="24"/>
          <w:szCs w:val="24"/>
        </w:rPr>
        <w:t>2.7.1.3 基本操作流程</w:t>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页面路径：账户管理→销户，如图：</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lastRenderedPageBreak/>
        <w:drawing>
          <wp:inline distT="0" distB="0" distL="0" distR="0">
            <wp:extent cx="5274310" cy="1947978"/>
            <wp:effectExtent l="19050" t="0" r="2540" b="0"/>
            <wp:docPr id="309" name="图片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41" cstate="print"/>
                    <a:srcRect/>
                    <a:stretch>
                      <a:fillRect/>
                    </a:stretch>
                  </pic:blipFill>
                  <pic:spPr bwMode="auto">
                    <a:xfrm>
                      <a:off x="0" y="0"/>
                      <a:ext cx="5274310" cy="1947978"/>
                    </a:xfrm>
                    <a:prstGeom prst="rect">
                      <a:avLst/>
                    </a:prstGeom>
                    <a:noFill/>
                    <a:ln w="9525">
                      <a:noFill/>
                      <a:miter lim="800000"/>
                      <a:headEnd/>
                      <a:tailEnd/>
                    </a:ln>
                  </pic:spPr>
                </pic:pic>
              </a:graphicData>
            </a:graphic>
          </wp:inline>
        </w:drawing>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操作步骤：</w:t>
      </w:r>
    </w:p>
    <w:p w:rsidR="00F94798" w:rsidRPr="00153222" w:rsidRDefault="00F94798" w:rsidP="00F94798">
      <w:pPr>
        <w:spacing w:line="360" w:lineRule="auto"/>
        <w:rPr>
          <w:rFonts w:ascii="楷体_GB2312" w:eastAsia="楷体_GB2312"/>
          <w:noProof/>
          <w:sz w:val="24"/>
        </w:rPr>
      </w:pPr>
      <w:r w:rsidRPr="00153222">
        <w:rPr>
          <w:rFonts w:ascii="楷体_GB2312" w:eastAsia="楷体_GB2312" w:hint="eastAsia"/>
          <w:sz w:val="24"/>
        </w:rPr>
        <w:t>第一步：输入手机动态口令，点击“销户”，界面如图</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drawing>
          <wp:inline distT="0" distB="0" distL="0" distR="0">
            <wp:extent cx="5273675" cy="2211705"/>
            <wp:effectExtent l="19050" t="0" r="3175" b="0"/>
            <wp:docPr id="310"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
                    <pic:cNvPicPr>
                      <a:picLocks noChangeAspect="1" noChangeArrowheads="1"/>
                    </pic:cNvPicPr>
                  </pic:nvPicPr>
                  <pic:blipFill>
                    <a:blip r:embed="rId142" cstate="print"/>
                    <a:srcRect/>
                    <a:stretch>
                      <a:fillRect/>
                    </a:stretch>
                  </pic:blipFill>
                  <pic:spPr bwMode="auto">
                    <a:xfrm>
                      <a:off x="0" y="0"/>
                      <a:ext cx="5273675" cy="2211705"/>
                    </a:xfrm>
                    <a:prstGeom prst="rect">
                      <a:avLst/>
                    </a:prstGeom>
                    <a:noFill/>
                    <a:ln w="9525">
                      <a:noFill/>
                      <a:miter lim="800000"/>
                      <a:headEnd/>
                      <a:tailEnd/>
                    </a:ln>
                  </pic:spPr>
                </pic:pic>
              </a:graphicData>
            </a:graphic>
          </wp:inline>
        </w:drawing>
      </w:r>
    </w:p>
    <w:p w:rsidR="00F94798" w:rsidRPr="00153222" w:rsidRDefault="00F94798" w:rsidP="00F94798">
      <w:pPr>
        <w:rPr>
          <w:rFonts w:ascii="楷体_GB2312" w:eastAsia="楷体_GB2312"/>
          <w:sz w:val="24"/>
        </w:rPr>
      </w:pPr>
      <w:r w:rsidRPr="00153222">
        <w:rPr>
          <w:rFonts w:ascii="楷体_GB2312" w:eastAsia="楷体_GB2312" w:hint="eastAsia"/>
          <w:sz w:val="24"/>
        </w:rPr>
        <w:t>销户前，需先维护资金转出账户，将所有账户余额转出，并解约所有交易市场</w:t>
      </w:r>
    </w:p>
    <w:p w:rsidR="00F94798" w:rsidRPr="00153222" w:rsidRDefault="00F94798" w:rsidP="00F94798">
      <w:pPr>
        <w:rPr>
          <w:rFonts w:ascii="楷体_GB2312" w:eastAsia="楷体_GB2312"/>
          <w:sz w:val="24"/>
        </w:rPr>
      </w:pPr>
      <w:r w:rsidRPr="00153222">
        <w:rPr>
          <w:rFonts w:ascii="楷体_GB2312" w:eastAsia="楷体_GB2312" w:hint="eastAsia"/>
          <w:sz w:val="24"/>
        </w:rPr>
        <w:t>第二步：通过手机号码或USBKY验证，点击销户，销户完成</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drawing>
          <wp:inline distT="0" distB="0" distL="0" distR="0">
            <wp:extent cx="5071745" cy="1913890"/>
            <wp:effectExtent l="19050" t="0" r="0" b="0"/>
            <wp:docPr id="311"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
                    <pic:cNvPicPr>
                      <a:picLocks noChangeAspect="1" noChangeArrowheads="1"/>
                    </pic:cNvPicPr>
                  </pic:nvPicPr>
                  <pic:blipFill>
                    <a:blip r:embed="rId143" cstate="print"/>
                    <a:srcRect/>
                    <a:stretch>
                      <a:fillRect/>
                    </a:stretch>
                  </pic:blipFill>
                  <pic:spPr bwMode="auto">
                    <a:xfrm>
                      <a:off x="0" y="0"/>
                      <a:ext cx="5071745" cy="1913890"/>
                    </a:xfrm>
                    <a:prstGeom prst="rect">
                      <a:avLst/>
                    </a:prstGeom>
                    <a:noFill/>
                    <a:ln w="9525">
                      <a:noFill/>
                      <a:miter lim="800000"/>
                      <a:headEnd/>
                      <a:tailEnd/>
                    </a:ln>
                  </pic:spPr>
                </pic:pic>
              </a:graphicData>
            </a:graphic>
          </wp:inline>
        </w:drawing>
      </w:r>
    </w:p>
    <w:p w:rsidR="00F94798" w:rsidRPr="00153222" w:rsidRDefault="00F94798" w:rsidP="00F94798">
      <w:pPr>
        <w:spacing w:line="360" w:lineRule="auto"/>
        <w:rPr>
          <w:rFonts w:ascii="楷体_GB2312" w:eastAsia="楷体_GB2312"/>
          <w:sz w:val="24"/>
        </w:rPr>
      </w:pPr>
    </w:p>
    <w:p w:rsidR="00F94798" w:rsidRPr="00153222" w:rsidRDefault="00F94798" w:rsidP="00F94798">
      <w:pPr>
        <w:pStyle w:val="2"/>
        <w:rPr>
          <w:rFonts w:ascii="楷体_GB2312" w:eastAsia="楷体_GB2312"/>
          <w:sz w:val="24"/>
          <w:szCs w:val="24"/>
        </w:rPr>
      </w:pPr>
      <w:bookmarkStart w:id="220" w:name="_Toc485996147"/>
      <w:bookmarkStart w:id="221" w:name="_Toc486947838"/>
      <w:bookmarkStart w:id="222" w:name="_Toc486948008"/>
      <w:r w:rsidRPr="00153222">
        <w:rPr>
          <w:rFonts w:ascii="楷体_GB2312" w:eastAsia="楷体_GB2312" w:hint="eastAsia"/>
          <w:sz w:val="24"/>
          <w:szCs w:val="24"/>
        </w:rPr>
        <w:lastRenderedPageBreak/>
        <w:t>2.8自助服务</w:t>
      </w:r>
      <w:bookmarkEnd w:id="220"/>
      <w:bookmarkEnd w:id="221"/>
      <w:bookmarkEnd w:id="222"/>
    </w:p>
    <w:p w:rsidR="00F94798" w:rsidRPr="00153222" w:rsidRDefault="00F94798" w:rsidP="00F94798">
      <w:pPr>
        <w:pStyle w:val="3"/>
        <w:rPr>
          <w:rFonts w:ascii="楷体_GB2312" w:eastAsia="楷体_GB2312"/>
          <w:sz w:val="24"/>
          <w:szCs w:val="24"/>
        </w:rPr>
      </w:pPr>
      <w:bookmarkStart w:id="223" w:name="_Toc485996148"/>
      <w:bookmarkStart w:id="224" w:name="_Toc486947839"/>
      <w:bookmarkStart w:id="225" w:name="_Toc486948009"/>
      <w:r w:rsidRPr="00153222">
        <w:rPr>
          <w:rFonts w:ascii="楷体_GB2312" w:eastAsia="楷体_GB2312" w:hint="eastAsia"/>
          <w:sz w:val="24"/>
          <w:szCs w:val="24"/>
        </w:rPr>
        <w:t>2.8.1客户信息维护</w:t>
      </w:r>
      <w:bookmarkEnd w:id="223"/>
      <w:bookmarkEnd w:id="224"/>
      <w:bookmarkEnd w:id="225"/>
    </w:p>
    <w:p w:rsidR="00F94798" w:rsidRPr="00153222" w:rsidRDefault="00F94798" w:rsidP="00F94798">
      <w:pPr>
        <w:pStyle w:val="4"/>
        <w:spacing w:line="360" w:lineRule="auto"/>
        <w:rPr>
          <w:rFonts w:ascii="楷体_GB2312" w:eastAsia="楷体_GB2312"/>
          <w:sz w:val="24"/>
          <w:szCs w:val="24"/>
        </w:rPr>
      </w:pPr>
      <w:r w:rsidRPr="00153222">
        <w:rPr>
          <w:rFonts w:ascii="楷体_GB2312" w:eastAsia="楷体_GB2312" w:hint="eastAsia"/>
          <w:sz w:val="24"/>
          <w:szCs w:val="24"/>
        </w:rPr>
        <w:t>2.8.1.1 功能介绍</w:t>
      </w:r>
    </w:p>
    <w:p w:rsidR="00F94798" w:rsidRPr="00153222" w:rsidRDefault="00F94798" w:rsidP="00153222">
      <w:pPr>
        <w:pStyle w:val="aa"/>
        <w:ind w:firstLineChars="200" w:firstLine="480"/>
        <w:rPr>
          <w:rFonts w:ascii="楷体_GB2312" w:eastAsia="楷体_GB2312" w:cs="Times New Roman"/>
          <w:color w:val="auto"/>
          <w:kern w:val="2"/>
          <w:sz w:val="24"/>
          <w:szCs w:val="24"/>
          <w:lang w:val="en-US"/>
        </w:rPr>
      </w:pPr>
      <w:r w:rsidRPr="00153222">
        <w:rPr>
          <w:rFonts w:ascii="楷体_GB2312" w:eastAsia="楷体_GB2312" w:cs="Times New Roman" w:hint="eastAsia"/>
          <w:color w:val="auto"/>
          <w:kern w:val="2"/>
          <w:sz w:val="24"/>
          <w:szCs w:val="24"/>
          <w:lang w:val="en-US"/>
        </w:rPr>
        <w:t>通过此功能会员对自己信息资料进行修改</w:t>
      </w:r>
    </w:p>
    <w:p w:rsidR="00F94798" w:rsidRPr="00153222" w:rsidRDefault="00F94798" w:rsidP="00153222">
      <w:pPr>
        <w:pStyle w:val="aa"/>
        <w:ind w:firstLineChars="200" w:firstLine="480"/>
        <w:rPr>
          <w:rFonts w:ascii="楷体_GB2312" w:eastAsia="楷体_GB2312" w:cs="Times New Roman"/>
          <w:color w:val="auto"/>
          <w:kern w:val="2"/>
          <w:sz w:val="24"/>
          <w:szCs w:val="24"/>
          <w:lang w:val="en-US"/>
        </w:rPr>
      </w:pPr>
      <w:r w:rsidRPr="00153222">
        <w:rPr>
          <w:rFonts w:ascii="楷体_GB2312" w:eastAsia="楷体_GB2312" w:cs="Times New Roman" w:hint="eastAsia"/>
          <w:color w:val="auto"/>
          <w:kern w:val="2"/>
          <w:sz w:val="24"/>
          <w:szCs w:val="24"/>
          <w:lang w:val="en-US"/>
        </w:rPr>
        <w:t>企业会员需验证证书，个人会员验证手机动态口令。</w:t>
      </w:r>
    </w:p>
    <w:p w:rsidR="00F94798" w:rsidRPr="00153222" w:rsidRDefault="00F94798" w:rsidP="00F94798">
      <w:pPr>
        <w:pStyle w:val="4"/>
        <w:spacing w:line="360" w:lineRule="auto"/>
        <w:rPr>
          <w:rFonts w:ascii="楷体_GB2312" w:eastAsia="楷体_GB2312"/>
          <w:sz w:val="24"/>
          <w:szCs w:val="24"/>
        </w:rPr>
      </w:pPr>
      <w:r w:rsidRPr="00153222">
        <w:rPr>
          <w:rFonts w:ascii="楷体_GB2312" w:eastAsia="楷体_GB2312" w:hint="eastAsia"/>
          <w:sz w:val="24"/>
          <w:szCs w:val="24"/>
        </w:rPr>
        <w:t>2.8.1.2 基本业务流程</w:t>
      </w:r>
    </w:p>
    <w:p w:rsidR="00F94798" w:rsidRPr="00153222" w:rsidRDefault="00F94798" w:rsidP="00153222">
      <w:pPr>
        <w:spacing w:line="360" w:lineRule="auto"/>
        <w:ind w:firstLineChars="200" w:firstLine="480"/>
        <w:rPr>
          <w:rFonts w:ascii="楷体_GB2312" w:eastAsia="楷体_GB2312"/>
          <w:sz w:val="24"/>
        </w:rPr>
      </w:pPr>
      <w:r w:rsidRPr="00153222">
        <w:rPr>
          <w:rFonts w:ascii="楷体_GB2312" w:eastAsia="楷体_GB2312" w:hint="eastAsia"/>
          <w:sz w:val="24"/>
        </w:rPr>
        <w:t>会员登录电商平台会员管理系统，进入自助服务—客户信息维护功能，系统自动回显客户信息，客户自行修改客户信息后提交系统。</w:t>
      </w:r>
    </w:p>
    <w:p w:rsidR="00F94798" w:rsidRPr="00153222" w:rsidRDefault="00F94798" w:rsidP="00153222">
      <w:pPr>
        <w:spacing w:line="360" w:lineRule="auto"/>
        <w:ind w:firstLineChars="200" w:firstLine="480"/>
        <w:rPr>
          <w:rFonts w:ascii="楷体_GB2312" w:eastAsia="楷体_GB2312"/>
          <w:sz w:val="24"/>
        </w:rPr>
      </w:pPr>
    </w:p>
    <w:p w:rsidR="00F94798" w:rsidRPr="00153222" w:rsidRDefault="00F94798" w:rsidP="00F94798">
      <w:pPr>
        <w:pStyle w:val="4"/>
        <w:spacing w:line="360" w:lineRule="auto"/>
        <w:rPr>
          <w:rFonts w:ascii="楷体_GB2312" w:eastAsia="楷体_GB2312"/>
          <w:sz w:val="24"/>
          <w:szCs w:val="24"/>
        </w:rPr>
      </w:pPr>
      <w:r w:rsidRPr="00153222">
        <w:rPr>
          <w:rFonts w:ascii="楷体_GB2312" w:eastAsia="楷体_GB2312" w:hint="eastAsia"/>
          <w:sz w:val="24"/>
          <w:szCs w:val="24"/>
        </w:rPr>
        <w:t>2.8.1.3 基本操作流程</w:t>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操作步骤：</w:t>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第一步：会员登录电商平台会员管理系统，进入自助服务—客户维护维护功能，如图：</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drawing>
          <wp:inline distT="0" distB="0" distL="0" distR="0">
            <wp:extent cx="5274310" cy="2663703"/>
            <wp:effectExtent l="19050" t="0" r="2540" b="0"/>
            <wp:docPr id="312" name="图片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144" cstate="print"/>
                    <a:srcRect/>
                    <a:stretch>
                      <a:fillRect/>
                    </a:stretch>
                  </pic:blipFill>
                  <pic:spPr bwMode="auto">
                    <a:xfrm>
                      <a:off x="0" y="0"/>
                      <a:ext cx="5274310" cy="2663703"/>
                    </a:xfrm>
                    <a:prstGeom prst="rect">
                      <a:avLst/>
                    </a:prstGeom>
                    <a:noFill/>
                    <a:ln w="9525">
                      <a:noFill/>
                      <a:miter lim="800000"/>
                      <a:headEnd/>
                      <a:tailEnd/>
                    </a:ln>
                  </pic:spPr>
                </pic:pic>
              </a:graphicData>
            </a:graphic>
          </wp:inline>
        </w:drawing>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第二步：点击下一步，进入确认页面，个人会员需验证手机动态口令，企业会员点击确定后验证证书，如图：</w:t>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lastRenderedPageBreak/>
        <w:t>个人会员</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drawing>
          <wp:inline distT="0" distB="0" distL="0" distR="0">
            <wp:extent cx="5274310" cy="3050281"/>
            <wp:effectExtent l="19050" t="0" r="2540" b="0"/>
            <wp:docPr id="313" name="图片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145" cstate="print"/>
                    <a:srcRect/>
                    <a:stretch>
                      <a:fillRect/>
                    </a:stretch>
                  </pic:blipFill>
                  <pic:spPr bwMode="auto">
                    <a:xfrm>
                      <a:off x="0" y="0"/>
                      <a:ext cx="5274310" cy="3050281"/>
                    </a:xfrm>
                    <a:prstGeom prst="rect">
                      <a:avLst/>
                    </a:prstGeom>
                    <a:noFill/>
                    <a:ln w="9525">
                      <a:noFill/>
                      <a:miter lim="800000"/>
                      <a:headEnd/>
                      <a:tailEnd/>
                    </a:ln>
                  </pic:spPr>
                </pic:pic>
              </a:graphicData>
            </a:graphic>
          </wp:inline>
        </w:drawing>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企业会员</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drawing>
          <wp:inline distT="0" distB="0" distL="0" distR="0">
            <wp:extent cx="5274310" cy="2801820"/>
            <wp:effectExtent l="19050" t="0" r="2540" b="0"/>
            <wp:docPr id="314" name="图片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146" cstate="print"/>
                    <a:srcRect/>
                    <a:stretch>
                      <a:fillRect/>
                    </a:stretch>
                  </pic:blipFill>
                  <pic:spPr bwMode="auto">
                    <a:xfrm>
                      <a:off x="0" y="0"/>
                      <a:ext cx="5274310" cy="2801820"/>
                    </a:xfrm>
                    <a:prstGeom prst="rect">
                      <a:avLst/>
                    </a:prstGeom>
                    <a:noFill/>
                    <a:ln w="9525">
                      <a:noFill/>
                      <a:miter lim="800000"/>
                      <a:headEnd/>
                      <a:tailEnd/>
                    </a:ln>
                  </pic:spPr>
                </pic:pic>
              </a:graphicData>
            </a:graphic>
          </wp:inline>
        </w:drawing>
      </w:r>
    </w:p>
    <w:p w:rsidR="00F94798" w:rsidRPr="00153222" w:rsidRDefault="005C7CCE" w:rsidP="00F94798">
      <w:pPr>
        <w:spacing w:line="360" w:lineRule="auto"/>
        <w:rPr>
          <w:rFonts w:ascii="楷体_GB2312" w:eastAsia="楷体_GB2312"/>
          <w:sz w:val="24"/>
        </w:rPr>
      </w:pPr>
      <w:r>
        <w:rPr>
          <w:rFonts w:ascii="楷体_GB2312" w:eastAsia="楷体_GB2312"/>
          <w:noProof/>
          <w:sz w:val="24"/>
        </w:rPr>
        <w:drawing>
          <wp:inline distT="0" distB="0" distL="0" distR="0">
            <wp:extent cx="5274310" cy="1702890"/>
            <wp:effectExtent l="19050" t="0" r="2540" b="0"/>
            <wp:docPr id="31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7" cstate="print"/>
                    <a:srcRect/>
                    <a:stretch>
                      <a:fillRect/>
                    </a:stretch>
                  </pic:blipFill>
                  <pic:spPr bwMode="auto">
                    <a:xfrm>
                      <a:off x="0" y="0"/>
                      <a:ext cx="5274310" cy="1702890"/>
                    </a:xfrm>
                    <a:prstGeom prst="rect">
                      <a:avLst/>
                    </a:prstGeom>
                    <a:noFill/>
                    <a:ln w="9525">
                      <a:noFill/>
                      <a:miter lim="800000"/>
                      <a:headEnd/>
                      <a:tailEnd/>
                    </a:ln>
                  </pic:spPr>
                </pic:pic>
              </a:graphicData>
            </a:graphic>
          </wp:inline>
        </w:drawing>
      </w:r>
    </w:p>
    <w:p w:rsidR="00F94798" w:rsidRPr="00153222" w:rsidRDefault="00F94798" w:rsidP="00F94798">
      <w:pPr>
        <w:pStyle w:val="3"/>
        <w:rPr>
          <w:rFonts w:ascii="楷体_GB2312" w:eastAsia="楷体_GB2312"/>
          <w:sz w:val="24"/>
          <w:szCs w:val="24"/>
        </w:rPr>
      </w:pPr>
      <w:bookmarkStart w:id="226" w:name="_Toc485996149"/>
      <w:bookmarkStart w:id="227" w:name="_Toc486947840"/>
      <w:bookmarkStart w:id="228" w:name="_Toc486948010"/>
      <w:r w:rsidRPr="00153222">
        <w:rPr>
          <w:rFonts w:ascii="楷体_GB2312" w:eastAsia="楷体_GB2312" w:hint="eastAsia"/>
          <w:sz w:val="24"/>
          <w:szCs w:val="24"/>
        </w:rPr>
        <w:lastRenderedPageBreak/>
        <w:t>2.8.2用户名和密码修改</w:t>
      </w:r>
      <w:bookmarkEnd w:id="226"/>
      <w:bookmarkEnd w:id="227"/>
      <w:bookmarkEnd w:id="228"/>
    </w:p>
    <w:p w:rsidR="00F94798" w:rsidRPr="00153222" w:rsidRDefault="00F94798" w:rsidP="00F94798">
      <w:pPr>
        <w:pStyle w:val="4"/>
        <w:spacing w:line="360" w:lineRule="auto"/>
        <w:rPr>
          <w:rFonts w:ascii="楷体_GB2312" w:eastAsia="楷体_GB2312"/>
          <w:sz w:val="24"/>
          <w:szCs w:val="24"/>
        </w:rPr>
      </w:pPr>
      <w:r w:rsidRPr="00153222">
        <w:rPr>
          <w:rFonts w:ascii="楷体_GB2312" w:eastAsia="楷体_GB2312" w:hint="eastAsia"/>
          <w:sz w:val="24"/>
          <w:szCs w:val="24"/>
        </w:rPr>
        <w:t>2.8.2.1 功能介绍</w:t>
      </w:r>
    </w:p>
    <w:p w:rsidR="00F94798" w:rsidRPr="00153222" w:rsidRDefault="00F94798" w:rsidP="00153222">
      <w:pPr>
        <w:pStyle w:val="aa"/>
        <w:ind w:firstLineChars="200" w:firstLine="480"/>
        <w:rPr>
          <w:rFonts w:ascii="楷体_GB2312" w:eastAsia="楷体_GB2312" w:cs="Times New Roman"/>
          <w:color w:val="auto"/>
          <w:kern w:val="2"/>
          <w:sz w:val="24"/>
          <w:szCs w:val="24"/>
          <w:lang w:val="en-US"/>
        </w:rPr>
      </w:pPr>
      <w:r w:rsidRPr="00153222">
        <w:rPr>
          <w:rFonts w:ascii="楷体_GB2312" w:eastAsia="楷体_GB2312" w:cs="Times New Roman" w:hint="eastAsia"/>
          <w:color w:val="auto"/>
          <w:kern w:val="2"/>
          <w:sz w:val="24"/>
          <w:szCs w:val="24"/>
          <w:lang w:val="en-US"/>
        </w:rPr>
        <w:t>通过此功能会员可以修改我行平台登录用户名和密码</w:t>
      </w:r>
    </w:p>
    <w:p w:rsidR="00F94798" w:rsidRPr="00153222" w:rsidRDefault="00F94798" w:rsidP="00153222">
      <w:pPr>
        <w:pStyle w:val="aa"/>
        <w:ind w:firstLineChars="200" w:firstLine="480"/>
        <w:rPr>
          <w:rFonts w:ascii="楷体_GB2312" w:eastAsia="楷体_GB2312" w:cs="Times New Roman"/>
          <w:color w:val="auto"/>
          <w:kern w:val="2"/>
          <w:sz w:val="24"/>
          <w:szCs w:val="24"/>
          <w:lang w:val="en-US"/>
        </w:rPr>
      </w:pPr>
      <w:r w:rsidRPr="00153222">
        <w:rPr>
          <w:rFonts w:ascii="楷体_GB2312" w:eastAsia="楷体_GB2312" w:cs="Times New Roman" w:hint="eastAsia"/>
          <w:color w:val="auto"/>
          <w:kern w:val="2"/>
          <w:sz w:val="24"/>
          <w:szCs w:val="24"/>
          <w:lang w:val="en-US"/>
        </w:rPr>
        <w:t>企业会员需验证证书，个人会员验证手机动态口令。</w:t>
      </w:r>
    </w:p>
    <w:p w:rsidR="00F94798" w:rsidRPr="00153222" w:rsidRDefault="00F94798" w:rsidP="00F94798">
      <w:pPr>
        <w:pStyle w:val="4"/>
        <w:spacing w:line="360" w:lineRule="auto"/>
        <w:rPr>
          <w:rFonts w:ascii="楷体_GB2312" w:eastAsia="楷体_GB2312"/>
          <w:sz w:val="24"/>
          <w:szCs w:val="24"/>
        </w:rPr>
      </w:pPr>
      <w:r w:rsidRPr="00153222">
        <w:rPr>
          <w:rFonts w:ascii="楷体_GB2312" w:eastAsia="楷体_GB2312" w:hint="eastAsia"/>
          <w:sz w:val="24"/>
          <w:szCs w:val="24"/>
        </w:rPr>
        <w:t>2.8.2.2 基本业务流程</w:t>
      </w:r>
    </w:p>
    <w:p w:rsidR="00F94798" w:rsidRPr="00153222" w:rsidRDefault="00F94798" w:rsidP="00153222">
      <w:pPr>
        <w:spacing w:line="360" w:lineRule="auto"/>
        <w:ind w:firstLineChars="200" w:firstLine="480"/>
        <w:rPr>
          <w:rFonts w:ascii="楷体_GB2312" w:eastAsia="楷体_GB2312"/>
          <w:sz w:val="24"/>
        </w:rPr>
      </w:pPr>
      <w:r w:rsidRPr="00153222">
        <w:rPr>
          <w:rFonts w:ascii="楷体_GB2312" w:eastAsia="楷体_GB2312" w:hint="eastAsia"/>
          <w:sz w:val="24"/>
        </w:rPr>
        <w:t>会员登录电商平台会员管理系统，进入自助服务—用户名和密码修改功能，会员选择对用户名或密码进行修改。用户名修改时，输入新的用户名；密码修改则输入新的密码。</w:t>
      </w:r>
    </w:p>
    <w:p w:rsidR="00F94798" w:rsidRPr="00153222" w:rsidRDefault="00F94798" w:rsidP="00F94798">
      <w:pPr>
        <w:pStyle w:val="4"/>
        <w:spacing w:line="360" w:lineRule="auto"/>
        <w:rPr>
          <w:rFonts w:ascii="楷体_GB2312" w:eastAsia="楷体_GB2312"/>
          <w:sz w:val="24"/>
          <w:szCs w:val="24"/>
        </w:rPr>
      </w:pPr>
      <w:r w:rsidRPr="00153222">
        <w:rPr>
          <w:rFonts w:ascii="楷体_GB2312" w:eastAsia="楷体_GB2312" w:hint="eastAsia"/>
          <w:sz w:val="24"/>
          <w:szCs w:val="24"/>
        </w:rPr>
        <w:t>2.8.2.3 基本操作流程</w:t>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操作步骤：</w:t>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企业会员修改登录用户名</w:t>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第一步：会员登录电商平台会员管理系统，进入自助服务—用户名和密码修改功能，平台登录用户名默认回显当前用户名，如图：</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drawing>
          <wp:inline distT="0" distB="0" distL="0" distR="0">
            <wp:extent cx="5274310" cy="2872110"/>
            <wp:effectExtent l="19050" t="0" r="2540" b="0"/>
            <wp:docPr id="316" name="图片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148" cstate="print"/>
                    <a:srcRect/>
                    <a:stretch>
                      <a:fillRect/>
                    </a:stretch>
                  </pic:blipFill>
                  <pic:spPr bwMode="auto">
                    <a:xfrm>
                      <a:off x="0" y="0"/>
                      <a:ext cx="5274310" cy="2872110"/>
                    </a:xfrm>
                    <a:prstGeom prst="rect">
                      <a:avLst/>
                    </a:prstGeom>
                    <a:noFill/>
                    <a:ln w="9525">
                      <a:noFill/>
                      <a:miter lim="800000"/>
                      <a:headEnd/>
                      <a:tailEnd/>
                    </a:ln>
                  </pic:spPr>
                </pic:pic>
              </a:graphicData>
            </a:graphic>
          </wp:inline>
        </w:drawing>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第二步：输入新的用户名，并再次确认后输入密码，点击确认按钮，验证证书（登录名只能是非数字开头且由a-z的英文字母（区分大小写），0-9的数字、点、@、</w:t>
      </w:r>
      <w:r w:rsidRPr="00153222">
        <w:rPr>
          <w:rFonts w:ascii="楷体_GB2312" w:eastAsia="楷体_GB2312" w:hint="eastAsia"/>
          <w:sz w:val="24"/>
        </w:rPr>
        <w:lastRenderedPageBreak/>
        <w:t>减号或下划线组成），如图：</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drawing>
          <wp:inline distT="0" distB="0" distL="0" distR="0">
            <wp:extent cx="3339465" cy="1884680"/>
            <wp:effectExtent l="19050" t="0" r="0" b="0"/>
            <wp:docPr id="317"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49" cstate="print"/>
                    <a:srcRect/>
                    <a:stretch>
                      <a:fillRect/>
                    </a:stretch>
                  </pic:blipFill>
                  <pic:spPr bwMode="auto">
                    <a:xfrm>
                      <a:off x="0" y="0"/>
                      <a:ext cx="3339465" cy="1884680"/>
                    </a:xfrm>
                    <a:prstGeom prst="rect">
                      <a:avLst/>
                    </a:prstGeom>
                    <a:noFill/>
                    <a:ln w="9525">
                      <a:noFill/>
                      <a:miter lim="800000"/>
                      <a:headEnd/>
                      <a:tailEnd/>
                    </a:ln>
                  </pic:spPr>
                </pic:pic>
              </a:graphicData>
            </a:graphic>
          </wp:inline>
        </w:drawing>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企业会员修改登录密码</w:t>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第一步：输入新登录密码和确认新登录密码，且两次输入必须一致，点击确认按钮验证证书，如图：</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drawing>
          <wp:inline distT="0" distB="0" distL="0" distR="0">
            <wp:extent cx="3338830" cy="1732915"/>
            <wp:effectExtent l="19050" t="0" r="0" b="0"/>
            <wp:docPr id="318"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50" cstate="print"/>
                    <a:srcRect/>
                    <a:stretch>
                      <a:fillRect/>
                    </a:stretch>
                  </pic:blipFill>
                  <pic:spPr bwMode="auto">
                    <a:xfrm>
                      <a:off x="0" y="0"/>
                      <a:ext cx="3338830" cy="1732915"/>
                    </a:xfrm>
                    <a:prstGeom prst="rect">
                      <a:avLst/>
                    </a:prstGeom>
                    <a:noFill/>
                    <a:ln w="9525">
                      <a:noFill/>
                      <a:miter lim="800000"/>
                      <a:headEnd/>
                      <a:tailEnd/>
                    </a:ln>
                  </pic:spPr>
                </pic:pic>
              </a:graphicData>
            </a:graphic>
          </wp:inline>
        </w:drawing>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个人会员用户名修改</w:t>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第一步：会员登录电商平台会员管理系统，进入自助服务—用户名和密码修改功能，如图：</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drawing>
          <wp:inline distT="0" distB="0" distL="0" distR="0">
            <wp:extent cx="5274310" cy="2415691"/>
            <wp:effectExtent l="19050" t="0" r="2540" b="0"/>
            <wp:docPr id="319"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51" cstate="print"/>
                    <a:srcRect/>
                    <a:stretch>
                      <a:fillRect/>
                    </a:stretch>
                  </pic:blipFill>
                  <pic:spPr bwMode="auto">
                    <a:xfrm>
                      <a:off x="0" y="0"/>
                      <a:ext cx="5274310" cy="2415691"/>
                    </a:xfrm>
                    <a:prstGeom prst="rect">
                      <a:avLst/>
                    </a:prstGeom>
                    <a:noFill/>
                    <a:ln w="9525">
                      <a:noFill/>
                      <a:miter lim="800000"/>
                      <a:headEnd/>
                      <a:tailEnd/>
                    </a:ln>
                  </pic:spPr>
                </pic:pic>
              </a:graphicData>
            </a:graphic>
          </wp:inline>
        </w:drawing>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第二步：输入新的平台登录用户名和确认登录用户名以及密码，获取手机动态口</w:t>
      </w:r>
      <w:r w:rsidRPr="00153222">
        <w:rPr>
          <w:rFonts w:ascii="楷体_GB2312" w:eastAsia="楷体_GB2312" w:hint="eastAsia"/>
          <w:sz w:val="24"/>
        </w:rPr>
        <w:lastRenderedPageBreak/>
        <w:t>令后在有效时间内输入（登录名只能是非数字开头且由a-z的英文字母（区分大小写），0-9的数字、点、@、减号或下划线组成），如图：</w:t>
      </w:r>
    </w:p>
    <w:p w:rsidR="00F94798" w:rsidRPr="00153222" w:rsidRDefault="005C7CCE" w:rsidP="00F94798">
      <w:pPr>
        <w:spacing w:line="360" w:lineRule="auto"/>
        <w:rPr>
          <w:rFonts w:ascii="楷体_GB2312" w:eastAsia="楷体_GB2312"/>
          <w:sz w:val="24"/>
        </w:rPr>
      </w:pPr>
      <w:r>
        <w:rPr>
          <w:rFonts w:ascii="楷体_GB2312" w:eastAsia="楷体_GB2312"/>
          <w:noProof/>
          <w:sz w:val="24"/>
        </w:rPr>
        <w:drawing>
          <wp:inline distT="0" distB="0" distL="0" distR="0">
            <wp:extent cx="5274310" cy="2358989"/>
            <wp:effectExtent l="19050" t="0" r="2540" b="0"/>
            <wp:docPr id="320" name="图片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152" cstate="print"/>
                    <a:srcRect/>
                    <a:stretch>
                      <a:fillRect/>
                    </a:stretch>
                  </pic:blipFill>
                  <pic:spPr bwMode="auto">
                    <a:xfrm>
                      <a:off x="0" y="0"/>
                      <a:ext cx="5274310" cy="2358989"/>
                    </a:xfrm>
                    <a:prstGeom prst="rect">
                      <a:avLst/>
                    </a:prstGeom>
                    <a:noFill/>
                    <a:ln w="9525">
                      <a:noFill/>
                      <a:miter lim="800000"/>
                      <a:headEnd/>
                      <a:tailEnd/>
                    </a:ln>
                  </pic:spPr>
                </pic:pic>
              </a:graphicData>
            </a:graphic>
          </wp:inline>
        </w:drawing>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个人会员密码修改</w:t>
      </w:r>
    </w:p>
    <w:p w:rsidR="00F94798" w:rsidRPr="00153222" w:rsidRDefault="00F94798" w:rsidP="00F94798">
      <w:pPr>
        <w:spacing w:line="360" w:lineRule="auto"/>
        <w:rPr>
          <w:rFonts w:ascii="楷体_GB2312" w:eastAsia="楷体_GB2312"/>
          <w:sz w:val="24"/>
        </w:rPr>
      </w:pPr>
      <w:r w:rsidRPr="00153222">
        <w:rPr>
          <w:rFonts w:ascii="楷体_GB2312" w:eastAsia="楷体_GB2312" w:hint="eastAsia"/>
          <w:sz w:val="24"/>
        </w:rPr>
        <w:t>第一步：输入新登录密码和确认新登录密码，且两次输入必须一致，点获取手机动态口令并在有效时间内输入，点击确认，如图：</w:t>
      </w:r>
    </w:p>
    <w:p w:rsidR="00F94798" w:rsidRPr="00153222" w:rsidRDefault="005C7CCE" w:rsidP="00F94798">
      <w:pPr>
        <w:rPr>
          <w:rFonts w:ascii="楷体_GB2312" w:eastAsia="楷体_GB2312"/>
          <w:color w:val="0D0D0D" w:themeColor="text1" w:themeTint="F2"/>
          <w:sz w:val="24"/>
        </w:rPr>
      </w:pPr>
      <w:r>
        <w:rPr>
          <w:rFonts w:ascii="楷体_GB2312" w:eastAsia="楷体_GB2312"/>
          <w:noProof/>
          <w:sz w:val="24"/>
        </w:rPr>
        <w:drawing>
          <wp:inline distT="0" distB="0" distL="0" distR="0">
            <wp:extent cx="5274310" cy="2976373"/>
            <wp:effectExtent l="19050" t="0" r="2540" b="0"/>
            <wp:docPr id="321" name="图片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153" cstate="print"/>
                    <a:srcRect/>
                    <a:stretch>
                      <a:fillRect/>
                    </a:stretch>
                  </pic:blipFill>
                  <pic:spPr bwMode="auto">
                    <a:xfrm>
                      <a:off x="0" y="0"/>
                      <a:ext cx="5274310" cy="2976373"/>
                    </a:xfrm>
                    <a:prstGeom prst="rect">
                      <a:avLst/>
                    </a:prstGeom>
                    <a:noFill/>
                    <a:ln w="9525">
                      <a:noFill/>
                      <a:miter lim="800000"/>
                      <a:headEnd/>
                      <a:tailEnd/>
                    </a:ln>
                  </pic:spPr>
                </pic:pic>
              </a:graphicData>
            </a:graphic>
          </wp:inline>
        </w:drawing>
      </w:r>
      <w:r>
        <w:rPr>
          <w:rFonts w:ascii="楷体_GB2312" w:eastAsia="楷体_GB2312"/>
          <w:noProof/>
          <w:sz w:val="24"/>
        </w:rPr>
        <w:drawing>
          <wp:inline distT="0" distB="0" distL="0" distR="0">
            <wp:extent cx="5274310" cy="1611225"/>
            <wp:effectExtent l="19050" t="0" r="2540" b="0"/>
            <wp:docPr id="322" name="图片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154" cstate="print"/>
                    <a:srcRect/>
                    <a:stretch>
                      <a:fillRect/>
                    </a:stretch>
                  </pic:blipFill>
                  <pic:spPr bwMode="auto">
                    <a:xfrm>
                      <a:off x="0" y="0"/>
                      <a:ext cx="5274310" cy="1611225"/>
                    </a:xfrm>
                    <a:prstGeom prst="rect">
                      <a:avLst/>
                    </a:prstGeom>
                    <a:noFill/>
                    <a:ln w="9525">
                      <a:noFill/>
                      <a:miter lim="800000"/>
                      <a:headEnd/>
                      <a:tailEnd/>
                    </a:ln>
                  </pic:spPr>
                </pic:pic>
              </a:graphicData>
            </a:graphic>
          </wp:inline>
        </w:drawing>
      </w:r>
      <w:bookmarkStart w:id="229" w:name="_Toc485192392"/>
      <w:bookmarkStart w:id="230" w:name="_Toc485996150"/>
      <w:r w:rsidR="00F94798" w:rsidRPr="00153222">
        <w:rPr>
          <w:rFonts w:ascii="楷体_GB2312" w:eastAsia="楷体_GB2312" w:hint="eastAsia"/>
          <w:color w:val="0D0D0D" w:themeColor="text1" w:themeTint="F2"/>
          <w:sz w:val="24"/>
        </w:rPr>
        <w:lastRenderedPageBreak/>
        <w:t>2.8.3手机号码修改</w:t>
      </w:r>
      <w:bookmarkEnd w:id="229"/>
      <w:bookmarkEnd w:id="230"/>
    </w:p>
    <w:p w:rsidR="00F94798" w:rsidRPr="00153222" w:rsidRDefault="00F94798" w:rsidP="00F94798">
      <w:pPr>
        <w:pStyle w:val="4"/>
        <w:rPr>
          <w:rFonts w:ascii="楷体_GB2312" w:eastAsia="楷体_GB2312"/>
          <w:sz w:val="24"/>
          <w:szCs w:val="24"/>
        </w:rPr>
      </w:pPr>
      <w:r w:rsidRPr="00153222">
        <w:rPr>
          <w:rFonts w:ascii="楷体_GB2312" w:eastAsia="楷体_GB2312" w:hint="eastAsia"/>
          <w:sz w:val="24"/>
          <w:szCs w:val="24"/>
        </w:rPr>
        <w:t>2.8.3.1 功能介绍</w:t>
      </w:r>
    </w:p>
    <w:p w:rsidR="00F94798" w:rsidRPr="00153222" w:rsidRDefault="00F94798" w:rsidP="001E63E1">
      <w:pPr>
        <w:pStyle w:val="aa"/>
        <w:ind w:firstLineChars="150"/>
        <w:rPr>
          <w:rFonts w:ascii="楷体_GB2312" w:eastAsia="楷体_GB2312" w:cs="Times New Roman"/>
          <w:color w:val="auto"/>
          <w:kern w:val="2"/>
          <w:sz w:val="24"/>
          <w:szCs w:val="24"/>
          <w:lang w:val="en-US"/>
        </w:rPr>
      </w:pPr>
      <w:r w:rsidRPr="00153222">
        <w:rPr>
          <w:rFonts w:ascii="楷体_GB2312" w:eastAsia="楷体_GB2312" w:cs="Times New Roman" w:hint="eastAsia"/>
          <w:color w:val="auto"/>
          <w:kern w:val="2"/>
          <w:sz w:val="24"/>
          <w:szCs w:val="24"/>
          <w:lang w:val="en-US"/>
        </w:rPr>
        <w:t>个人会员通过此功能可以修改手机号码，此号码用于接收签约、解约等操作动态口令验证码。</w:t>
      </w:r>
    </w:p>
    <w:p w:rsidR="00F94798" w:rsidRPr="00153222" w:rsidRDefault="00F94798" w:rsidP="00F94798">
      <w:pPr>
        <w:pStyle w:val="4"/>
        <w:rPr>
          <w:rFonts w:ascii="楷体_GB2312" w:eastAsia="楷体_GB2312"/>
          <w:sz w:val="24"/>
          <w:szCs w:val="24"/>
        </w:rPr>
      </w:pPr>
      <w:r w:rsidRPr="00153222">
        <w:rPr>
          <w:rFonts w:ascii="楷体_GB2312" w:eastAsia="楷体_GB2312" w:hint="eastAsia"/>
          <w:sz w:val="24"/>
          <w:szCs w:val="24"/>
        </w:rPr>
        <w:t>2.8.3.2 基本业务流程</w:t>
      </w:r>
    </w:p>
    <w:p w:rsidR="00F94798" w:rsidRPr="00153222" w:rsidRDefault="00F94798" w:rsidP="009F4E31">
      <w:pPr>
        <w:ind w:firstLineChars="150" w:firstLine="360"/>
        <w:rPr>
          <w:rFonts w:ascii="楷体_GB2312" w:eastAsia="楷体_GB2312"/>
          <w:sz w:val="24"/>
        </w:rPr>
      </w:pPr>
      <w:r w:rsidRPr="00153222">
        <w:rPr>
          <w:rFonts w:ascii="楷体_GB2312" w:eastAsia="楷体_GB2312" w:hint="eastAsia"/>
          <w:sz w:val="24"/>
        </w:rPr>
        <w:t>会员登录电商平台会员管理系统，进入自助服务—修改手机号码功能，会员输入新的鉴权银行卡号、修改后手机号码和选择鉴权银行卡所属的分支行、手机动态口令，点击“确认”即可修改成功。</w:t>
      </w:r>
    </w:p>
    <w:p w:rsidR="00F94798" w:rsidRPr="00153222" w:rsidRDefault="00F94798" w:rsidP="00F94798">
      <w:pPr>
        <w:pStyle w:val="4"/>
        <w:rPr>
          <w:rFonts w:ascii="楷体_GB2312" w:eastAsia="楷体_GB2312"/>
          <w:sz w:val="24"/>
          <w:szCs w:val="24"/>
        </w:rPr>
      </w:pPr>
      <w:r w:rsidRPr="00153222">
        <w:rPr>
          <w:rFonts w:ascii="楷体_GB2312" w:eastAsia="楷体_GB2312" w:hint="eastAsia"/>
          <w:sz w:val="24"/>
          <w:szCs w:val="24"/>
        </w:rPr>
        <w:t>2.8.3.3基本操作流程</w:t>
      </w:r>
    </w:p>
    <w:p w:rsidR="00F94798" w:rsidRPr="00153222" w:rsidRDefault="00F94798" w:rsidP="00F94798">
      <w:pPr>
        <w:spacing w:line="360" w:lineRule="auto"/>
        <w:rPr>
          <w:rFonts w:ascii="楷体_GB2312" w:eastAsia="楷体_GB2312"/>
          <w:color w:val="0D0D0D" w:themeColor="text1" w:themeTint="F2"/>
          <w:sz w:val="24"/>
        </w:rPr>
      </w:pPr>
      <w:r w:rsidRPr="00153222">
        <w:rPr>
          <w:rFonts w:ascii="楷体_GB2312" w:eastAsia="楷体_GB2312" w:hint="eastAsia"/>
          <w:color w:val="0D0D0D" w:themeColor="text1" w:themeTint="F2"/>
          <w:sz w:val="24"/>
        </w:rPr>
        <w:t>操作步骤：</w:t>
      </w:r>
    </w:p>
    <w:p w:rsidR="00F94798" w:rsidRPr="00153222" w:rsidRDefault="00F94798" w:rsidP="00F94798">
      <w:pPr>
        <w:spacing w:line="360" w:lineRule="auto"/>
        <w:rPr>
          <w:rFonts w:ascii="楷体_GB2312" w:eastAsia="楷体_GB2312"/>
          <w:color w:val="0D0D0D" w:themeColor="text1" w:themeTint="F2"/>
          <w:sz w:val="24"/>
        </w:rPr>
      </w:pPr>
      <w:r w:rsidRPr="00153222">
        <w:rPr>
          <w:rFonts w:ascii="楷体_GB2312" w:eastAsia="楷体_GB2312" w:hint="eastAsia"/>
          <w:color w:val="0D0D0D" w:themeColor="text1" w:themeTint="F2"/>
          <w:sz w:val="24"/>
        </w:rPr>
        <w:t>个人会员修改手机号码</w:t>
      </w:r>
    </w:p>
    <w:p w:rsidR="00F94798" w:rsidRPr="00153222" w:rsidRDefault="00F94798" w:rsidP="00F94798">
      <w:pPr>
        <w:spacing w:line="360" w:lineRule="auto"/>
        <w:rPr>
          <w:rFonts w:ascii="楷体_GB2312" w:eastAsia="楷体_GB2312"/>
          <w:b/>
          <w:sz w:val="24"/>
        </w:rPr>
      </w:pPr>
      <w:r w:rsidRPr="00153222">
        <w:rPr>
          <w:rFonts w:ascii="楷体_GB2312" w:eastAsia="楷体_GB2312" w:hint="eastAsia"/>
          <w:color w:val="0D0D0D" w:themeColor="text1" w:themeTint="F2"/>
          <w:sz w:val="24"/>
        </w:rPr>
        <w:t>第一步：会员登录电商平台会员管理系统，进入自助服务—修改手机号码功能，平台登录用户名默认回显持卡人姓名、原绑定手机号码、证件类型、证件号码，会员输入新鉴权银行卡号、修改后手机号码和选择鉴权银行卡所属的分支行。如图：</w:t>
      </w:r>
    </w:p>
    <w:p w:rsidR="00F94798" w:rsidRPr="00153222" w:rsidRDefault="005C7CCE" w:rsidP="00F94798">
      <w:pPr>
        <w:spacing w:line="360" w:lineRule="auto"/>
        <w:rPr>
          <w:rFonts w:ascii="楷体_GB2312" w:eastAsia="楷体_GB2312"/>
          <w:b/>
          <w:sz w:val="24"/>
        </w:rPr>
      </w:pPr>
      <w:r>
        <w:rPr>
          <w:rFonts w:ascii="楷体_GB2312" w:eastAsia="楷体_GB2312"/>
          <w:b/>
          <w:noProof/>
          <w:sz w:val="24"/>
        </w:rPr>
        <w:drawing>
          <wp:inline distT="0" distB="0" distL="0" distR="0">
            <wp:extent cx="5274310" cy="2927044"/>
            <wp:effectExtent l="19050" t="0" r="2540" b="0"/>
            <wp:docPr id="32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5" cstate="print"/>
                    <a:srcRect/>
                    <a:stretch>
                      <a:fillRect/>
                    </a:stretch>
                  </pic:blipFill>
                  <pic:spPr bwMode="auto">
                    <a:xfrm>
                      <a:off x="0" y="0"/>
                      <a:ext cx="5274310" cy="2927044"/>
                    </a:xfrm>
                    <a:prstGeom prst="rect">
                      <a:avLst/>
                    </a:prstGeom>
                    <a:noFill/>
                    <a:ln w="9525">
                      <a:noFill/>
                      <a:miter lim="800000"/>
                      <a:headEnd/>
                      <a:tailEnd/>
                    </a:ln>
                  </pic:spPr>
                </pic:pic>
              </a:graphicData>
            </a:graphic>
          </wp:inline>
        </w:drawing>
      </w:r>
    </w:p>
    <w:p w:rsidR="00F94798" w:rsidRPr="00153222" w:rsidRDefault="00F94798" w:rsidP="00F94798">
      <w:pPr>
        <w:spacing w:line="360" w:lineRule="auto"/>
        <w:rPr>
          <w:rFonts w:ascii="楷体_GB2312" w:eastAsia="楷体_GB2312"/>
          <w:color w:val="0D0D0D" w:themeColor="text1" w:themeTint="F2"/>
          <w:sz w:val="24"/>
        </w:rPr>
      </w:pPr>
      <w:r w:rsidRPr="00153222">
        <w:rPr>
          <w:rFonts w:ascii="楷体_GB2312" w:eastAsia="楷体_GB2312" w:hint="eastAsia"/>
          <w:color w:val="0D0D0D" w:themeColor="text1" w:themeTint="F2"/>
          <w:sz w:val="24"/>
        </w:rPr>
        <w:t>第二步：点击“获取密码按钮，输入修改后手机号码动态口令”，点击：确认，提示：您的手机号码修改成功，如图：</w:t>
      </w:r>
    </w:p>
    <w:p w:rsidR="00F94798" w:rsidRPr="00153222" w:rsidRDefault="005C7CCE" w:rsidP="00F94798">
      <w:pPr>
        <w:spacing w:line="360" w:lineRule="auto"/>
        <w:rPr>
          <w:rFonts w:ascii="楷体_GB2312" w:eastAsia="楷体_GB2312"/>
          <w:b/>
          <w:sz w:val="24"/>
        </w:rPr>
      </w:pPr>
      <w:r>
        <w:rPr>
          <w:rFonts w:ascii="楷体_GB2312" w:eastAsia="楷体_GB2312"/>
          <w:b/>
          <w:noProof/>
          <w:sz w:val="24"/>
        </w:rPr>
        <w:lastRenderedPageBreak/>
        <w:drawing>
          <wp:inline distT="0" distB="0" distL="0" distR="0">
            <wp:extent cx="5274310" cy="1858872"/>
            <wp:effectExtent l="19050" t="0" r="2540" b="0"/>
            <wp:docPr id="324" name="图片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156" cstate="print"/>
                    <a:srcRect/>
                    <a:stretch>
                      <a:fillRect/>
                    </a:stretch>
                  </pic:blipFill>
                  <pic:spPr bwMode="auto">
                    <a:xfrm>
                      <a:off x="0" y="0"/>
                      <a:ext cx="5274310" cy="1858872"/>
                    </a:xfrm>
                    <a:prstGeom prst="rect">
                      <a:avLst/>
                    </a:prstGeom>
                    <a:noFill/>
                    <a:ln w="9525">
                      <a:noFill/>
                      <a:miter lim="800000"/>
                      <a:headEnd/>
                      <a:tailEnd/>
                    </a:ln>
                  </pic:spPr>
                </pic:pic>
              </a:graphicData>
            </a:graphic>
          </wp:inline>
        </w:drawing>
      </w:r>
    </w:p>
    <w:p w:rsidR="00F94798" w:rsidRPr="00153222" w:rsidRDefault="00F94798" w:rsidP="00F94798">
      <w:pPr>
        <w:pStyle w:val="2"/>
        <w:rPr>
          <w:rFonts w:ascii="楷体_GB2312" w:eastAsia="楷体_GB2312"/>
          <w:sz w:val="24"/>
          <w:szCs w:val="24"/>
        </w:rPr>
      </w:pPr>
      <w:bookmarkStart w:id="231" w:name="_Toc485192393"/>
      <w:bookmarkStart w:id="232" w:name="_Toc485996151"/>
      <w:bookmarkStart w:id="233" w:name="_Toc486947841"/>
      <w:bookmarkStart w:id="234" w:name="_Toc486948011"/>
      <w:r w:rsidRPr="00153222">
        <w:rPr>
          <w:rFonts w:ascii="楷体_GB2312" w:eastAsia="楷体_GB2312" w:hint="eastAsia"/>
          <w:sz w:val="24"/>
          <w:szCs w:val="24"/>
        </w:rPr>
        <w:t>2.9挂账处理</w:t>
      </w:r>
      <w:bookmarkEnd w:id="231"/>
      <w:bookmarkEnd w:id="232"/>
      <w:bookmarkEnd w:id="233"/>
      <w:bookmarkEnd w:id="234"/>
    </w:p>
    <w:p w:rsidR="00F94798" w:rsidRPr="00153222" w:rsidRDefault="00F94798" w:rsidP="00F94798">
      <w:pPr>
        <w:pStyle w:val="3"/>
        <w:rPr>
          <w:rFonts w:ascii="楷体_GB2312" w:eastAsia="楷体_GB2312"/>
          <w:sz w:val="24"/>
          <w:szCs w:val="24"/>
        </w:rPr>
      </w:pPr>
      <w:bookmarkStart w:id="235" w:name="_Toc485192395"/>
      <w:bookmarkStart w:id="236" w:name="_Toc485996153"/>
      <w:bookmarkStart w:id="237" w:name="_Toc486947842"/>
      <w:bookmarkStart w:id="238" w:name="_Toc486948012"/>
      <w:r w:rsidRPr="00153222">
        <w:rPr>
          <w:rFonts w:ascii="楷体_GB2312" w:eastAsia="楷体_GB2312" w:hint="eastAsia"/>
          <w:sz w:val="24"/>
          <w:szCs w:val="24"/>
        </w:rPr>
        <w:t>2.9.1功能介绍</w:t>
      </w:r>
      <w:bookmarkEnd w:id="235"/>
      <w:bookmarkEnd w:id="236"/>
      <w:bookmarkEnd w:id="237"/>
      <w:bookmarkEnd w:id="238"/>
    </w:p>
    <w:p w:rsidR="00F94798" w:rsidRPr="00153222" w:rsidRDefault="00F94798" w:rsidP="00153222">
      <w:pPr>
        <w:ind w:firstLineChars="150" w:firstLine="360"/>
        <w:rPr>
          <w:rFonts w:ascii="楷体_GB2312" w:eastAsia="楷体_GB2312"/>
          <w:b/>
          <w:sz w:val="24"/>
        </w:rPr>
      </w:pPr>
      <w:r w:rsidRPr="00153222">
        <w:rPr>
          <w:rFonts w:ascii="楷体_GB2312" w:eastAsia="楷体_GB2312" w:hAnsi="宋体" w:hint="eastAsia"/>
          <w:sz w:val="24"/>
        </w:rPr>
        <w:t>电商平台会员管理系统用户直接通过他行转账充值方式进行入金，对于由于市场未签到或市场拒绝等原因导致的未正常入金到会员子账户的资金，默认会挂交易市场挂账子账户。这部分资金交易市场会员可通过此功能将异常入金直接调账至此会员在市场开立的子账户。对于付款账账户为非绑定卡入金可通过交易市场企业网银挂账处理功能进行调整。</w:t>
      </w:r>
    </w:p>
    <w:p w:rsidR="00F94798" w:rsidRPr="00153222" w:rsidRDefault="00F94798" w:rsidP="00F94798">
      <w:pPr>
        <w:pStyle w:val="3"/>
        <w:rPr>
          <w:rFonts w:ascii="楷体_GB2312" w:eastAsia="楷体_GB2312"/>
          <w:sz w:val="24"/>
          <w:szCs w:val="24"/>
        </w:rPr>
      </w:pPr>
      <w:bookmarkStart w:id="239" w:name="_Toc486947843"/>
      <w:bookmarkStart w:id="240" w:name="_Toc486948013"/>
      <w:r w:rsidRPr="00153222">
        <w:rPr>
          <w:rFonts w:ascii="楷体_GB2312" w:eastAsia="楷体_GB2312" w:hint="eastAsia"/>
          <w:sz w:val="24"/>
          <w:szCs w:val="24"/>
        </w:rPr>
        <w:t>2.9.2基本业务流程</w:t>
      </w:r>
      <w:bookmarkEnd w:id="239"/>
      <w:bookmarkEnd w:id="240"/>
    </w:p>
    <w:p w:rsidR="000F6B1D" w:rsidRPr="00153222" w:rsidRDefault="00F94798" w:rsidP="00B65F57">
      <w:pPr>
        <w:snapToGrid w:val="0"/>
        <w:spacing w:afterLines="50"/>
        <w:ind w:firstLineChars="200" w:firstLine="480"/>
        <w:jc w:val="left"/>
        <w:rPr>
          <w:rFonts w:ascii="楷体_GB2312" w:eastAsia="楷体_GB2312" w:hAnsi="宋体"/>
          <w:sz w:val="24"/>
        </w:rPr>
      </w:pPr>
      <w:r w:rsidRPr="00153222">
        <w:rPr>
          <w:rFonts w:ascii="楷体_GB2312" w:eastAsia="楷体_GB2312" w:hint="eastAsia"/>
          <w:sz w:val="24"/>
        </w:rPr>
        <w:t>会员登录电商平台会员管理系统，</w:t>
      </w:r>
      <w:r w:rsidRPr="00153222">
        <w:rPr>
          <w:rFonts w:ascii="楷体_GB2312" w:eastAsia="楷体_GB2312" w:hAnsi="宋体" w:hint="eastAsia"/>
          <w:sz w:val="24"/>
        </w:rPr>
        <w:t>进入挂账处理功能页面。通过此功能客户可对市场项下未入金成功的客户入金流水信息进行查询</w:t>
      </w:r>
      <w:r w:rsidR="009F4E31">
        <w:rPr>
          <w:rFonts w:ascii="楷体_GB2312" w:eastAsia="楷体_GB2312" w:hAnsi="宋体" w:hint="eastAsia"/>
          <w:sz w:val="24"/>
        </w:rPr>
        <w:t>；</w:t>
      </w:r>
      <w:r w:rsidRPr="00153222">
        <w:rPr>
          <w:rFonts w:ascii="楷体_GB2312" w:eastAsia="楷体_GB2312" w:hAnsi="宋体" w:hint="eastAsia"/>
          <w:sz w:val="24"/>
        </w:rPr>
        <w:t>选择流水记录可对当前流水进行调账至会员子账户操作。</w:t>
      </w:r>
    </w:p>
    <w:p w:rsidR="00F94798" w:rsidRPr="00153222" w:rsidRDefault="00F94798" w:rsidP="00F94798">
      <w:pPr>
        <w:pStyle w:val="3"/>
        <w:rPr>
          <w:rFonts w:ascii="楷体_GB2312" w:eastAsia="楷体_GB2312"/>
          <w:sz w:val="24"/>
          <w:szCs w:val="24"/>
        </w:rPr>
      </w:pPr>
      <w:bookmarkStart w:id="241" w:name="_Toc486947844"/>
      <w:bookmarkStart w:id="242" w:name="_Toc486948014"/>
      <w:r w:rsidRPr="00153222">
        <w:rPr>
          <w:rFonts w:ascii="楷体_GB2312" w:eastAsia="楷体_GB2312" w:hint="eastAsia"/>
          <w:sz w:val="24"/>
          <w:szCs w:val="24"/>
        </w:rPr>
        <w:t>2.9.3基本操作流程</w:t>
      </w:r>
      <w:bookmarkEnd w:id="241"/>
      <w:bookmarkEnd w:id="242"/>
    </w:p>
    <w:p w:rsidR="00F94798" w:rsidRPr="00153222" w:rsidRDefault="00F94798" w:rsidP="00F94798">
      <w:pPr>
        <w:rPr>
          <w:rFonts w:ascii="楷体_GB2312" w:eastAsia="楷体_GB2312" w:hAnsi="Arial"/>
          <w:b/>
          <w:bCs/>
          <w:sz w:val="24"/>
        </w:rPr>
      </w:pPr>
      <w:r w:rsidRPr="00153222">
        <w:rPr>
          <w:rFonts w:ascii="楷体_GB2312" w:eastAsia="楷体_GB2312" w:hAnsi="Arial" w:hint="eastAsia"/>
          <w:b/>
          <w:bCs/>
          <w:sz w:val="24"/>
        </w:rPr>
        <w:t>操作步骤：</w:t>
      </w:r>
    </w:p>
    <w:p w:rsidR="00F94798" w:rsidRPr="00153222" w:rsidRDefault="00F94798" w:rsidP="00F94798">
      <w:pPr>
        <w:rPr>
          <w:rFonts w:ascii="楷体_GB2312" w:eastAsia="楷体_GB2312" w:hAnsi="Arial"/>
          <w:b/>
          <w:bCs/>
          <w:sz w:val="24"/>
        </w:rPr>
      </w:pPr>
      <w:r w:rsidRPr="00153222">
        <w:rPr>
          <w:rFonts w:ascii="楷体_GB2312" w:eastAsia="楷体_GB2312" w:hAnsi="Arial" w:hint="eastAsia"/>
          <w:bCs/>
          <w:sz w:val="24"/>
        </w:rPr>
        <w:t>第一步：</w:t>
      </w:r>
      <w:r w:rsidRPr="00153222">
        <w:rPr>
          <w:rFonts w:ascii="楷体_GB2312" w:eastAsia="楷体_GB2312" w:hint="eastAsia"/>
          <w:color w:val="0D0D0D" w:themeColor="text1" w:themeTint="F2"/>
          <w:sz w:val="24"/>
        </w:rPr>
        <w:t>会员登录电商平台会员管理系统，进入挂账处理功能，选择会员子帐号相应的交易市场及交易日期，点击“查询”，如图：</w:t>
      </w:r>
    </w:p>
    <w:p w:rsidR="00F94798" w:rsidRPr="00153222" w:rsidRDefault="005C7CCE" w:rsidP="00F94798">
      <w:pPr>
        <w:rPr>
          <w:rFonts w:ascii="楷体_GB2312" w:eastAsia="楷体_GB2312" w:hAnsi="Arial"/>
          <w:b/>
          <w:bCs/>
          <w:sz w:val="24"/>
        </w:rPr>
      </w:pPr>
      <w:r>
        <w:rPr>
          <w:rFonts w:ascii="楷体_GB2312" w:eastAsia="楷体_GB2312" w:hAnsi="Arial"/>
          <w:b/>
          <w:bCs/>
          <w:noProof/>
          <w:sz w:val="24"/>
        </w:rPr>
        <w:lastRenderedPageBreak/>
        <w:drawing>
          <wp:inline distT="0" distB="0" distL="0" distR="0">
            <wp:extent cx="5274310" cy="3130346"/>
            <wp:effectExtent l="19050" t="0" r="2540" b="0"/>
            <wp:docPr id="325"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57" cstate="print"/>
                    <a:srcRect/>
                    <a:stretch>
                      <a:fillRect/>
                    </a:stretch>
                  </pic:blipFill>
                  <pic:spPr bwMode="auto">
                    <a:xfrm>
                      <a:off x="0" y="0"/>
                      <a:ext cx="5274310" cy="3130346"/>
                    </a:xfrm>
                    <a:prstGeom prst="rect">
                      <a:avLst/>
                    </a:prstGeom>
                    <a:noFill/>
                    <a:ln w="9525">
                      <a:noFill/>
                      <a:miter lim="800000"/>
                      <a:headEnd/>
                      <a:tailEnd/>
                    </a:ln>
                  </pic:spPr>
                </pic:pic>
              </a:graphicData>
            </a:graphic>
          </wp:inline>
        </w:drawing>
      </w:r>
    </w:p>
    <w:p w:rsidR="00F94798" w:rsidRPr="00153222" w:rsidRDefault="00F94798" w:rsidP="00F94798">
      <w:pPr>
        <w:rPr>
          <w:rFonts w:ascii="楷体_GB2312" w:eastAsia="楷体_GB2312" w:hAnsi="Arial"/>
          <w:bCs/>
          <w:sz w:val="24"/>
        </w:rPr>
      </w:pPr>
      <w:r w:rsidRPr="00153222">
        <w:rPr>
          <w:rFonts w:ascii="楷体_GB2312" w:eastAsia="楷体_GB2312" w:hAnsi="Arial" w:hint="eastAsia"/>
          <w:bCs/>
          <w:sz w:val="24"/>
        </w:rPr>
        <w:t>第二步：点击“重新入账”</w:t>
      </w:r>
      <w:r w:rsidR="009F4E31">
        <w:rPr>
          <w:rFonts w:ascii="楷体_GB2312" w:eastAsia="楷体_GB2312" w:hAnsi="Arial" w:hint="eastAsia"/>
          <w:bCs/>
          <w:sz w:val="24"/>
        </w:rPr>
        <w:t>，</w:t>
      </w:r>
      <w:r w:rsidRPr="00153222">
        <w:rPr>
          <w:rFonts w:ascii="楷体_GB2312" w:eastAsia="楷体_GB2312" w:hAnsi="Arial" w:hint="eastAsia"/>
          <w:bCs/>
          <w:sz w:val="24"/>
        </w:rPr>
        <w:t>如选择重新入账，确认重新入账信息界面，点击“确认”如图：</w:t>
      </w:r>
    </w:p>
    <w:p w:rsidR="00F94798" w:rsidRPr="00153222" w:rsidRDefault="005C7CCE" w:rsidP="00F94798">
      <w:pPr>
        <w:rPr>
          <w:rFonts w:ascii="楷体_GB2312" w:eastAsia="楷体_GB2312" w:hAnsi="Arial"/>
          <w:bCs/>
          <w:sz w:val="24"/>
        </w:rPr>
      </w:pPr>
      <w:r>
        <w:rPr>
          <w:rFonts w:ascii="楷体_GB2312" w:eastAsia="楷体_GB2312" w:hAnsi="Arial"/>
          <w:bCs/>
          <w:noProof/>
          <w:sz w:val="24"/>
        </w:rPr>
        <w:drawing>
          <wp:inline distT="0" distB="0" distL="0" distR="0">
            <wp:extent cx="5274310" cy="1664180"/>
            <wp:effectExtent l="19050" t="0" r="2540" b="0"/>
            <wp:docPr id="326"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58" cstate="print"/>
                    <a:srcRect/>
                    <a:stretch>
                      <a:fillRect/>
                    </a:stretch>
                  </pic:blipFill>
                  <pic:spPr bwMode="auto">
                    <a:xfrm>
                      <a:off x="0" y="0"/>
                      <a:ext cx="5274310" cy="1664180"/>
                    </a:xfrm>
                    <a:prstGeom prst="rect">
                      <a:avLst/>
                    </a:prstGeom>
                    <a:noFill/>
                    <a:ln w="9525">
                      <a:noFill/>
                      <a:miter lim="800000"/>
                      <a:headEnd/>
                      <a:tailEnd/>
                    </a:ln>
                  </pic:spPr>
                </pic:pic>
              </a:graphicData>
            </a:graphic>
          </wp:inline>
        </w:drawing>
      </w:r>
    </w:p>
    <w:p w:rsidR="00F94798" w:rsidRPr="00153222" w:rsidRDefault="00F94798" w:rsidP="00F94798">
      <w:pPr>
        <w:rPr>
          <w:rFonts w:ascii="楷体_GB2312" w:eastAsia="楷体_GB2312" w:hAnsi="Arial"/>
          <w:bCs/>
          <w:sz w:val="24"/>
        </w:rPr>
      </w:pPr>
      <w:r w:rsidRPr="00153222">
        <w:rPr>
          <w:rFonts w:ascii="楷体_GB2312" w:eastAsia="楷体_GB2312" w:hAnsi="Arial" w:hint="eastAsia"/>
          <w:bCs/>
          <w:sz w:val="24"/>
        </w:rPr>
        <w:t>第三步：返回结果</w:t>
      </w:r>
    </w:p>
    <w:p w:rsidR="00F94798" w:rsidRPr="00AD0403" w:rsidRDefault="005C7CCE" w:rsidP="00F94798">
      <w:pPr>
        <w:rPr>
          <w:rFonts w:ascii="楷体_GB2312" w:eastAsia="楷体_GB2312" w:hAnsi="Arial"/>
          <w:b/>
          <w:bCs/>
          <w:szCs w:val="21"/>
        </w:rPr>
      </w:pPr>
      <w:r>
        <w:rPr>
          <w:rFonts w:ascii="楷体_GB2312" w:eastAsia="楷体_GB2312" w:hAnsi="Arial"/>
          <w:b/>
          <w:bCs/>
          <w:noProof/>
          <w:szCs w:val="21"/>
        </w:rPr>
        <w:drawing>
          <wp:inline distT="0" distB="0" distL="0" distR="0">
            <wp:extent cx="5274310" cy="1862588"/>
            <wp:effectExtent l="19050" t="0" r="2540" b="0"/>
            <wp:docPr id="327"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59" cstate="print"/>
                    <a:srcRect/>
                    <a:stretch>
                      <a:fillRect/>
                    </a:stretch>
                  </pic:blipFill>
                  <pic:spPr bwMode="auto">
                    <a:xfrm>
                      <a:off x="0" y="0"/>
                      <a:ext cx="5274310" cy="1862588"/>
                    </a:xfrm>
                    <a:prstGeom prst="rect">
                      <a:avLst/>
                    </a:prstGeom>
                    <a:noFill/>
                    <a:ln w="9525">
                      <a:noFill/>
                      <a:miter lim="800000"/>
                      <a:headEnd/>
                      <a:tailEnd/>
                    </a:ln>
                  </pic:spPr>
                </pic:pic>
              </a:graphicData>
            </a:graphic>
          </wp:inline>
        </w:drawing>
      </w:r>
    </w:p>
    <w:p w:rsidR="00F94798" w:rsidRPr="00AD0403" w:rsidRDefault="00F94798" w:rsidP="00F94798">
      <w:pPr>
        <w:spacing w:line="360" w:lineRule="auto"/>
        <w:rPr>
          <w:rFonts w:ascii="楷体_GB2312" w:eastAsia="楷体_GB2312"/>
          <w:szCs w:val="21"/>
        </w:rPr>
      </w:pPr>
    </w:p>
    <w:p w:rsidR="005F40D7" w:rsidRPr="00DA7A66" w:rsidRDefault="005F40D7" w:rsidP="005F40D7">
      <w:pPr>
        <w:spacing w:line="360" w:lineRule="auto"/>
        <w:rPr>
          <w:rFonts w:ascii="楷体_GB2312" w:eastAsia="楷体_GB2312"/>
          <w:sz w:val="24"/>
        </w:rPr>
      </w:pPr>
      <w:bookmarkStart w:id="243" w:name="_2.1自助注册"/>
      <w:bookmarkStart w:id="244" w:name="_2.2登录与安全工具签收"/>
      <w:bookmarkStart w:id="245" w:name="_2.3忘记用户名或密码"/>
      <w:bookmarkStart w:id="246" w:name="_2.4.1签约"/>
      <w:bookmarkStart w:id="247" w:name="_2.5.1_账户查询"/>
      <w:bookmarkStart w:id="248" w:name="_2.5.2_账户交易明细"/>
      <w:bookmarkStart w:id="249" w:name="_2.5.3银商互转查询"/>
      <w:bookmarkStart w:id="250" w:name="_2.6.1银转商"/>
      <w:bookmarkStart w:id="251" w:name="_2.6.2商转银"/>
      <w:bookmarkStart w:id="252" w:name="_2.7资金划出"/>
      <w:bookmarkStart w:id="253" w:name="_2.8.1_资金转出账户维护"/>
      <w:bookmarkStart w:id="254" w:name="_2.8.3_销户"/>
      <w:bookmarkStart w:id="255" w:name="_2.9.1客户信息维护"/>
      <w:bookmarkStart w:id="256" w:name="_2.9.2.1合约管理"/>
      <w:bookmarkStart w:id="257" w:name="_2.9.2.2短信设置"/>
      <w:bookmarkStart w:id="258" w:name="_2.9.2用户名和密码修改"/>
      <w:bookmarkEnd w:id="116"/>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p>
    <w:sectPr w:rsidR="005F40D7" w:rsidRPr="00DA7A66" w:rsidSect="00A84D23">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552A1" w:rsidRDefault="009552A1" w:rsidP="005F40D7">
      <w:r>
        <w:separator/>
      </w:r>
    </w:p>
  </w:endnote>
  <w:endnote w:type="continuationSeparator" w:id="0">
    <w:p w:rsidR="009552A1" w:rsidRDefault="009552A1" w:rsidP="005F40D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auto"/>
    <w:pitch w:val="variable"/>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 w:name="楷体_GB2312">
    <w:panose1 w:val="02010609030101010101"/>
    <w:charset w:val="86"/>
    <w:family w:val="modern"/>
    <w:pitch w:val="fixed"/>
    <w:sig w:usb0="00000001" w:usb1="080E0000" w:usb2="00000010" w:usb3="00000000" w:csb0="00040000" w:csb1="00000000"/>
  </w:font>
  <w:font w:name="华文中宋">
    <w:panose1 w:val="02010600040101010101"/>
    <w:charset w:val="86"/>
    <w:family w:val="auto"/>
    <w:pitch w:val="variable"/>
    <w:sig w:usb0="00000287" w:usb1="080F0000" w:usb2="00000010" w:usb3="00000000" w:csb0="0004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6EC2" w:rsidRDefault="006E6EC2" w:rsidP="00714B92">
    <w:pPr>
      <w:pStyle w:val="a4"/>
      <w:framePr w:wrap="around" w:vAnchor="text" w:hAnchor="margin" w:xAlign="center" w:y="1"/>
      <w:rPr>
        <w:rStyle w:val="a6"/>
      </w:rPr>
    </w:pPr>
    <w:r>
      <w:rPr>
        <w:rStyle w:val="a6"/>
      </w:rPr>
      <w:fldChar w:fldCharType="begin"/>
    </w:r>
    <w:r>
      <w:rPr>
        <w:rStyle w:val="a6"/>
      </w:rPr>
      <w:instrText xml:space="preserve">PAGE  </w:instrText>
    </w:r>
    <w:r>
      <w:rPr>
        <w:rStyle w:val="a6"/>
      </w:rPr>
      <w:fldChar w:fldCharType="end"/>
    </w:r>
  </w:p>
  <w:p w:rsidR="006E6EC2" w:rsidRDefault="006E6EC2" w:rsidP="00714B92">
    <w:pPr>
      <w:pStyle w:val="a4"/>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6EC2" w:rsidRDefault="006E6EC2">
    <w:pPr>
      <w:pStyle w:val="a4"/>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6EC2" w:rsidRDefault="006E6EC2">
    <w:pPr>
      <w:pStyle w:val="a4"/>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6EC2" w:rsidRDefault="006E6EC2" w:rsidP="00714B92">
    <w:pPr>
      <w:pStyle w:val="a4"/>
      <w:framePr w:wrap="around" w:vAnchor="text" w:hAnchor="margin" w:xAlign="center" w:y="1"/>
      <w:rPr>
        <w:rStyle w:val="a6"/>
      </w:rPr>
    </w:pPr>
    <w:r>
      <w:rPr>
        <w:rStyle w:val="a6"/>
      </w:rPr>
      <w:fldChar w:fldCharType="begin"/>
    </w:r>
    <w:r>
      <w:rPr>
        <w:rStyle w:val="a6"/>
      </w:rPr>
      <w:instrText xml:space="preserve">PAGE  </w:instrText>
    </w:r>
    <w:r>
      <w:rPr>
        <w:rStyle w:val="a6"/>
      </w:rPr>
      <w:fldChar w:fldCharType="end"/>
    </w:r>
  </w:p>
  <w:p w:rsidR="006E6EC2" w:rsidRDefault="006E6EC2" w:rsidP="00714B92">
    <w:pPr>
      <w:pStyle w:val="a4"/>
      <w:ind w:right="36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6EC2" w:rsidRDefault="006E6EC2" w:rsidP="00714B92">
    <w:pPr>
      <w:pStyle w:val="a4"/>
      <w:jc w:val="both"/>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6EC2" w:rsidRDefault="006E6EC2">
    <w:pPr>
      <w:pStyle w:val="a4"/>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6EC2" w:rsidRDefault="006E6EC2" w:rsidP="007C2D7D">
    <w:pPr>
      <w:pStyle w:val="a4"/>
      <w:framePr w:wrap="around" w:vAnchor="text" w:hAnchor="margin" w:xAlign="center" w:y="1"/>
      <w:rPr>
        <w:rStyle w:val="a6"/>
      </w:rPr>
    </w:pPr>
    <w:r>
      <w:rPr>
        <w:rStyle w:val="a6"/>
      </w:rPr>
      <w:fldChar w:fldCharType="begin"/>
    </w:r>
    <w:r>
      <w:rPr>
        <w:rStyle w:val="a6"/>
      </w:rPr>
      <w:instrText xml:space="preserve">PAGE  </w:instrText>
    </w:r>
    <w:r>
      <w:rPr>
        <w:rStyle w:val="a6"/>
      </w:rPr>
      <w:fldChar w:fldCharType="end"/>
    </w:r>
  </w:p>
  <w:p w:rsidR="006E6EC2" w:rsidRDefault="006E6EC2" w:rsidP="007C2D7D">
    <w:pPr>
      <w:pStyle w:val="a4"/>
      <w:ind w:right="360"/>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6EC2" w:rsidRDefault="006E6EC2" w:rsidP="007C2D7D">
    <w:pPr>
      <w:pStyle w:val="a4"/>
      <w:jc w:val="both"/>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6EC2" w:rsidRDefault="006E6EC2" w:rsidP="007C2D7D">
    <w:pPr>
      <w:pStyle w:val="a4"/>
      <w:framePr w:wrap="around" w:vAnchor="text" w:hAnchor="margin" w:xAlign="center" w:y="1"/>
      <w:rPr>
        <w:rStyle w:val="a6"/>
      </w:rPr>
    </w:pPr>
    <w:r>
      <w:rPr>
        <w:rStyle w:val="a6"/>
      </w:rPr>
      <w:fldChar w:fldCharType="begin"/>
    </w:r>
    <w:r>
      <w:rPr>
        <w:rStyle w:val="a6"/>
      </w:rPr>
      <w:instrText xml:space="preserve">PAGE  </w:instrText>
    </w:r>
    <w:r>
      <w:rPr>
        <w:rStyle w:val="a6"/>
      </w:rPr>
      <w:fldChar w:fldCharType="end"/>
    </w:r>
  </w:p>
  <w:p w:rsidR="006E6EC2" w:rsidRDefault="006E6EC2" w:rsidP="007C2D7D">
    <w:pPr>
      <w:pStyle w:val="a4"/>
      <w:ind w:right="360"/>
    </w:pP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6EC2" w:rsidRDefault="006E6EC2" w:rsidP="007C2D7D">
    <w:pPr>
      <w:pStyle w:val="a4"/>
      <w:jc w:val="both"/>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552A1" w:rsidRDefault="009552A1" w:rsidP="005F40D7">
      <w:r>
        <w:separator/>
      </w:r>
    </w:p>
  </w:footnote>
  <w:footnote w:type="continuationSeparator" w:id="0">
    <w:p w:rsidR="009552A1" w:rsidRDefault="009552A1" w:rsidP="005F40D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6EC2" w:rsidRDefault="006E6EC2">
    <w:pPr>
      <w:pStyle w:val="a3"/>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6EC2" w:rsidRDefault="006E6EC2" w:rsidP="00714B92">
    <w:pPr>
      <w:pStyle w:val="a3"/>
      <w:jc w:val="both"/>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6.5pt;height:24pt">
          <v:imagedata r:id="rId1" o:title="中国平安"/>
        </v:shape>
      </w:pict>
    </w:r>
    <w:r>
      <w:rPr>
        <w:rFonts w:hint="eastAsia"/>
      </w:rPr>
      <w:tab/>
    </w:r>
    <w:r>
      <w:rPr>
        <w:rFonts w:hint="eastAsia"/>
      </w:rPr>
      <w:tab/>
    </w:r>
    <w:r>
      <w:rPr>
        <w:rFonts w:hint="eastAsia"/>
      </w:rPr>
      <w:t>用户使用说明书</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6EC2" w:rsidRDefault="006E6EC2" w:rsidP="00714B92">
    <w:pPr>
      <w:pStyle w:val="a3"/>
      <w:jc w:val="both"/>
    </w:pPr>
    <w:r>
      <w:rPr>
        <w:rFonts w:hint="eastAsia"/>
        <w:noProof/>
      </w:rPr>
      <w:drawing>
        <wp:inline distT="0" distB="0" distL="0" distR="0">
          <wp:extent cx="1362075" cy="314325"/>
          <wp:effectExtent l="19050" t="0" r="9525" b="0"/>
          <wp:docPr id="169" name="图片 169" descr="中国平安"/>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中国平安"/>
                  <pic:cNvPicPr>
                    <a:picLocks noChangeAspect="1" noChangeArrowheads="1"/>
                  </pic:cNvPicPr>
                </pic:nvPicPr>
                <pic:blipFill>
                  <a:blip r:embed="rId1"/>
                  <a:srcRect/>
                  <a:stretch>
                    <a:fillRect/>
                  </a:stretch>
                </pic:blipFill>
                <pic:spPr bwMode="auto">
                  <a:xfrm>
                    <a:off x="0" y="0"/>
                    <a:ext cx="1362075" cy="314325"/>
                  </a:xfrm>
                  <a:prstGeom prst="rect">
                    <a:avLst/>
                  </a:prstGeom>
                  <a:noFill/>
                  <a:ln w="9525">
                    <a:noFill/>
                    <a:miter lim="800000"/>
                    <a:headEnd/>
                    <a:tailEnd/>
                  </a:ln>
                </pic:spPr>
              </pic:pic>
            </a:graphicData>
          </a:graphic>
        </wp:inline>
      </w:drawing>
    </w:r>
    <w:r>
      <w:rPr>
        <w:rFonts w:hint="eastAsia"/>
      </w:rPr>
      <w:tab/>
    </w:r>
    <w:r>
      <w:rPr>
        <w:rFonts w:hint="eastAsia"/>
      </w:rPr>
      <w:tab/>
    </w:r>
    <w:r>
      <w:rPr>
        <w:rFonts w:hint="eastAsia"/>
      </w:rPr>
      <w:t>用户使用说明书</w:t>
    </w:r>
  </w:p>
  <w:p w:rsidR="006E6EC2" w:rsidRDefault="006E6EC2">
    <w:pPr>
      <w:pStyle w:val="a3"/>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6EC2" w:rsidRDefault="006E6EC2">
    <w:pPr>
      <w:pStyle w:val="a3"/>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6EC2" w:rsidRDefault="006E6EC2" w:rsidP="00714B92">
    <w:pPr>
      <w:pStyle w:val="a3"/>
      <w:jc w:val="both"/>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06.5pt;height:24pt">
          <v:imagedata r:id="rId1" o:title="中国平安"/>
        </v:shape>
      </w:pict>
    </w:r>
    <w:r>
      <w:rPr>
        <w:rFonts w:hint="eastAsia"/>
      </w:rPr>
      <w:tab/>
    </w:r>
    <w:r>
      <w:rPr>
        <w:rFonts w:hint="eastAsia"/>
      </w:rPr>
      <w:tab/>
    </w:r>
    <w:r>
      <w:rPr>
        <w:rFonts w:hint="eastAsia"/>
      </w:rPr>
      <w:t>用户使用说明书</w: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6EC2" w:rsidRDefault="006E6EC2">
    <w:pPr>
      <w:pStyle w:val="a3"/>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6EC2" w:rsidRDefault="006E6EC2" w:rsidP="007C2D7D">
    <w:pPr>
      <w:pStyle w:val="a3"/>
      <w:jc w:val="both"/>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08.75pt;height:23.25pt">
          <v:imagedata r:id="rId1" o:title="中国平安"/>
        </v:shape>
      </w:pict>
    </w:r>
    <w:r>
      <w:rPr>
        <w:rFonts w:hint="eastAsia"/>
      </w:rPr>
      <w:tab/>
    </w:r>
    <w:r>
      <w:rPr>
        <w:rFonts w:hint="eastAsia"/>
      </w:rPr>
      <w:tab/>
    </w:r>
    <w:r>
      <w:rPr>
        <w:rFonts w:hint="eastAsia"/>
      </w:rPr>
      <w:t>用户使用说明书</w: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6EC2" w:rsidRDefault="006E6EC2" w:rsidP="007C2D7D">
    <w:pPr>
      <w:pStyle w:val="a3"/>
      <w:jc w:val="both"/>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08.75pt;height:23.25pt">
          <v:imagedata r:id="rId1" o:title="中国平安"/>
        </v:shape>
      </w:pict>
    </w:r>
    <w:r>
      <w:rPr>
        <w:rFonts w:hint="eastAsia"/>
      </w:rPr>
      <w:tab/>
    </w:r>
    <w:r>
      <w:rPr>
        <w:rFonts w:hint="eastAsia"/>
      </w:rPr>
      <w:tab/>
    </w:r>
    <w:r>
      <w:rPr>
        <w:rFonts w:hint="eastAsia"/>
      </w:rPr>
      <w:t>用户使用说明书</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3475DA2"/>
    <w:multiLevelType w:val="hybridMultilevel"/>
    <w:tmpl w:val="5BEE1D6E"/>
    <w:lvl w:ilvl="0" w:tplc="3D52FF14">
      <w:start w:val="1"/>
      <w:numFmt w:val="decimalEnclosedCircle"/>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425B71AF"/>
    <w:multiLevelType w:val="hybridMultilevel"/>
    <w:tmpl w:val="446C45F6"/>
    <w:lvl w:ilvl="0" w:tplc="EF9E2394">
      <w:start w:val="1"/>
      <w:numFmt w:val="decimal"/>
      <w:lvlText w:val="%1、"/>
      <w:lvlJc w:val="left"/>
      <w:pPr>
        <w:ind w:left="1320" w:hanging="84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788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5F40D7"/>
    <w:rsid w:val="00012FE4"/>
    <w:rsid w:val="00014C8B"/>
    <w:rsid w:val="0002079D"/>
    <w:rsid w:val="000241ED"/>
    <w:rsid w:val="00027B47"/>
    <w:rsid w:val="00043912"/>
    <w:rsid w:val="000462CD"/>
    <w:rsid w:val="00056A1C"/>
    <w:rsid w:val="00065C67"/>
    <w:rsid w:val="00070ECD"/>
    <w:rsid w:val="00083B65"/>
    <w:rsid w:val="000872F6"/>
    <w:rsid w:val="00087CB6"/>
    <w:rsid w:val="00092984"/>
    <w:rsid w:val="000949E0"/>
    <w:rsid w:val="00094BA2"/>
    <w:rsid w:val="000A2603"/>
    <w:rsid w:val="000A2DF9"/>
    <w:rsid w:val="000A77F3"/>
    <w:rsid w:val="000C06BD"/>
    <w:rsid w:val="000C4E66"/>
    <w:rsid w:val="000E1B3B"/>
    <w:rsid w:val="000E533B"/>
    <w:rsid w:val="000E6078"/>
    <w:rsid w:val="000F52D2"/>
    <w:rsid w:val="000F6B1D"/>
    <w:rsid w:val="000F6B2C"/>
    <w:rsid w:val="00105E54"/>
    <w:rsid w:val="00107CE6"/>
    <w:rsid w:val="0011794A"/>
    <w:rsid w:val="0012117D"/>
    <w:rsid w:val="0012369D"/>
    <w:rsid w:val="001256B5"/>
    <w:rsid w:val="00153222"/>
    <w:rsid w:val="00157240"/>
    <w:rsid w:val="00174ABA"/>
    <w:rsid w:val="00183C96"/>
    <w:rsid w:val="001931C2"/>
    <w:rsid w:val="001B2083"/>
    <w:rsid w:val="001B51C3"/>
    <w:rsid w:val="001B551B"/>
    <w:rsid w:val="001B6B85"/>
    <w:rsid w:val="001B7602"/>
    <w:rsid w:val="001C2A57"/>
    <w:rsid w:val="001D678D"/>
    <w:rsid w:val="001D7851"/>
    <w:rsid w:val="001E0F83"/>
    <w:rsid w:val="001E63E1"/>
    <w:rsid w:val="00202C30"/>
    <w:rsid w:val="00205BF1"/>
    <w:rsid w:val="00207053"/>
    <w:rsid w:val="002139D3"/>
    <w:rsid w:val="00230EB8"/>
    <w:rsid w:val="0024168B"/>
    <w:rsid w:val="00242782"/>
    <w:rsid w:val="00245645"/>
    <w:rsid w:val="00263137"/>
    <w:rsid w:val="00264528"/>
    <w:rsid w:val="00276F1A"/>
    <w:rsid w:val="0028115F"/>
    <w:rsid w:val="00283B75"/>
    <w:rsid w:val="002862DE"/>
    <w:rsid w:val="0029115D"/>
    <w:rsid w:val="00291327"/>
    <w:rsid w:val="002915BC"/>
    <w:rsid w:val="00294E1C"/>
    <w:rsid w:val="002B678E"/>
    <w:rsid w:val="002C12DD"/>
    <w:rsid w:val="002C282A"/>
    <w:rsid w:val="002C3BDF"/>
    <w:rsid w:val="002D353B"/>
    <w:rsid w:val="002D5B41"/>
    <w:rsid w:val="002E672C"/>
    <w:rsid w:val="002F66CC"/>
    <w:rsid w:val="00301112"/>
    <w:rsid w:val="00310421"/>
    <w:rsid w:val="00313150"/>
    <w:rsid w:val="00322F0C"/>
    <w:rsid w:val="0032561F"/>
    <w:rsid w:val="00326981"/>
    <w:rsid w:val="00330E35"/>
    <w:rsid w:val="00346475"/>
    <w:rsid w:val="00361C94"/>
    <w:rsid w:val="00364736"/>
    <w:rsid w:val="003667EC"/>
    <w:rsid w:val="003774D9"/>
    <w:rsid w:val="0038173C"/>
    <w:rsid w:val="00381D0D"/>
    <w:rsid w:val="003838BA"/>
    <w:rsid w:val="00386947"/>
    <w:rsid w:val="003A72EF"/>
    <w:rsid w:val="003B573F"/>
    <w:rsid w:val="003C0D82"/>
    <w:rsid w:val="003D59E7"/>
    <w:rsid w:val="003F20BD"/>
    <w:rsid w:val="00414E1E"/>
    <w:rsid w:val="004202DE"/>
    <w:rsid w:val="00430ECB"/>
    <w:rsid w:val="00434598"/>
    <w:rsid w:val="00446D35"/>
    <w:rsid w:val="00446E49"/>
    <w:rsid w:val="00447EE2"/>
    <w:rsid w:val="004524CC"/>
    <w:rsid w:val="00463BA2"/>
    <w:rsid w:val="00474B24"/>
    <w:rsid w:val="00480599"/>
    <w:rsid w:val="00490593"/>
    <w:rsid w:val="00490787"/>
    <w:rsid w:val="004928C0"/>
    <w:rsid w:val="0049352D"/>
    <w:rsid w:val="004A3F01"/>
    <w:rsid w:val="004A517B"/>
    <w:rsid w:val="004C44C9"/>
    <w:rsid w:val="004F75E6"/>
    <w:rsid w:val="005202CB"/>
    <w:rsid w:val="0052562C"/>
    <w:rsid w:val="00533947"/>
    <w:rsid w:val="00586111"/>
    <w:rsid w:val="005914BA"/>
    <w:rsid w:val="00591C66"/>
    <w:rsid w:val="005A3A80"/>
    <w:rsid w:val="005C2C0E"/>
    <w:rsid w:val="005C2F3D"/>
    <w:rsid w:val="005C6DB5"/>
    <w:rsid w:val="005C7CCE"/>
    <w:rsid w:val="005E05DC"/>
    <w:rsid w:val="005F0FAD"/>
    <w:rsid w:val="005F40D7"/>
    <w:rsid w:val="00630D39"/>
    <w:rsid w:val="006411BF"/>
    <w:rsid w:val="0064670D"/>
    <w:rsid w:val="00646F2C"/>
    <w:rsid w:val="006619DE"/>
    <w:rsid w:val="00667DEB"/>
    <w:rsid w:val="0067184E"/>
    <w:rsid w:val="00675A56"/>
    <w:rsid w:val="00677750"/>
    <w:rsid w:val="00683B36"/>
    <w:rsid w:val="00694BE8"/>
    <w:rsid w:val="006A0A0B"/>
    <w:rsid w:val="006A2372"/>
    <w:rsid w:val="006B1317"/>
    <w:rsid w:val="006C6438"/>
    <w:rsid w:val="006D18D3"/>
    <w:rsid w:val="006E04C3"/>
    <w:rsid w:val="006E1056"/>
    <w:rsid w:val="006E117C"/>
    <w:rsid w:val="006E61C8"/>
    <w:rsid w:val="006E6EC2"/>
    <w:rsid w:val="006F4506"/>
    <w:rsid w:val="0071464C"/>
    <w:rsid w:val="00714B92"/>
    <w:rsid w:val="0072042C"/>
    <w:rsid w:val="00723497"/>
    <w:rsid w:val="00724F15"/>
    <w:rsid w:val="00736B8D"/>
    <w:rsid w:val="00747E70"/>
    <w:rsid w:val="00747F5A"/>
    <w:rsid w:val="0075246B"/>
    <w:rsid w:val="00755098"/>
    <w:rsid w:val="007633DB"/>
    <w:rsid w:val="00764B3E"/>
    <w:rsid w:val="007654B0"/>
    <w:rsid w:val="0078468F"/>
    <w:rsid w:val="007B7AFB"/>
    <w:rsid w:val="007C2D7D"/>
    <w:rsid w:val="007D33A6"/>
    <w:rsid w:val="007D6156"/>
    <w:rsid w:val="007E1915"/>
    <w:rsid w:val="007E2372"/>
    <w:rsid w:val="00817EE5"/>
    <w:rsid w:val="00824B9A"/>
    <w:rsid w:val="00830C6E"/>
    <w:rsid w:val="00841AA6"/>
    <w:rsid w:val="00844218"/>
    <w:rsid w:val="0084642E"/>
    <w:rsid w:val="00890984"/>
    <w:rsid w:val="008A59DC"/>
    <w:rsid w:val="008B1DDA"/>
    <w:rsid w:val="008B4E4A"/>
    <w:rsid w:val="008C28A8"/>
    <w:rsid w:val="008D389E"/>
    <w:rsid w:val="008E3EBD"/>
    <w:rsid w:val="008E7B24"/>
    <w:rsid w:val="00901A71"/>
    <w:rsid w:val="0090251A"/>
    <w:rsid w:val="0090404B"/>
    <w:rsid w:val="0090687E"/>
    <w:rsid w:val="00912D9D"/>
    <w:rsid w:val="00915C52"/>
    <w:rsid w:val="0093269C"/>
    <w:rsid w:val="00932EF6"/>
    <w:rsid w:val="009407A2"/>
    <w:rsid w:val="009437EB"/>
    <w:rsid w:val="00954F63"/>
    <w:rsid w:val="009552A1"/>
    <w:rsid w:val="009557C7"/>
    <w:rsid w:val="00963AAF"/>
    <w:rsid w:val="0096643B"/>
    <w:rsid w:val="00972E22"/>
    <w:rsid w:val="00974F68"/>
    <w:rsid w:val="00975C29"/>
    <w:rsid w:val="009809A5"/>
    <w:rsid w:val="00984137"/>
    <w:rsid w:val="00984405"/>
    <w:rsid w:val="00984DEA"/>
    <w:rsid w:val="00987E62"/>
    <w:rsid w:val="00991E37"/>
    <w:rsid w:val="009A6AA0"/>
    <w:rsid w:val="009B12E4"/>
    <w:rsid w:val="009B5A38"/>
    <w:rsid w:val="009C16AC"/>
    <w:rsid w:val="009C260B"/>
    <w:rsid w:val="009C44C6"/>
    <w:rsid w:val="009C59F9"/>
    <w:rsid w:val="009D2373"/>
    <w:rsid w:val="009D3A95"/>
    <w:rsid w:val="009D6095"/>
    <w:rsid w:val="009D6E42"/>
    <w:rsid w:val="009E5B24"/>
    <w:rsid w:val="009F4E31"/>
    <w:rsid w:val="009F76E9"/>
    <w:rsid w:val="00A042E2"/>
    <w:rsid w:val="00A160AA"/>
    <w:rsid w:val="00A16860"/>
    <w:rsid w:val="00A27B40"/>
    <w:rsid w:val="00A30D01"/>
    <w:rsid w:val="00A40C07"/>
    <w:rsid w:val="00A43F2A"/>
    <w:rsid w:val="00A619EC"/>
    <w:rsid w:val="00A663F7"/>
    <w:rsid w:val="00A67096"/>
    <w:rsid w:val="00A75486"/>
    <w:rsid w:val="00A84D23"/>
    <w:rsid w:val="00A91A21"/>
    <w:rsid w:val="00AA069C"/>
    <w:rsid w:val="00AA0858"/>
    <w:rsid w:val="00AA37D4"/>
    <w:rsid w:val="00AA401A"/>
    <w:rsid w:val="00AB326B"/>
    <w:rsid w:val="00AC45EC"/>
    <w:rsid w:val="00AD218A"/>
    <w:rsid w:val="00AD6489"/>
    <w:rsid w:val="00B0424E"/>
    <w:rsid w:val="00B23623"/>
    <w:rsid w:val="00B30B80"/>
    <w:rsid w:val="00B344C8"/>
    <w:rsid w:val="00B40C96"/>
    <w:rsid w:val="00B45D99"/>
    <w:rsid w:val="00B55A21"/>
    <w:rsid w:val="00B6501B"/>
    <w:rsid w:val="00B65F57"/>
    <w:rsid w:val="00BA69B8"/>
    <w:rsid w:val="00BD228B"/>
    <w:rsid w:val="00BD5E44"/>
    <w:rsid w:val="00BD6744"/>
    <w:rsid w:val="00BD6F39"/>
    <w:rsid w:val="00BE00A9"/>
    <w:rsid w:val="00BE2ACF"/>
    <w:rsid w:val="00BE7CDE"/>
    <w:rsid w:val="00BF5A89"/>
    <w:rsid w:val="00C02723"/>
    <w:rsid w:val="00C07FE3"/>
    <w:rsid w:val="00C158CC"/>
    <w:rsid w:val="00C17E0E"/>
    <w:rsid w:val="00C23E01"/>
    <w:rsid w:val="00C252EB"/>
    <w:rsid w:val="00C27B77"/>
    <w:rsid w:val="00C30F05"/>
    <w:rsid w:val="00C52CB3"/>
    <w:rsid w:val="00C57474"/>
    <w:rsid w:val="00C61E7C"/>
    <w:rsid w:val="00C678B4"/>
    <w:rsid w:val="00CA163E"/>
    <w:rsid w:val="00CA48F3"/>
    <w:rsid w:val="00CB06BF"/>
    <w:rsid w:val="00CB4885"/>
    <w:rsid w:val="00CD6C94"/>
    <w:rsid w:val="00CE1EC2"/>
    <w:rsid w:val="00CF100F"/>
    <w:rsid w:val="00CF36A1"/>
    <w:rsid w:val="00CF778D"/>
    <w:rsid w:val="00D07115"/>
    <w:rsid w:val="00D208EA"/>
    <w:rsid w:val="00D20DB2"/>
    <w:rsid w:val="00D42FF7"/>
    <w:rsid w:val="00D641FB"/>
    <w:rsid w:val="00D830C7"/>
    <w:rsid w:val="00D84C94"/>
    <w:rsid w:val="00D910A3"/>
    <w:rsid w:val="00D917FF"/>
    <w:rsid w:val="00D93017"/>
    <w:rsid w:val="00D95A23"/>
    <w:rsid w:val="00D97A78"/>
    <w:rsid w:val="00DA7A66"/>
    <w:rsid w:val="00DB0611"/>
    <w:rsid w:val="00DB1DB9"/>
    <w:rsid w:val="00DB1F21"/>
    <w:rsid w:val="00DC7E8F"/>
    <w:rsid w:val="00DD4E14"/>
    <w:rsid w:val="00DD76B3"/>
    <w:rsid w:val="00DE3D42"/>
    <w:rsid w:val="00DE4901"/>
    <w:rsid w:val="00DE507B"/>
    <w:rsid w:val="00DF4601"/>
    <w:rsid w:val="00DF4F60"/>
    <w:rsid w:val="00DF58F0"/>
    <w:rsid w:val="00DF5F2F"/>
    <w:rsid w:val="00E037AD"/>
    <w:rsid w:val="00E25519"/>
    <w:rsid w:val="00E25E15"/>
    <w:rsid w:val="00E314F1"/>
    <w:rsid w:val="00E31EC2"/>
    <w:rsid w:val="00E419DC"/>
    <w:rsid w:val="00E43E7E"/>
    <w:rsid w:val="00E53836"/>
    <w:rsid w:val="00E54A52"/>
    <w:rsid w:val="00E77A8C"/>
    <w:rsid w:val="00E84DFF"/>
    <w:rsid w:val="00E87C8D"/>
    <w:rsid w:val="00E948F6"/>
    <w:rsid w:val="00EA15B8"/>
    <w:rsid w:val="00EC4095"/>
    <w:rsid w:val="00EC4AF4"/>
    <w:rsid w:val="00EE0CB4"/>
    <w:rsid w:val="00EF39D4"/>
    <w:rsid w:val="00F07BFD"/>
    <w:rsid w:val="00F14A4A"/>
    <w:rsid w:val="00F14C36"/>
    <w:rsid w:val="00F50E81"/>
    <w:rsid w:val="00F518DA"/>
    <w:rsid w:val="00F60EC1"/>
    <w:rsid w:val="00F630D0"/>
    <w:rsid w:val="00F669BC"/>
    <w:rsid w:val="00F70ABF"/>
    <w:rsid w:val="00F73B2E"/>
    <w:rsid w:val="00F75A3D"/>
    <w:rsid w:val="00F770EE"/>
    <w:rsid w:val="00F85A30"/>
    <w:rsid w:val="00F94798"/>
    <w:rsid w:val="00FA0C51"/>
    <w:rsid w:val="00FA4C6C"/>
    <w:rsid w:val="00FA5998"/>
    <w:rsid w:val="00FC0FC7"/>
    <w:rsid w:val="00FD24B4"/>
    <w:rsid w:val="00FD3E4B"/>
    <w:rsid w:val="00FE4585"/>
    <w:rsid w:val="00FF10E5"/>
    <w:rsid w:val="00FF4DE4"/>
    <w:rsid w:val="00FF6EDD"/>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788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F40D7"/>
    <w:pPr>
      <w:widowControl w:val="0"/>
      <w:jc w:val="both"/>
    </w:pPr>
    <w:rPr>
      <w:rFonts w:ascii="Times New Roman" w:eastAsia="宋体" w:hAnsi="Times New Roman" w:cs="Times New Roman"/>
      <w:szCs w:val="24"/>
    </w:rPr>
  </w:style>
  <w:style w:type="paragraph" w:styleId="1">
    <w:name w:val="heading 1"/>
    <w:basedOn w:val="a"/>
    <w:next w:val="a"/>
    <w:link w:val="1Char"/>
    <w:qFormat/>
    <w:rsid w:val="005F40D7"/>
    <w:pPr>
      <w:keepNext/>
      <w:keepLines/>
      <w:spacing w:before="340" w:after="330" w:line="578" w:lineRule="auto"/>
      <w:outlineLvl w:val="0"/>
    </w:pPr>
    <w:rPr>
      <w:b/>
      <w:bCs/>
      <w:kern w:val="44"/>
      <w:sz w:val="44"/>
      <w:szCs w:val="44"/>
    </w:rPr>
  </w:style>
  <w:style w:type="paragraph" w:styleId="2">
    <w:name w:val="heading 2"/>
    <w:basedOn w:val="a"/>
    <w:next w:val="a"/>
    <w:link w:val="2Char"/>
    <w:qFormat/>
    <w:rsid w:val="005F40D7"/>
    <w:pPr>
      <w:keepNext/>
      <w:keepLines/>
      <w:spacing w:before="260" w:after="260" w:line="416" w:lineRule="auto"/>
      <w:outlineLvl w:val="1"/>
    </w:pPr>
    <w:rPr>
      <w:rFonts w:ascii="Arial" w:eastAsia="黑体" w:hAnsi="Arial"/>
      <w:b/>
      <w:bCs/>
      <w:sz w:val="32"/>
      <w:szCs w:val="32"/>
    </w:rPr>
  </w:style>
  <w:style w:type="paragraph" w:styleId="3">
    <w:name w:val="heading 3"/>
    <w:basedOn w:val="a"/>
    <w:next w:val="a"/>
    <w:link w:val="3Char"/>
    <w:qFormat/>
    <w:rsid w:val="005F40D7"/>
    <w:pPr>
      <w:keepNext/>
      <w:keepLines/>
      <w:spacing w:before="260" w:after="260" w:line="416" w:lineRule="auto"/>
      <w:outlineLvl w:val="2"/>
    </w:pPr>
    <w:rPr>
      <w:b/>
      <w:bCs/>
      <w:sz w:val="32"/>
      <w:szCs w:val="32"/>
    </w:rPr>
  </w:style>
  <w:style w:type="paragraph" w:styleId="4">
    <w:name w:val="heading 4"/>
    <w:basedOn w:val="a"/>
    <w:next w:val="a"/>
    <w:link w:val="4Char"/>
    <w:uiPriority w:val="9"/>
    <w:unhideWhenUsed/>
    <w:qFormat/>
    <w:rsid w:val="00E53836"/>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Char"/>
    <w:uiPriority w:val="9"/>
    <w:unhideWhenUsed/>
    <w:qFormat/>
    <w:rsid w:val="00E53836"/>
    <w:pPr>
      <w:keepNext/>
      <w:keepLines/>
      <w:spacing w:before="280" w:after="290" w:line="376" w:lineRule="auto"/>
      <w:outlineLvl w:val="4"/>
    </w:pPr>
    <w:rPr>
      <w:b/>
      <w:bCs/>
      <w:sz w:val="28"/>
      <w:szCs w:val="28"/>
    </w:rPr>
  </w:style>
  <w:style w:type="paragraph" w:styleId="6">
    <w:name w:val="heading 6"/>
    <w:basedOn w:val="a"/>
    <w:next w:val="a"/>
    <w:link w:val="6Char"/>
    <w:uiPriority w:val="9"/>
    <w:unhideWhenUsed/>
    <w:qFormat/>
    <w:rsid w:val="00E53836"/>
    <w:pPr>
      <w:keepNext/>
      <w:keepLines/>
      <w:spacing w:before="240" w:after="64" w:line="320" w:lineRule="auto"/>
      <w:outlineLvl w:val="5"/>
    </w:pPr>
    <w:rPr>
      <w:rFonts w:asciiTheme="majorHAnsi" w:eastAsiaTheme="majorEastAsia" w:hAnsiTheme="majorHAnsi" w:cstheme="majorBidi"/>
      <w:b/>
      <w:bCs/>
      <w:sz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nhideWhenUsed/>
    <w:rsid w:val="005F40D7"/>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character" w:customStyle="1" w:styleId="Char">
    <w:name w:val="页眉 Char"/>
    <w:basedOn w:val="a0"/>
    <w:link w:val="a3"/>
    <w:uiPriority w:val="99"/>
    <w:semiHidden/>
    <w:rsid w:val="005F40D7"/>
    <w:rPr>
      <w:sz w:val="18"/>
      <w:szCs w:val="18"/>
    </w:rPr>
  </w:style>
  <w:style w:type="paragraph" w:styleId="a4">
    <w:name w:val="footer"/>
    <w:basedOn w:val="a"/>
    <w:link w:val="Char0"/>
    <w:unhideWhenUsed/>
    <w:rsid w:val="005F40D7"/>
    <w:pPr>
      <w:tabs>
        <w:tab w:val="center" w:pos="4153"/>
        <w:tab w:val="right" w:pos="8306"/>
      </w:tabs>
      <w:snapToGrid w:val="0"/>
      <w:jc w:val="left"/>
    </w:pPr>
    <w:rPr>
      <w:rFonts w:asciiTheme="minorHAnsi" w:eastAsiaTheme="minorEastAsia" w:hAnsiTheme="minorHAnsi" w:cstheme="minorBidi"/>
      <w:sz w:val="18"/>
      <w:szCs w:val="18"/>
    </w:rPr>
  </w:style>
  <w:style w:type="character" w:customStyle="1" w:styleId="Char0">
    <w:name w:val="页脚 Char"/>
    <w:basedOn w:val="a0"/>
    <w:link w:val="a4"/>
    <w:uiPriority w:val="99"/>
    <w:rsid w:val="005F40D7"/>
    <w:rPr>
      <w:sz w:val="18"/>
      <w:szCs w:val="18"/>
    </w:rPr>
  </w:style>
  <w:style w:type="character" w:customStyle="1" w:styleId="1Char">
    <w:name w:val="标题 1 Char"/>
    <w:basedOn w:val="a0"/>
    <w:link w:val="1"/>
    <w:rsid w:val="005F40D7"/>
    <w:rPr>
      <w:rFonts w:ascii="Times New Roman" w:eastAsia="宋体" w:hAnsi="Times New Roman" w:cs="Times New Roman"/>
      <w:b/>
      <w:bCs/>
      <w:kern w:val="44"/>
      <w:sz w:val="44"/>
      <w:szCs w:val="44"/>
    </w:rPr>
  </w:style>
  <w:style w:type="character" w:customStyle="1" w:styleId="2Char">
    <w:name w:val="标题 2 Char"/>
    <w:basedOn w:val="a0"/>
    <w:link w:val="2"/>
    <w:rsid w:val="005F40D7"/>
    <w:rPr>
      <w:rFonts w:ascii="Arial" w:eastAsia="黑体" w:hAnsi="Arial" w:cs="Times New Roman"/>
      <w:b/>
      <w:bCs/>
      <w:sz w:val="32"/>
      <w:szCs w:val="32"/>
    </w:rPr>
  </w:style>
  <w:style w:type="paragraph" w:styleId="10">
    <w:name w:val="toc 1"/>
    <w:basedOn w:val="a"/>
    <w:next w:val="a"/>
    <w:autoRedefine/>
    <w:uiPriority w:val="39"/>
    <w:rsid w:val="005F40D7"/>
  </w:style>
  <w:style w:type="paragraph" w:styleId="20">
    <w:name w:val="toc 2"/>
    <w:basedOn w:val="a"/>
    <w:next w:val="a"/>
    <w:autoRedefine/>
    <w:uiPriority w:val="39"/>
    <w:rsid w:val="005F40D7"/>
    <w:pPr>
      <w:ind w:leftChars="200" w:left="420"/>
    </w:pPr>
  </w:style>
  <w:style w:type="character" w:styleId="a5">
    <w:name w:val="Hyperlink"/>
    <w:basedOn w:val="a0"/>
    <w:uiPriority w:val="99"/>
    <w:rsid w:val="005F40D7"/>
    <w:rPr>
      <w:color w:val="0000FF"/>
      <w:u w:val="single"/>
    </w:rPr>
  </w:style>
  <w:style w:type="character" w:styleId="a6">
    <w:name w:val="page number"/>
    <w:basedOn w:val="a0"/>
    <w:rsid w:val="005F40D7"/>
  </w:style>
  <w:style w:type="paragraph" w:styleId="a7">
    <w:name w:val="Body Text"/>
    <w:basedOn w:val="a"/>
    <w:link w:val="Char1"/>
    <w:rsid w:val="005F40D7"/>
    <w:pPr>
      <w:spacing w:after="120"/>
    </w:pPr>
  </w:style>
  <w:style w:type="character" w:customStyle="1" w:styleId="Char1">
    <w:name w:val="正文文本 Char"/>
    <w:basedOn w:val="a0"/>
    <w:link w:val="a7"/>
    <w:rsid w:val="005F40D7"/>
    <w:rPr>
      <w:rFonts w:ascii="Times New Roman" w:eastAsia="宋体" w:hAnsi="Times New Roman" w:cs="Times New Roman"/>
      <w:szCs w:val="24"/>
    </w:rPr>
  </w:style>
  <w:style w:type="paragraph" w:styleId="30">
    <w:name w:val="toc 3"/>
    <w:basedOn w:val="a"/>
    <w:next w:val="a"/>
    <w:autoRedefine/>
    <w:uiPriority w:val="39"/>
    <w:rsid w:val="005F40D7"/>
    <w:pPr>
      <w:ind w:leftChars="400" w:left="840"/>
    </w:pPr>
  </w:style>
  <w:style w:type="paragraph" w:styleId="a8">
    <w:name w:val="Balloon Text"/>
    <w:basedOn w:val="a"/>
    <w:link w:val="Char2"/>
    <w:uiPriority w:val="99"/>
    <w:semiHidden/>
    <w:unhideWhenUsed/>
    <w:rsid w:val="005F40D7"/>
    <w:rPr>
      <w:sz w:val="18"/>
      <w:szCs w:val="18"/>
    </w:rPr>
  </w:style>
  <w:style w:type="character" w:customStyle="1" w:styleId="Char2">
    <w:name w:val="批注框文本 Char"/>
    <w:basedOn w:val="a0"/>
    <w:link w:val="a8"/>
    <w:uiPriority w:val="99"/>
    <w:semiHidden/>
    <w:rsid w:val="005F40D7"/>
    <w:rPr>
      <w:rFonts w:ascii="Times New Roman" w:eastAsia="宋体" w:hAnsi="Times New Roman" w:cs="Times New Roman"/>
      <w:sz w:val="18"/>
      <w:szCs w:val="18"/>
    </w:rPr>
  </w:style>
  <w:style w:type="paragraph" w:styleId="a9">
    <w:name w:val="Document Map"/>
    <w:basedOn w:val="a"/>
    <w:link w:val="Char3"/>
    <w:uiPriority w:val="99"/>
    <w:semiHidden/>
    <w:unhideWhenUsed/>
    <w:rsid w:val="005F40D7"/>
    <w:rPr>
      <w:rFonts w:ascii="宋体"/>
      <w:sz w:val="18"/>
      <w:szCs w:val="18"/>
    </w:rPr>
  </w:style>
  <w:style w:type="character" w:customStyle="1" w:styleId="Char3">
    <w:name w:val="文档结构图 Char"/>
    <w:basedOn w:val="a0"/>
    <w:link w:val="a9"/>
    <w:uiPriority w:val="99"/>
    <w:semiHidden/>
    <w:rsid w:val="005F40D7"/>
    <w:rPr>
      <w:rFonts w:ascii="宋体" w:eastAsia="宋体" w:hAnsi="Times New Roman" w:cs="Times New Roman"/>
      <w:sz w:val="18"/>
      <w:szCs w:val="18"/>
    </w:rPr>
  </w:style>
  <w:style w:type="character" w:customStyle="1" w:styleId="3Char">
    <w:name w:val="标题 3 Char"/>
    <w:basedOn w:val="a0"/>
    <w:link w:val="3"/>
    <w:rsid w:val="005F40D7"/>
    <w:rPr>
      <w:rFonts w:ascii="Times New Roman" w:eastAsia="宋体" w:hAnsi="Times New Roman" w:cs="Times New Roman"/>
      <w:b/>
      <w:bCs/>
      <w:sz w:val="32"/>
      <w:szCs w:val="32"/>
    </w:rPr>
  </w:style>
  <w:style w:type="character" w:customStyle="1" w:styleId="4Char">
    <w:name w:val="标题 4 Char"/>
    <w:basedOn w:val="a0"/>
    <w:link w:val="4"/>
    <w:uiPriority w:val="9"/>
    <w:rsid w:val="00E53836"/>
    <w:rPr>
      <w:rFonts w:asciiTheme="majorHAnsi" w:eastAsiaTheme="majorEastAsia" w:hAnsiTheme="majorHAnsi" w:cstheme="majorBidi"/>
      <w:b/>
      <w:bCs/>
      <w:sz w:val="28"/>
      <w:szCs w:val="28"/>
    </w:rPr>
  </w:style>
  <w:style w:type="character" w:customStyle="1" w:styleId="5Char">
    <w:name w:val="标题 5 Char"/>
    <w:basedOn w:val="a0"/>
    <w:link w:val="5"/>
    <w:uiPriority w:val="9"/>
    <w:rsid w:val="00E53836"/>
    <w:rPr>
      <w:rFonts w:ascii="Times New Roman" w:eastAsia="宋体" w:hAnsi="Times New Roman" w:cs="Times New Roman"/>
      <w:b/>
      <w:bCs/>
      <w:sz w:val="28"/>
      <w:szCs w:val="28"/>
    </w:rPr>
  </w:style>
  <w:style w:type="character" w:customStyle="1" w:styleId="6Char">
    <w:name w:val="标题 6 Char"/>
    <w:basedOn w:val="a0"/>
    <w:link w:val="6"/>
    <w:uiPriority w:val="9"/>
    <w:rsid w:val="00E53836"/>
    <w:rPr>
      <w:rFonts w:asciiTheme="majorHAnsi" w:eastAsiaTheme="majorEastAsia" w:hAnsiTheme="majorHAnsi" w:cstheme="majorBidi"/>
      <w:b/>
      <w:bCs/>
      <w:sz w:val="24"/>
      <w:szCs w:val="24"/>
    </w:rPr>
  </w:style>
  <w:style w:type="paragraph" w:customStyle="1" w:styleId="aa">
    <w:name w:val="正文(缩进) 五号"/>
    <w:basedOn w:val="a"/>
    <w:autoRedefine/>
    <w:rsid w:val="00E53836"/>
    <w:pPr>
      <w:widowControl/>
      <w:spacing w:after="120" w:line="360" w:lineRule="auto"/>
      <w:ind w:firstLine="360"/>
      <w:jc w:val="left"/>
    </w:pPr>
    <w:rPr>
      <w:rFonts w:ascii="宋体" w:cs="宋体"/>
      <w:color w:val="000000"/>
      <w:kern w:val="0"/>
      <w:szCs w:val="21"/>
      <w:lang w:val="zh-CN"/>
    </w:rPr>
  </w:style>
  <w:style w:type="paragraph" w:styleId="ab">
    <w:name w:val="List Paragraph"/>
    <w:basedOn w:val="a"/>
    <w:qFormat/>
    <w:rsid w:val="00E53836"/>
    <w:pPr>
      <w:ind w:firstLineChars="200" w:firstLine="420"/>
    </w:pPr>
    <w:rPr>
      <w:rFonts w:ascii="Calibri" w:hAnsi="Calibri"/>
      <w:szCs w:val="22"/>
    </w:rPr>
  </w:style>
  <w:style w:type="paragraph" w:styleId="ac">
    <w:name w:val="No Spacing"/>
    <w:uiPriority w:val="1"/>
    <w:qFormat/>
    <w:rsid w:val="00E53836"/>
    <w:pPr>
      <w:widowControl w:val="0"/>
      <w:jc w:val="both"/>
    </w:pPr>
    <w:rPr>
      <w:rFonts w:ascii="Times New Roman" w:eastAsia="宋体" w:hAnsi="Times New Roman" w:cs="Times New Roman"/>
      <w:szCs w:val="24"/>
    </w:rPr>
  </w:style>
  <w:style w:type="character" w:styleId="ad">
    <w:name w:val="FollowedHyperlink"/>
    <w:basedOn w:val="a0"/>
    <w:uiPriority w:val="99"/>
    <w:semiHidden/>
    <w:unhideWhenUsed/>
    <w:rsid w:val="00E53836"/>
    <w:rPr>
      <w:color w:val="800080" w:themeColor="followedHyperlink"/>
      <w:u w:val="single"/>
    </w:rPr>
  </w:style>
  <w:style w:type="character" w:styleId="ae">
    <w:name w:val="annotation reference"/>
    <w:basedOn w:val="a0"/>
    <w:uiPriority w:val="99"/>
    <w:semiHidden/>
    <w:unhideWhenUsed/>
    <w:rsid w:val="00714B92"/>
    <w:rPr>
      <w:sz w:val="21"/>
      <w:szCs w:val="21"/>
    </w:rPr>
  </w:style>
  <w:style w:type="paragraph" w:styleId="af">
    <w:name w:val="annotation text"/>
    <w:basedOn w:val="a"/>
    <w:link w:val="Char4"/>
    <w:uiPriority w:val="99"/>
    <w:semiHidden/>
    <w:unhideWhenUsed/>
    <w:rsid w:val="00714B92"/>
    <w:pPr>
      <w:jc w:val="left"/>
    </w:pPr>
  </w:style>
  <w:style w:type="character" w:customStyle="1" w:styleId="Char4">
    <w:name w:val="批注文字 Char"/>
    <w:basedOn w:val="a0"/>
    <w:link w:val="af"/>
    <w:uiPriority w:val="99"/>
    <w:semiHidden/>
    <w:rsid w:val="00714B92"/>
    <w:rPr>
      <w:rFonts w:ascii="Times New Roman" w:eastAsia="宋体" w:hAnsi="Times New Roman" w:cs="Times New Roman"/>
      <w:szCs w:val="24"/>
    </w:rPr>
  </w:style>
  <w:style w:type="paragraph" w:styleId="af0">
    <w:name w:val="annotation subject"/>
    <w:basedOn w:val="af"/>
    <w:next w:val="af"/>
    <w:link w:val="Char5"/>
    <w:uiPriority w:val="99"/>
    <w:semiHidden/>
    <w:unhideWhenUsed/>
    <w:rsid w:val="00714B92"/>
    <w:rPr>
      <w:b/>
      <w:bCs/>
    </w:rPr>
  </w:style>
  <w:style w:type="character" w:customStyle="1" w:styleId="Char5">
    <w:name w:val="批注主题 Char"/>
    <w:basedOn w:val="Char4"/>
    <w:link w:val="af0"/>
    <w:uiPriority w:val="99"/>
    <w:semiHidden/>
    <w:rsid w:val="00714B92"/>
    <w:rPr>
      <w:b/>
      <w:bCs/>
    </w:rPr>
  </w:style>
  <w:style w:type="paragraph" w:styleId="af1">
    <w:name w:val="Revision"/>
    <w:hidden/>
    <w:uiPriority w:val="99"/>
    <w:semiHidden/>
    <w:rsid w:val="002F66CC"/>
    <w:rPr>
      <w:rFonts w:ascii="Times New Roman" w:eastAsia="宋体" w:hAnsi="Times New Roman" w:cs="Times New Roman"/>
      <w:szCs w:val="24"/>
    </w:rPr>
  </w:style>
</w:styles>
</file>

<file path=word/webSettings.xml><?xml version="1.0" encoding="utf-8"?>
<w:webSettings xmlns:r="http://schemas.openxmlformats.org/officeDocument/2006/relationships" xmlns:w="http://schemas.openxmlformats.org/wordprocessingml/2006/main">
  <w:divs>
    <w:div w:id="81723787">
      <w:bodyDiv w:val="1"/>
      <w:marLeft w:val="0"/>
      <w:marRight w:val="0"/>
      <w:marTop w:val="0"/>
      <w:marBottom w:val="0"/>
      <w:divBdr>
        <w:top w:val="none" w:sz="0" w:space="0" w:color="auto"/>
        <w:left w:val="none" w:sz="0" w:space="0" w:color="auto"/>
        <w:bottom w:val="none" w:sz="0" w:space="0" w:color="auto"/>
        <w:right w:val="none" w:sz="0" w:space="0" w:color="auto"/>
      </w:divBdr>
    </w:div>
    <w:div w:id="741802899">
      <w:bodyDiv w:val="1"/>
      <w:marLeft w:val="0"/>
      <w:marRight w:val="0"/>
      <w:marTop w:val="0"/>
      <w:marBottom w:val="0"/>
      <w:divBdr>
        <w:top w:val="none" w:sz="0" w:space="0" w:color="auto"/>
        <w:left w:val="none" w:sz="0" w:space="0" w:color="auto"/>
        <w:bottom w:val="none" w:sz="0" w:space="0" w:color="auto"/>
        <w:right w:val="none" w:sz="0" w:space="0" w:color="auto"/>
      </w:divBdr>
      <w:divsChild>
        <w:div w:id="1901398324">
          <w:marLeft w:val="0"/>
          <w:marRight w:val="0"/>
          <w:marTop w:val="0"/>
          <w:marBottom w:val="0"/>
          <w:divBdr>
            <w:top w:val="none" w:sz="0" w:space="0" w:color="auto"/>
            <w:left w:val="none" w:sz="0" w:space="0" w:color="auto"/>
            <w:bottom w:val="none" w:sz="0" w:space="0" w:color="auto"/>
            <w:right w:val="none" w:sz="0" w:space="0" w:color="auto"/>
          </w:divBdr>
          <w:divsChild>
            <w:div w:id="146093416">
              <w:marLeft w:val="0"/>
              <w:marRight w:val="0"/>
              <w:marTop w:val="0"/>
              <w:marBottom w:val="0"/>
              <w:divBdr>
                <w:top w:val="none" w:sz="0" w:space="0" w:color="auto"/>
                <w:left w:val="none" w:sz="0" w:space="0" w:color="auto"/>
                <w:bottom w:val="none" w:sz="0" w:space="0" w:color="auto"/>
                <w:right w:val="none" w:sz="0" w:space="0" w:color="auto"/>
              </w:divBdr>
              <w:divsChild>
                <w:div w:id="793669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117" Type="http://schemas.openxmlformats.org/officeDocument/2006/relationships/image" Target="media/image92.png"/><Relationship Id="rId21" Type="http://schemas.openxmlformats.org/officeDocument/2006/relationships/image" Target="media/image10.png"/><Relationship Id="rId42" Type="http://schemas.openxmlformats.org/officeDocument/2006/relationships/image" Target="media/image31.png"/><Relationship Id="rId47" Type="http://schemas.openxmlformats.org/officeDocument/2006/relationships/image" Target="media/image36.png"/><Relationship Id="rId63" Type="http://schemas.openxmlformats.org/officeDocument/2006/relationships/image" Target="media/image52.png"/><Relationship Id="rId68" Type="http://schemas.openxmlformats.org/officeDocument/2006/relationships/image" Target="media/image57.png"/><Relationship Id="rId84" Type="http://schemas.openxmlformats.org/officeDocument/2006/relationships/footer" Target="footer6.xml"/><Relationship Id="rId89" Type="http://schemas.openxmlformats.org/officeDocument/2006/relationships/footer" Target="footer9.xml"/><Relationship Id="rId112" Type="http://schemas.openxmlformats.org/officeDocument/2006/relationships/image" Target="media/image87.png"/><Relationship Id="rId133" Type="http://schemas.openxmlformats.org/officeDocument/2006/relationships/image" Target="media/image108.png"/><Relationship Id="rId138" Type="http://schemas.openxmlformats.org/officeDocument/2006/relationships/image" Target="media/image113.png"/><Relationship Id="rId154" Type="http://schemas.openxmlformats.org/officeDocument/2006/relationships/image" Target="media/image129.png"/><Relationship Id="rId159" Type="http://schemas.openxmlformats.org/officeDocument/2006/relationships/image" Target="media/image134.png"/><Relationship Id="rId16" Type="http://schemas.openxmlformats.org/officeDocument/2006/relationships/image" Target="media/image5.jpeg"/><Relationship Id="rId107" Type="http://schemas.openxmlformats.org/officeDocument/2006/relationships/image" Target="media/image82.png"/><Relationship Id="rId11" Type="http://schemas.openxmlformats.org/officeDocument/2006/relationships/footer" Target="footer2.xml"/><Relationship Id="rId32" Type="http://schemas.openxmlformats.org/officeDocument/2006/relationships/image" Target="media/image21.png"/><Relationship Id="rId37" Type="http://schemas.openxmlformats.org/officeDocument/2006/relationships/image" Target="media/image26.png"/><Relationship Id="rId53" Type="http://schemas.openxmlformats.org/officeDocument/2006/relationships/image" Target="media/image42.png"/><Relationship Id="rId58" Type="http://schemas.openxmlformats.org/officeDocument/2006/relationships/image" Target="media/image47.png"/><Relationship Id="rId74" Type="http://schemas.openxmlformats.org/officeDocument/2006/relationships/image" Target="media/image63.png"/><Relationship Id="rId79" Type="http://schemas.openxmlformats.org/officeDocument/2006/relationships/header" Target="header4.xml"/><Relationship Id="rId102" Type="http://schemas.openxmlformats.org/officeDocument/2006/relationships/hyperlink" Target="https://ebank.sdb.com.cn/corporbank/index_payb.jsp" TargetMode="External"/><Relationship Id="rId123" Type="http://schemas.openxmlformats.org/officeDocument/2006/relationships/image" Target="media/image98.png"/><Relationship Id="rId128" Type="http://schemas.openxmlformats.org/officeDocument/2006/relationships/image" Target="media/image103.png"/><Relationship Id="rId144" Type="http://schemas.openxmlformats.org/officeDocument/2006/relationships/image" Target="media/image119.png"/><Relationship Id="rId149" Type="http://schemas.openxmlformats.org/officeDocument/2006/relationships/image" Target="media/image124.png"/><Relationship Id="rId5" Type="http://schemas.openxmlformats.org/officeDocument/2006/relationships/webSettings" Target="webSettings.xml"/><Relationship Id="rId90" Type="http://schemas.openxmlformats.org/officeDocument/2006/relationships/footer" Target="footer10.xml"/><Relationship Id="rId95" Type="http://schemas.openxmlformats.org/officeDocument/2006/relationships/image" Target="media/image71.png"/><Relationship Id="rId160" Type="http://schemas.openxmlformats.org/officeDocument/2006/relationships/fontTable" Target="fontTable.xml"/><Relationship Id="rId22" Type="http://schemas.openxmlformats.org/officeDocument/2006/relationships/image" Target="media/image11.png"/><Relationship Id="rId27" Type="http://schemas.openxmlformats.org/officeDocument/2006/relationships/image" Target="media/image16.png"/><Relationship Id="rId43" Type="http://schemas.openxmlformats.org/officeDocument/2006/relationships/image" Target="media/image32.png"/><Relationship Id="rId48" Type="http://schemas.openxmlformats.org/officeDocument/2006/relationships/image" Target="media/image37.png"/><Relationship Id="rId64" Type="http://schemas.openxmlformats.org/officeDocument/2006/relationships/image" Target="media/image53.jpeg"/><Relationship Id="rId69" Type="http://schemas.openxmlformats.org/officeDocument/2006/relationships/image" Target="media/image58.png"/><Relationship Id="rId113" Type="http://schemas.openxmlformats.org/officeDocument/2006/relationships/image" Target="media/image88.png"/><Relationship Id="rId118" Type="http://schemas.openxmlformats.org/officeDocument/2006/relationships/image" Target="media/image93.png"/><Relationship Id="rId134" Type="http://schemas.openxmlformats.org/officeDocument/2006/relationships/image" Target="media/image109.png"/><Relationship Id="rId139" Type="http://schemas.openxmlformats.org/officeDocument/2006/relationships/image" Target="media/image114.png"/><Relationship Id="rId80" Type="http://schemas.openxmlformats.org/officeDocument/2006/relationships/header" Target="header5.xml"/><Relationship Id="rId85" Type="http://schemas.openxmlformats.org/officeDocument/2006/relationships/header" Target="header7.xml"/><Relationship Id="rId150" Type="http://schemas.openxmlformats.org/officeDocument/2006/relationships/image" Target="media/image125.png"/><Relationship Id="rId155" Type="http://schemas.openxmlformats.org/officeDocument/2006/relationships/image" Target="media/image130.png"/><Relationship Id="rId12" Type="http://schemas.openxmlformats.org/officeDocument/2006/relationships/header" Target="header3.xml"/><Relationship Id="rId17" Type="http://schemas.openxmlformats.org/officeDocument/2006/relationships/image" Target="media/image6.jpeg"/><Relationship Id="rId33" Type="http://schemas.openxmlformats.org/officeDocument/2006/relationships/image" Target="media/image22.png"/><Relationship Id="rId38" Type="http://schemas.openxmlformats.org/officeDocument/2006/relationships/image" Target="media/image27.png"/><Relationship Id="rId59" Type="http://schemas.openxmlformats.org/officeDocument/2006/relationships/image" Target="media/image48.png"/><Relationship Id="rId103" Type="http://schemas.openxmlformats.org/officeDocument/2006/relationships/image" Target="media/image78.png"/><Relationship Id="rId108" Type="http://schemas.openxmlformats.org/officeDocument/2006/relationships/image" Target="media/image83.png"/><Relationship Id="rId124" Type="http://schemas.openxmlformats.org/officeDocument/2006/relationships/image" Target="media/image99.png"/><Relationship Id="rId129" Type="http://schemas.openxmlformats.org/officeDocument/2006/relationships/image" Target="media/image104.png"/><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image" Target="media/image51.png"/><Relationship Id="rId70" Type="http://schemas.openxmlformats.org/officeDocument/2006/relationships/image" Target="media/image59.png"/><Relationship Id="rId75" Type="http://schemas.openxmlformats.org/officeDocument/2006/relationships/image" Target="media/image64.png"/><Relationship Id="rId83" Type="http://schemas.openxmlformats.org/officeDocument/2006/relationships/header" Target="header6.xml"/><Relationship Id="rId88" Type="http://schemas.openxmlformats.org/officeDocument/2006/relationships/header" Target="header8.xml"/><Relationship Id="rId91" Type="http://schemas.openxmlformats.org/officeDocument/2006/relationships/hyperlink" Target="https://ebank.sdb.com.cn/corporbank/index_payb.jsp" TargetMode="External"/><Relationship Id="rId96" Type="http://schemas.openxmlformats.org/officeDocument/2006/relationships/image" Target="media/image72.png"/><Relationship Id="rId111" Type="http://schemas.openxmlformats.org/officeDocument/2006/relationships/image" Target="media/image86.png"/><Relationship Id="rId132" Type="http://schemas.openxmlformats.org/officeDocument/2006/relationships/image" Target="media/image107.png"/><Relationship Id="rId140" Type="http://schemas.openxmlformats.org/officeDocument/2006/relationships/image" Target="media/image115.png"/><Relationship Id="rId145" Type="http://schemas.openxmlformats.org/officeDocument/2006/relationships/image" Target="media/image120.png"/><Relationship Id="rId153" Type="http://schemas.openxmlformats.org/officeDocument/2006/relationships/image" Target="media/image128.png"/><Relationship Id="rId16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106" Type="http://schemas.openxmlformats.org/officeDocument/2006/relationships/image" Target="media/image81.png"/><Relationship Id="rId114" Type="http://schemas.openxmlformats.org/officeDocument/2006/relationships/image" Target="media/image89.png"/><Relationship Id="rId119" Type="http://schemas.openxmlformats.org/officeDocument/2006/relationships/image" Target="media/image94.png"/><Relationship Id="rId127" Type="http://schemas.openxmlformats.org/officeDocument/2006/relationships/image" Target="media/image102.png"/><Relationship Id="rId10" Type="http://schemas.openxmlformats.org/officeDocument/2006/relationships/footer" Target="footer1.xm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9.png"/><Relationship Id="rId65" Type="http://schemas.openxmlformats.org/officeDocument/2006/relationships/image" Target="media/image54.jpeg"/><Relationship Id="rId73" Type="http://schemas.openxmlformats.org/officeDocument/2006/relationships/image" Target="media/image62.png"/><Relationship Id="rId78" Type="http://schemas.openxmlformats.org/officeDocument/2006/relationships/image" Target="media/image67.png"/><Relationship Id="rId81" Type="http://schemas.openxmlformats.org/officeDocument/2006/relationships/footer" Target="footer4.xml"/><Relationship Id="rId86" Type="http://schemas.openxmlformats.org/officeDocument/2006/relationships/footer" Target="footer7.xml"/><Relationship Id="rId94" Type="http://schemas.openxmlformats.org/officeDocument/2006/relationships/image" Target="media/image70.png"/><Relationship Id="rId99" Type="http://schemas.openxmlformats.org/officeDocument/2006/relationships/image" Target="media/image75.png"/><Relationship Id="rId101" Type="http://schemas.openxmlformats.org/officeDocument/2006/relationships/image" Target="media/image77.png"/><Relationship Id="rId122" Type="http://schemas.openxmlformats.org/officeDocument/2006/relationships/image" Target="media/image97.png"/><Relationship Id="rId130" Type="http://schemas.openxmlformats.org/officeDocument/2006/relationships/image" Target="media/image105.png"/><Relationship Id="rId135" Type="http://schemas.openxmlformats.org/officeDocument/2006/relationships/image" Target="media/image110.png"/><Relationship Id="rId143" Type="http://schemas.openxmlformats.org/officeDocument/2006/relationships/image" Target="media/image118.png"/><Relationship Id="rId148" Type="http://schemas.openxmlformats.org/officeDocument/2006/relationships/image" Target="media/image123.png"/><Relationship Id="rId151" Type="http://schemas.openxmlformats.org/officeDocument/2006/relationships/image" Target="media/image126.png"/><Relationship Id="rId156" Type="http://schemas.openxmlformats.org/officeDocument/2006/relationships/image" Target="media/image131.png"/><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footer" Target="footer3.xml"/><Relationship Id="rId18" Type="http://schemas.openxmlformats.org/officeDocument/2006/relationships/image" Target="media/image7.jpeg"/><Relationship Id="rId39" Type="http://schemas.openxmlformats.org/officeDocument/2006/relationships/image" Target="media/image28.png"/><Relationship Id="rId109" Type="http://schemas.openxmlformats.org/officeDocument/2006/relationships/image" Target="media/image84.png"/><Relationship Id="rId34" Type="http://schemas.openxmlformats.org/officeDocument/2006/relationships/image" Target="media/image23.png"/><Relationship Id="rId50" Type="http://schemas.openxmlformats.org/officeDocument/2006/relationships/image" Target="media/image39.png"/><Relationship Id="rId55" Type="http://schemas.openxmlformats.org/officeDocument/2006/relationships/image" Target="media/image44.png"/><Relationship Id="rId76" Type="http://schemas.openxmlformats.org/officeDocument/2006/relationships/image" Target="media/image65.png"/><Relationship Id="rId97" Type="http://schemas.openxmlformats.org/officeDocument/2006/relationships/image" Target="media/image73.png"/><Relationship Id="rId104" Type="http://schemas.openxmlformats.org/officeDocument/2006/relationships/image" Target="media/image79.png"/><Relationship Id="rId120" Type="http://schemas.openxmlformats.org/officeDocument/2006/relationships/image" Target="media/image95.png"/><Relationship Id="rId125" Type="http://schemas.openxmlformats.org/officeDocument/2006/relationships/image" Target="media/image100.png"/><Relationship Id="rId141" Type="http://schemas.openxmlformats.org/officeDocument/2006/relationships/image" Target="media/image116.png"/><Relationship Id="rId146" Type="http://schemas.openxmlformats.org/officeDocument/2006/relationships/image" Target="media/image121.png"/><Relationship Id="rId7" Type="http://schemas.openxmlformats.org/officeDocument/2006/relationships/endnotes" Target="endnotes.xml"/><Relationship Id="rId71" Type="http://schemas.openxmlformats.org/officeDocument/2006/relationships/image" Target="media/image60.png"/><Relationship Id="rId92" Type="http://schemas.openxmlformats.org/officeDocument/2006/relationships/image" Target="media/image68.png"/><Relationship Id="rId2" Type="http://schemas.openxmlformats.org/officeDocument/2006/relationships/numbering" Target="numbering.xml"/><Relationship Id="rId29" Type="http://schemas.openxmlformats.org/officeDocument/2006/relationships/image" Target="media/image18.png"/><Relationship Id="rId24" Type="http://schemas.openxmlformats.org/officeDocument/2006/relationships/image" Target="media/image13.png"/><Relationship Id="rId40" Type="http://schemas.openxmlformats.org/officeDocument/2006/relationships/image" Target="media/image29.png"/><Relationship Id="rId45" Type="http://schemas.openxmlformats.org/officeDocument/2006/relationships/image" Target="media/image34.png"/><Relationship Id="rId66" Type="http://schemas.openxmlformats.org/officeDocument/2006/relationships/image" Target="media/image55.jpeg"/><Relationship Id="rId87" Type="http://schemas.openxmlformats.org/officeDocument/2006/relationships/footer" Target="footer8.xml"/><Relationship Id="rId110" Type="http://schemas.openxmlformats.org/officeDocument/2006/relationships/image" Target="media/image85.png"/><Relationship Id="rId115" Type="http://schemas.openxmlformats.org/officeDocument/2006/relationships/image" Target="media/image90.png"/><Relationship Id="rId131" Type="http://schemas.openxmlformats.org/officeDocument/2006/relationships/image" Target="media/image106.png"/><Relationship Id="rId136" Type="http://schemas.openxmlformats.org/officeDocument/2006/relationships/image" Target="media/image111.png"/><Relationship Id="rId157" Type="http://schemas.openxmlformats.org/officeDocument/2006/relationships/image" Target="media/image132.png"/><Relationship Id="rId61" Type="http://schemas.openxmlformats.org/officeDocument/2006/relationships/image" Target="media/image50.png"/><Relationship Id="rId82" Type="http://schemas.openxmlformats.org/officeDocument/2006/relationships/footer" Target="footer5.xml"/><Relationship Id="rId152" Type="http://schemas.openxmlformats.org/officeDocument/2006/relationships/image" Target="media/image127.png"/><Relationship Id="rId19" Type="http://schemas.openxmlformats.org/officeDocument/2006/relationships/image" Target="media/image8.png"/><Relationship Id="rId14" Type="http://schemas.openxmlformats.org/officeDocument/2006/relationships/image" Target="media/image3.png"/><Relationship Id="rId30" Type="http://schemas.openxmlformats.org/officeDocument/2006/relationships/image" Target="media/image19.png"/><Relationship Id="rId35" Type="http://schemas.openxmlformats.org/officeDocument/2006/relationships/image" Target="media/image24.png"/><Relationship Id="rId56" Type="http://schemas.openxmlformats.org/officeDocument/2006/relationships/image" Target="media/image45.png"/><Relationship Id="rId77" Type="http://schemas.openxmlformats.org/officeDocument/2006/relationships/image" Target="media/image66.png"/><Relationship Id="rId100" Type="http://schemas.openxmlformats.org/officeDocument/2006/relationships/image" Target="media/image76.png"/><Relationship Id="rId105" Type="http://schemas.openxmlformats.org/officeDocument/2006/relationships/image" Target="media/image80.png"/><Relationship Id="rId126" Type="http://schemas.openxmlformats.org/officeDocument/2006/relationships/image" Target="media/image101.png"/><Relationship Id="rId147" Type="http://schemas.openxmlformats.org/officeDocument/2006/relationships/image" Target="media/image122.png"/><Relationship Id="rId8" Type="http://schemas.openxmlformats.org/officeDocument/2006/relationships/header" Target="header1.xml"/><Relationship Id="rId51" Type="http://schemas.openxmlformats.org/officeDocument/2006/relationships/image" Target="media/image40.png"/><Relationship Id="rId72" Type="http://schemas.openxmlformats.org/officeDocument/2006/relationships/image" Target="media/image61.png"/><Relationship Id="rId93" Type="http://schemas.openxmlformats.org/officeDocument/2006/relationships/image" Target="media/image69.png"/><Relationship Id="rId98" Type="http://schemas.openxmlformats.org/officeDocument/2006/relationships/image" Target="media/image74.png"/><Relationship Id="rId121" Type="http://schemas.openxmlformats.org/officeDocument/2006/relationships/image" Target="media/image96.png"/><Relationship Id="rId142" Type="http://schemas.openxmlformats.org/officeDocument/2006/relationships/image" Target="media/image117.png"/><Relationship Id="rId3" Type="http://schemas.openxmlformats.org/officeDocument/2006/relationships/styles" Target="styles.xml"/><Relationship Id="rId25" Type="http://schemas.openxmlformats.org/officeDocument/2006/relationships/image" Target="media/image14.png"/><Relationship Id="rId46" Type="http://schemas.openxmlformats.org/officeDocument/2006/relationships/image" Target="media/image35.png"/><Relationship Id="rId67" Type="http://schemas.openxmlformats.org/officeDocument/2006/relationships/image" Target="media/image56.png"/><Relationship Id="rId116" Type="http://schemas.openxmlformats.org/officeDocument/2006/relationships/image" Target="media/image91.png"/><Relationship Id="rId137" Type="http://schemas.openxmlformats.org/officeDocument/2006/relationships/image" Target="media/image112.png"/><Relationship Id="rId158" Type="http://schemas.openxmlformats.org/officeDocument/2006/relationships/image" Target="media/image133.pn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B031A47-6888-45B8-A4E7-EC24E407C7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420</TotalTime>
  <Pages>67</Pages>
  <Words>2579</Words>
  <Characters>14703</Characters>
  <Application>Microsoft Office Word</Application>
  <DocSecurity>0</DocSecurity>
  <Lines>122</Lines>
  <Paragraphs>34</Paragraphs>
  <ScaleCrop>false</ScaleCrop>
  <Company>sdb</Company>
  <LinksUpToDate>false</LinksUpToDate>
  <CharactersWithSpaces>17248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sdb</dc:creator>
  <cp:lastModifiedBy>PINGAN</cp:lastModifiedBy>
  <cp:revision>80</cp:revision>
  <dcterms:created xsi:type="dcterms:W3CDTF">2017-06-27T03:37:00Z</dcterms:created>
  <dcterms:modified xsi:type="dcterms:W3CDTF">2017-07-20T09:20:00Z</dcterms:modified>
</cp:coreProperties>
</file>